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8463" w14:textId="17883823" w:rsidR="00F7041A" w:rsidRDefault="0066792E">
      <w:pPr>
        <w:pStyle w:val="03Proposal"/>
        <w:rPr>
          <w:rFonts w:ascii="Arial" w:hAnsi="Arial" w:cs="Arial"/>
          <w:b w:val="0"/>
          <w:sz w:val="24"/>
        </w:rPr>
      </w:pPr>
      <w:r>
        <w:rPr>
          <w:rFonts w:ascii="Arial" w:hAnsi="Arial" w:cs="Arial"/>
          <w:sz w:val="24"/>
        </w:rPr>
        <w:t>3GPP TSG RAN WG1 Meeting #1</w:t>
      </w:r>
      <w:r w:rsidR="00DE1EEB">
        <w:rPr>
          <w:rFonts w:ascii="Arial" w:hAnsi="Arial" w:cs="Arial"/>
          <w:sz w:val="24"/>
        </w:rPr>
        <w:t>10</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725DC0">
        <w:rPr>
          <w:rFonts w:ascii="Arial" w:hAnsi="Arial" w:cs="Arial"/>
          <w:sz w:val="24"/>
        </w:rPr>
        <w:tab/>
      </w:r>
      <w:r w:rsidR="00725DC0">
        <w:rPr>
          <w:rFonts w:ascii="Arial" w:hAnsi="Arial" w:cs="Arial"/>
          <w:sz w:val="24"/>
        </w:rPr>
        <w:tab/>
      </w:r>
      <w:hyperlink r:id="rId14" w:history="1">
        <w:r w:rsidR="009B490C">
          <w:rPr>
            <w:rStyle w:val="Hyperlink"/>
            <w:rFonts w:ascii="Arial" w:hAnsi="Arial" w:cs="Arial"/>
            <w:sz w:val="24"/>
          </w:rPr>
          <w:t>R1-2207690</w:t>
        </w:r>
      </w:hyperlink>
    </w:p>
    <w:p w14:paraId="46E89FC2" w14:textId="5AA8D4A3" w:rsidR="00F7041A" w:rsidRDefault="0066792E">
      <w:pPr>
        <w:spacing w:after="0"/>
        <w:rPr>
          <w:rFonts w:ascii="Arial" w:hAnsi="Arial" w:cs="Arial"/>
          <w:b/>
          <w:sz w:val="24"/>
          <w:lang w:val="en-US"/>
        </w:rPr>
      </w:pPr>
      <w:r>
        <w:rPr>
          <w:rFonts w:ascii="Arial" w:hAnsi="Arial" w:cs="Arial"/>
          <w:b/>
          <w:sz w:val="24"/>
          <w:lang w:val="en-US"/>
        </w:rPr>
        <w:t xml:space="preserve">e-meeting, </w:t>
      </w:r>
      <w:r w:rsidR="00964988" w:rsidRPr="00964988">
        <w:rPr>
          <w:rFonts w:ascii="Arial" w:hAnsi="Arial" w:cs="Arial"/>
          <w:b/>
          <w:sz w:val="24"/>
          <w:lang w:val="en-US"/>
        </w:rPr>
        <w:t>May 9th – 20th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3D43E985" w14:textId="77777777" w:rsidR="00F7041A" w:rsidRDefault="0066792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6273AC" w14:textId="372DA0D3" w:rsidR="00F7041A"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846A54" w:rsidRPr="00846A54">
        <w:rPr>
          <w:rFonts w:ascii="Arial" w:hAnsi="Arial" w:cs="Arial"/>
          <w:b/>
          <w:sz w:val="24"/>
          <w:lang w:val="en-US"/>
        </w:rPr>
        <w:t>FL Summary for improved accuracy based on NR carrier phase measurement</w:t>
      </w:r>
    </w:p>
    <w:p w14:paraId="68FC7DF3" w14:textId="23F48373"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846A54">
        <w:rPr>
          <w:rFonts w:ascii="Arial" w:hAnsi="Arial" w:cs="Arial"/>
          <w:b/>
          <w:sz w:val="24"/>
          <w:lang w:val="en-US"/>
        </w:rPr>
        <w:t>9.5.2.2</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6A82E96A" w:rsidR="00F7041A" w:rsidRDefault="00F7041A">
      <w:pPr>
        <w:spacing w:after="0"/>
        <w:ind w:left="1988" w:hanging="1988"/>
        <w:rPr>
          <w:rFonts w:ascii="Arial" w:hAnsi="Arial" w:cs="Arial"/>
          <w:b/>
          <w:sz w:val="24"/>
          <w:lang w:val="en-US"/>
        </w:rPr>
      </w:pPr>
    </w:p>
    <w:p w14:paraId="738A1F58" w14:textId="77777777" w:rsidR="00F7041A" w:rsidRDefault="00F7041A">
      <w:pPr>
        <w:pStyle w:val="TAC"/>
        <w:pBdr>
          <w:bottom w:val="single" w:sz="4" w:space="1" w:color="auto"/>
        </w:pBdr>
        <w:tabs>
          <w:tab w:val="left" w:pos="709"/>
        </w:tabs>
        <w:jc w:val="left"/>
        <w:rPr>
          <w:rFonts w:eastAsiaTheme="minorEastAsia" w:cs="Arial"/>
          <w:lang w:val="en-US" w:eastAsia="zh-CN"/>
        </w:rPr>
      </w:pPr>
    </w:p>
    <w:p w14:paraId="14E1701A" w14:textId="77777777" w:rsidR="00F7041A" w:rsidRDefault="0066792E">
      <w:pPr>
        <w:pStyle w:val="Heading1"/>
      </w:pPr>
      <w:bookmarkStart w:id="0" w:name="_Toc69027112"/>
      <w:bookmarkStart w:id="1" w:name="_Toc48211438"/>
      <w:bookmarkStart w:id="2" w:name="_Toc62397266"/>
      <w:bookmarkStart w:id="3" w:name="_Toc54553015"/>
      <w:bookmarkStart w:id="4" w:name="_Toc54552893"/>
      <w:bookmarkStart w:id="5" w:name="_Toc32744954"/>
      <w:bookmarkStart w:id="6" w:name="_Toc111724340"/>
      <w:r>
        <w:t>Introduction</w:t>
      </w:r>
      <w:bookmarkEnd w:id="0"/>
      <w:bookmarkEnd w:id="1"/>
      <w:bookmarkEnd w:id="2"/>
      <w:bookmarkEnd w:id="3"/>
      <w:bookmarkEnd w:id="4"/>
      <w:bookmarkEnd w:id="5"/>
      <w:bookmarkEnd w:id="6"/>
    </w:p>
    <w:p w14:paraId="1394F6DF" w14:textId="67BDC285" w:rsidR="00356C44" w:rsidRDefault="00356C44" w:rsidP="00356C44">
      <w:r>
        <w:t xml:space="preserve">The Rel-18 </w:t>
      </w:r>
      <w:r w:rsidR="003167BB">
        <w:t>SI “</w:t>
      </w:r>
      <w:r w:rsidR="003167BB" w:rsidRPr="003167BB">
        <w:t>Study on expanded and improved NR positioning</w:t>
      </w:r>
      <w:r w:rsidR="003167BB">
        <w:t>” was approved in RAN1#94e (</w:t>
      </w:r>
      <w:r w:rsidRPr="00356C44">
        <w:t>RP-213588</w:t>
      </w:r>
      <w:r w:rsidR="003167BB">
        <w:t>)</w:t>
      </w:r>
      <w:r w:rsidR="003D7665">
        <w:t xml:space="preserve"> [22]</w:t>
      </w:r>
      <w:r w:rsidR="003167BB">
        <w:t>. One of the SI objective is:</w:t>
      </w:r>
    </w:p>
    <w:p w14:paraId="107C6352" w14:textId="77777777" w:rsidR="003167BB" w:rsidRPr="003167BB" w:rsidRDefault="003167BB" w:rsidP="00853159">
      <w:pPr>
        <w:numPr>
          <w:ilvl w:val="0"/>
          <w:numId w:val="31"/>
        </w:numPr>
        <w:spacing w:after="0"/>
        <w:rPr>
          <w:bCs/>
          <w:i/>
          <w:lang w:val="en-US"/>
        </w:rPr>
      </w:pPr>
      <w:r w:rsidRPr="003167BB">
        <w:rPr>
          <w:bCs/>
          <w:i/>
          <w:lang w:val="en-US"/>
        </w:rPr>
        <w:t>Study solutions for accuracy improvement based on NR carrier phase measurements [RAN1, RAN4]</w:t>
      </w:r>
    </w:p>
    <w:p w14:paraId="0EFAF76A" w14:textId="77777777" w:rsidR="003167BB" w:rsidRPr="003167BB" w:rsidRDefault="003167BB" w:rsidP="00853159">
      <w:pPr>
        <w:numPr>
          <w:ilvl w:val="1"/>
          <w:numId w:val="31"/>
        </w:numPr>
        <w:spacing w:after="0"/>
        <w:rPr>
          <w:bCs/>
          <w:i/>
          <w:lang w:val="en-US"/>
        </w:rPr>
      </w:pPr>
      <w:r w:rsidRPr="003167BB">
        <w:rPr>
          <w:bCs/>
          <w:i/>
          <w:lang w:val="en-US"/>
        </w:rPr>
        <w:t>Reference signals, physical layer measurements, physical layer procedures to enable positioning based on NR carrier phase measurements for both UE-based and UE-assisted positioning [RAN1]</w:t>
      </w:r>
    </w:p>
    <w:p w14:paraId="40512EA4" w14:textId="77777777" w:rsidR="00CD47FC" w:rsidRPr="00CD47FC" w:rsidRDefault="003167BB" w:rsidP="00853159">
      <w:pPr>
        <w:numPr>
          <w:ilvl w:val="1"/>
          <w:numId w:val="31"/>
        </w:numPr>
        <w:spacing w:after="0"/>
        <w:rPr>
          <w:rFonts w:asciiTheme="majorHAnsi" w:eastAsiaTheme="majorEastAsia" w:hAnsiTheme="majorHAnsi" w:cstheme="majorBidi"/>
          <w:b/>
          <w:bCs/>
          <w:color w:val="365F91" w:themeColor="accent1" w:themeShade="BF"/>
          <w:sz w:val="28"/>
          <w:szCs w:val="28"/>
          <w:lang w:val="en-US" w:eastAsia="en-US"/>
        </w:rPr>
      </w:pPr>
      <w:r w:rsidRPr="00CD47FC">
        <w:rPr>
          <w:bCs/>
          <w:i/>
          <w:lang w:val="en-US"/>
        </w:rPr>
        <w:t>Focus on reuse of existing PRS and SRS, with new reference signals only considered if found necessary</w:t>
      </w:r>
    </w:p>
    <w:p w14:paraId="454640AD" w14:textId="77777777" w:rsidR="00CD47FC" w:rsidRDefault="00CD47FC" w:rsidP="00CD47FC">
      <w:pPr>
        <w:spacing w:after="0"/>
        <w:rPr>
          <w:lang w:val="en-US"/>
        </w:rPr>
      </w:pPr>
    </w:p>
    <w:p w14:paraId="64BAC2FE" w14:textId="05771AA8" w:rsidR="001D4DD9" w:rsidRPr="00CD47FC" w:rsidRDefault="00356C44" w:rsidP="00CD47FC">
      <w:pPr>
        <w:spacing w:after="0"/>
        <w:rPr>
          <w:rFonts w:asciiTheme="majorHAnsi" w:eastAsiaTheme="majorEastAsia" w:hAnsiTheme="majorHAnsi" w:cstheme="majorBidi"/>
          <w:b/>
          <w:bCs/>
          <w:color w:val="365F91" w:themeColor="accent1" w:themeShade="BF"/>
          <w:sz w:val="28"/>
          <w:szCs w:val="28"/>
          <w:lang w:val="en-US" w:eastAsia="en-US"/>
        </w:rPr>
      </w:pPr>
      <w:r>
        <w:t>In this contribution, we summarize the related issues and proposals based on the contributions submitted to RAN1#1</w:t>
      </w:r>
      <w:r w:rsidR="003D7665">
        <w:t>10</w:t>
      </w:r>
      <w:r>
        <w:t xml:space="preserve"> under agenda item </w:t>
      </w:r>
      <w:r w:rsidR="00AC102C">
        <w:t>9.5.2.</w:t>
      </w:r>
      <w:r w:rsidR="00444242">
        <w:t>2</w:t>
      </w:r>
      <w:r>
        <w:t xml:space="preserve"> [</w:t>
      </w:r>
      <w:r w:rsidR="00AC102C">
        <w:t>1</w:t>
      </w:r>
      <w:r w:rsidR="003D7665">
        <w:t>-</w:t>
      </w:r>
      <w:r w:rsidR="00AC102C">
        <w:t>2</w:t>
      </w:r>
      <w:r w:rsidR="003D7665">
        <w:t>1</w:t>
      </w:r>
      <w:r>
        <w:t>]</w:t>
      </w:r>
      <w:bookmarkStart w:id="7" w:name="_Toc48211442"/>
      <w:bookmarkStart w:id="8" w:name="_Toc54552895"/>
      <w:bookmarkStart w:id="9" w:name="_Toc54553017"/>
      <w:bookmarkStart w:id="10" w:name="_Toc48211440"/>
      <w:bookmarkStart w:id="11" w:name="_Toc511230578"/>
      <w:bookmarkStart w:id="12" w:name="_Toc511230715"/>
      <w:r w:rsidR="001D4DD9">
        <w:t xml:space="preserve">, which include the following aspects: </w:t>
      </w:r>
    </w:p>
    <w:p w14:paraId="49AEE821" w14:textId="76F82D4E" w:rsidR="001D4DD9" w:rsidRDefault="001D4DD9" w:rsidP="00853159">
      <w:pPr>
        <w:pStyle w:val="ListParagraph"/>
        <w:numPr>
          <w:ilvl w:val="0"/>
          <w:numId w:val="40"/>
        </w:numPr>
      </w:pPr>
      <w:r>
        <w:t>NR Carrier Phase Measurements</w:t>
      </w:r>
    </w:p>
    <w:p w14:paraId="37841213" w14:textId="52A9C0BE" w:rsidR="001D4DD9" w:rsidRDefault="001D4DD9" w:rsidP="00853159">
      <w:pPr>
        <w:pStyle w:val="ListParagraph"/>
        <w:numPr>
          <w:ilvl w:val="0"/>
          <w:numId w:val="40"/>
        </w:numPr>
      </w:pPr>
      <w:r>
        <w:t>Differential carrier phase measurements</w:t>
      </w:r>
    </w:p>
    <w:p w14:paraId="4631A5A4" w14:textId="07CB35E2" w:rsidR="001D4DD9" w:rsidRDefault="001D4DD9" w:rsidP="00853159">
      <w:pPr>
        <w:pStyle w:val="ListParagraph"/>
        <w:numPr>
          <w:ilvl w:val="0"/>
          <w:numId w:val="40"/>
        </w:numPr>
      </w:pPr>
      <w:r>
        <w:t>Phase Differences for DL-AOD</w:t>
      </w:r>
      <w:r>
        <w:tab/>
      </w:r>
    </w:p>
    <w:p w14:paraId="649521B4" w14:textId="13DAABAD" w:rsidR="001D4DD9" w:rsidRDefault="001D4DD9" w:rsidP="00853159">
      <w:pPr>
        <w:pStyle w:val="ListParagraph"/>
        <w:numPr>
          <w:ilvl w:val="0"/>
          <w:numId w:val="40"/>
        </w:numPr>
      </w:pPr>
      <w:r>
        <w:t>Integer Ambiguity</w:t>
      </w:r>
    </w:p>
    <w:p w14:paraId="18D3B9BD" w14:textId="53DE5623" w:rsidR="001D4DD9" w:rsidRDefault="001D4DD9" w:rsidP="00853159">
      <w:pPr>
        <w:pStyle w:val="ListParagraph"/>
        <w:numPr>
          <w:ilvl w:val="0"/>
          <w:numId w:val="40"/>
        </w:numPr>
      </w:pPr>
      <w:r>
        <w:t>Multipath for Carrier Phase Positioning</w:t>
      </w:r>
    </w:p>
    <w:p w14:paraId="66B3E81B" w14:textId="4A87E96B" w:rsidR="001D4DD9" w:rsidRDefault="001D4DD9" w:rsidP="00853159">
      <w:pPr>
        <w:pStyle w:val="ListParagraph"/>
        <w:numPr>
          <w:ilvl w:val="0"/>
          <w:numId w:val="40"/>
        </w:numPr>
      </w:pPr>
      <w:r>
        <w:t>Antenna Phase Centre Offsets</w:t>
      </w:r>
    </w:p>
    <w:p w14:paraId="03901FC9" w14:textId="4FF31F1C" w:rsidR="001D4DD9" w:rsidRDefault="001D4DD9" w:rsidP="00853159">
      <w:pPr>
        <w:pStyle w:val="ListParagraph"/>
        <w:numPr>
          <w:ilvl w:val="0"/>
          <w:numId w:val="40"/>
        </w:numPr>
      </w:pPr>
      <w:r>
        <w:t>Phase-smoothed timing measurements</w:t>
      </w:r>
    </w:p>
    <w:p w14:paraId="29867391" w14:textId="267E339C" w:rsidR="001D4DD9" w:rsidRDefault="001D4DD9" w:rsidP="00853159">
      <w:pPr>
        <w:pStyle w:val="ListParagraph"/>
        <w:numPr>
          <w:ilvl w:val="0"/>
          <w:numId w:val="40"/>
        </w:numPr>
      </w:pPr>
      <w:r>
        <w:t>Time and Frequency Adjustments for carrier phase positioning</w:t>
      </w:r>
    </w:p>
    <w:p w14:paraId="42F76A70" w14:textId="47160D9E" w:rsidR="001D4DD9" w:rsidRDefault="001D4DD9" w:rsidP="00853159">
      <w:pPr>
        <w:pStyle w:val="ListParagraph"/>
        <w:numPr>
          <w:ilvl w:val="0"/>
          <w:numId w:val="40"/>
        </w:numPr>
      </w:pPr>
      <w:r>
        <w:t>TRP time synchronization</w:t>
      </w:r>
      <w:r>
        <w:tab/>
      </w:r>
    </w:p>
    <w:p w14:paraId="2B89C257" w14:textId="4FFD06E2" w:rsidR="001D4DD9" w:rsidRDefault="001D4DD9" w:rsidP="00853159">
      <w:pPr>
        <w:pStyle w:val="ListParagraph"/>
        <w:numPr>
          <w:ilvl w:val="0"/>
          <w:numId w:val="40"/>
        </w:numPr>
      </w:pPr>
      <w:r>
        <w:t>RTT carrier phase positioning</w:t>
      </w:r>
    </w:p>
    <w:p w14:paraId="6C21F584" w14:textId="5AF7249B" w:rsidR="001D4DD9" w:rsidRDefault="001D4DD9" w:rsidP="00853159">
      <w:pPr>
        <w:pStyle w:val="ListParagraph"/>
        <w:numPr>
          <w:ilvl w:val="0"/>
          <w:numId w:val="40"/>
        </w:numPr>
      </w:pPr>
      <w:r>
        <w:t>Assistance data for carrier phase positioning</w:t>
      </w:r>
    </w:p>
    <w:p w14:paraId="1455F663" w14:textId="06928E79" w:rsidR="001D4DD9" w:rsidRDefault="001D4DD9" w:rsidP="00853159">
      <w:pPr>
        <w:pStyle w:val="ListParagraph"/>
        <w:numPr>
          <w:ilvl w:val="0"/>
          <w:numId w:val="40"/>
        </w:numPr>
      </w:pPr>
      <w:r>
        <w:t>Sidelink carrier phase positioning</w:t>
      </w:r>
    </w:p>
    <w:p w14:paraId="066D7F3D" w14:textId="7AE9850B" w:rsidR="001D4DD9" w:rsidRDefault="001D4DD9" w:rsidP="00853159">
      <w:pPr>
        <w:pStyle w:val="ListParagraph"/>
        <w:numPr>
          <w:ilvl w:val="0"/>
          <w:numId w:val="40"/>
        </w:numPr>
      </w:pPr>
      <w:r>
        <w:t>Methods for the estimation of the carrier phase measurements</w:t>
      </w:r>
    </w:p>
    <w:p w14:paraId="53EDCE8F" w14:textId="1A839CE6" w:rsidR="001D4DD9" w:rsidRDefault="001D4DD9" w:rsidP="00853159">
      <w:pPr>
        <w:pStyle w:val="ListParagraph"/>
        <w:numPr>
          <w:ilvl w:val="0"/>
          <w:numId w:val="40"/>
        </w:numPr>
      </w:pPr>
      <w:r>
        <w:t>Target Performance Requirements for Carrier Phase Positioning</w:t>
      </w:r>
    </w:p>
    <w:p w14:paraId="3ABDA76A" w14:textId="0C9F1F1C" w:rsidR="001D4DD9" w:rsidRDefault="001D4DD9" w:rsidP="00853159">
      <w:pPr>
        <w:pStyle w:val="ListParagraph"/>
        <w:numPr>
          <w:ilvl w:val="0"/>
          <w:numId w:val="40"/>
        </w:numPr>
      </w:pPr>
      <w:r>
        <w:t>Additional Evaluation Assumptions</w:t>
      </w:r>
    </w:p>
    <w:p w14:paraId="18E53265" w14:textId="61E1D8EF" w:rsidR="001D4DD9" w:rsidRDefault="001D4DD9" w:rsidP="00853159">
      <w:pPr>
        <w:pStyle w:val="ListParagraph"/>
        <w:numPr>
          <w:ilvl w:val="0"/>
          <w:numId w:val="40"/>
        </w:numPr>
      </w:pPr>
      <w:r>
        <w:t>Evaluation Results</w:t>
      </w:r>
    </w:p>
    <w:p w14:paraId="6489E695" w14:textId="78D6EC01" w:rsidR="001D4DD9" w:rsidRDefault="001D4DD9" w:rsidP="00853159">
      <w:pPr>
        <w:pStyle w:val="ListParagraph"/>
        <w:numPr>
          <w:ilvl w:val="0"/>
          <w:numId w:val="40"/>
        </w:numPr>
      </w:pPr>
      <w:r>
        <w:t>Reference Signals for Carrier Phase Measurements</w:t>
      </w:r>
      <w:r>
        <w:tab/>
      </w:r>
    </w:p>
    <w:p w14:paraId="5F03D023" w14:textId="54EC2D56" w:rsidR="001D4DD9" w:rsidRDefault="001D4DD9"/>
    <w:p w14:paraId="53BE1A84" w14:textId="29E39395" w:rsidR="003E6338" w:rsidRPr="003E6338" w:rsidRDefault="00C46A21" w:rsidP="003E6338">
      <w:pPr>
        <w:rPr>
          <w:lang w:val="en-US"/>
        </w:rPr>
      </w:pPr>
      <w:r>
        <w:t xml:space="preserve">Note: </w:t>
      </w:r>
      <w:r w:rsidR="003E6338">
        <w:t xml:space="preserve">The FL proposals </w:t>
      </w:r>
      <w:r w:rsidR="002A49D5">
        <w:t>may be</w:t>
      </w:r>
      <w:r w:rsidR="003E6338">
        <w:t xml:space="preserve"> ranked </w:t>
      </w:r>
      <w:r w:rsidR="003E6338">
        <w:rPr>
          <w:lang w:val="en-US"/>
        </w:rPr>
        <w:t xml:space="preserve">with </w:t>
      </w:r>
      <w:r w:rsidR="003E6338" w:rsidRPr="003E6338">
        <w:rPr>
          <w:highlight w:val="magenta"/>
        </w:rPr>
        <w:t>(H)</w:t>
      </w:r>
      <w:r w:rsidR="002A49D5">
        <w:t xml:space="preserve"> </w:t>
      </w:r>
      <w:r w:rsidR="002A49D5">
        <w:rPr>
          <w:lang w:val="en-US"/>
        </w:rPr>
        <w:t>as high</w:t>
      </w:r>
      <w:r w:rsidR="003E6338">
        <w:rPr>
          <w:lang w:val="en-US"/>
        </w:rPr>
        <w:t xml:space="preserve"> priority </w:t>
      </w:r>
      <w:r w:rsidR="002A49D5">
        <w:rPr>
          <w:lang w:val="en-US"/>
        </w:rPr>
        <w:t>for</w:t>
      </w:r>
      <w:r w:rsidR="003E6338">
        <w:rPr>
          <w:lang w:val="en-US"/>
        </w:rPr>
        <w:t xml:space="preserve"> </w:t>
      </w:r>
      <w:r w:rsidR="003E6338" w:rsidRPr="003E6338">
        <w:t>online</w:t>
      </w:r>
      <w:r w:rsidR="002A49D5">
        <w:t>/</w:t>
      </w:r>
      <w:r w:rsidR="003E6338">
        <w:t>offline</w:t>
      </w:r>
      <w:r w:rsidR="003E6338" w:rsidRPr="003E6338">
        <w:t xml:space="preserve"> sessions</w:t>
      </w:r>
      <w:r w:rsidR="003E6338">
        <w:rPr>
          <w:lang w:val="en-US"/>
        </w:rPr>
        <w:t xml:space="preserve">. </w:t>
      </w:r>
      <w:r w:rsidR="003E6338" w:rsidRPr="003E6338">
        <w:t xml:space="preserve">Companies are encouraged to </w:t>
      </w:r>
      <w:r w:rsidR="003E6338">
        <w:t xml:space="preserve">provide inputs for </w:t>
      </w:r>
      <w:r w:rsidR="003E6338" w:rsidRPr="003E6338">
        <w:t xml:space="preserve">all </w:t>
      </w:r>
      <w:r w:rsidR="003E6338">
        <w:t>proposals. The FL may adjust the ranks of the proposals based on the</w:t>
      </w:r>
      <w:r w:rsidR="003E6338" w:rsidRPr="003E6338">
        <w:t xml:space="preserve"> input</w:t>
      </w:r>
      <w:r w:rsidR="003E6338">
        <w:t xml:space="preserve">s during the meeting.  </w:t>
      </w:r>
    </w:p>
    <w:p w14:paraId="03940DD8" w14:textId="05C58317" w:rsidR="00C46A21" w:rsidRPr="003E6338" w:rsidRDefault="00C46A21">
      <w:pPr>
        <w:rPr>
          <w:lang w:val="en-US"/>
        </w:rPr>
      </w:pPr>
    </w:p>
    <w:p w14:paraId="3F66D1C9" w14:textId="7432F7A8" w:rsidR="002C3921" w:rsidRPr="001D4DD9" w:rsidRDefault="00B4532C" w:rsidP="001D4DD9">
      <w:pPr>
        <w:pStyle w:val="Heading1"/>
      </w:pPr>
      <w:bookmarkStart w:id="13" w:name="_Toc111724341"/>
      <w:r>
        <w:t xml:space="preserve">NR </w:t>
      </w:r>
      <w:r w:rsidR="009F45B0" w:rsidRPr="009F45B0">
        <w:t xml:space="preserve">Carrier Phase </w:t>
      </w:r>
      <w:r w:rsidR="001A23C4">
        <w:t>Measurements</w:t>
      </w:r>
      <w:bookmarkEnd w:id="13"/>
    </w:p>
    <w:tbl>
      <w:tblPr>
        <w:tblStyle w:val="TableGrid"/>
        <w:tblW w:w="0" w:type="auto"/>
        <w:tblLook w:val="04A0" w:firstRow="1" w:lastRow="0" w:firstColumn="1" w:lastColumn="0" w:noHBand="0" w:noVBand="1"/>
      </w:tblPr>
      <w:tblGrid>
        <w:gridCol w:w="10790"/>
      </w:tblGrid>
      <w:tr w:rsidR="0099007A" w14:paraId="57E77E59" w14:textId="77777777" w:rsidTr="0099007A">
        <w:tc>
          <w:tcPr>
            <w:tcW w:w="10790" w:type="dxa"/>
          </w:tcPr>
          <w:p w14:paraId="381DCF01" w14:textId="77777777" w:rsidR="00E92728" w:rsidRPr="00F179C7" w:rsidRDefault="00E92728" w:rsidP="00E92728">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7A85E903" w14:textId="77777777" w:rsidR="00E92728" w:rsidRPr="00EA2D80" w:rsidRDefault="00E92728" w:rsidP="00E92728">
            <w:pPr>
              <w:rPr>
                <w:highlight w:val="yellow"/>
                <w:lang w:val="en-US"/>
              </w:rPr>
            </w:pPr>
            <w:r w:rsidRPr="00EA2D80">
              <w:rPr>
                <w:lang w:val="en-US"/>
              </w:rPr>
              <w:t>The study of the accuracy improvement based on NR carrier phase measurements in Rel-18 SI may include:</w:t>
            </w:r>
          </w:p>
          <w:p w14:paraId="7E4915BE" w14:textId="77777777" w:rsidR="00E92728" w:rsidRPr="00EA2D80" w:rsidRDefault="00E92728" w:rsidP="00853159">
            <w:pPr>
              <w:pStyle w:val="ListParagraph"/>
              <w:numPr>
                <w:ilvl w:val="0"/>
                <w:numId w:val="32"/>
              </w:numPr>
              <w:rPr>
                <w:bCs/>
                <w:iCs/>
              </w:rPr>
            </w:pPr>
            <w:r w:rsidRPr="00EA2D80">
              <w:rPr>
                <w:bCs/>
                <w:iCs/>
              </w:rPr>
              <w:t xml:space="preserve">UE-based and UE-assisted </w:t>
            </w:r>
            <w:r w:rsidRPr="00EA2D80">
              <w:t xml:space="preserve">carrier phase </w:t>
            </w:r>
            <w:r w:rsidRPr="00EA2D80">
              <w:rPr>
                <w:bCs/>
                <w:iCs/>
              </w:rPr>
              <w:t>positioning,</w:t>
            </w:r>
          </w:p>
          <w:p w14:paraId="54D40B64" w14:textId="77777777" w:rsidR="00E92728" w:rsidRPr="00EA2D80" w:rsidRDefault="00E92728" w:rsidP="00853159">
            <w:pPr>
              <w:pStyle w:val="ListParagraph"/>
              <w:numPr>
                <w:ilvl w:val="0"/>
                <w:numId w:val="32"/>
              </w:numPr>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65C5CE6C" w14:textId="77777777" w:rsidR="00E92728" w:rsidRPr="00EA2D80" w:rsidRDefault="00E92728" w:rsidP="00853159">
            <w:pPr>
              <w:pStyle w:val="ListParagraph"/>
              <w:numPr>
                <w:ilvl w:val="0"/>
                <w:numId w:val="32"/>
              </w:numPr>
              <w:rPr>
                <w:bCs/>
                <w:iCs/>
              </w:rPr>
            </w:pPr>
            <w:r w:rsidRPr="00EA2D80">
              <w:t>NR carrier phase positioning with the carrier phase measurements of one carrier frequency or multiple frequencies</w:t>
            </w:r>
          </w:p>
          <w:p w14:paraId="708CEFEE" w14:textId="77777777" w:rsidR="00E92728" w:rsidRPr="00EA2D80" w:rsidRDefault="00E92728" w:rsidP="00853159">
            <w:pPr>
              <w:pStyle w:val="ListParagraph"/>
              <w:numPr>
                <w:ilvl w:val="0"/>
                <w:numId w:val="32"/>
              </w:numPr>
              <w:rPr>
                <w:rFonts w:eastAsia="SimSun"/>
                <w:bCs/>
                <w:iCs/>
                <w:lang w:eastAsia="zh-CN"/>
              </w:rPr>
            </w:pPr>
            <w:r w:rsidRPr="00EA2D80">
              <w:lastRenderedPageBreak/>
              <w:t>Combination of NR carrier phase positioning with another standardized Rel. 17 positioning method, e.g., DL-TDOA, UL-TDOA, Multi-RTT, etc.</w:t>
            </w:r>
          </w:p>
          <w:p w14:paraId="69DD7079" w14:textId="77777777" w:rsidR="00E92728" w:rsidRPr="00EA2D80" w:rsidRDefault="00E92728" w:rsidP="00853159">
            <w:pPr>
              <w:pStyle w:val="ListParagraph"/>
              <w:numPr>
                <w:ilvl w:val="0"/>
                <w:numId w:val="32"/>
              </w:numPr>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6F30CB43" w14:textId="77777777" w:rsidR="00E92728" w:rsidRPr="00EA2D80" w:rsidRDefault="00E92728" w:rsidP="00853159">
            <w:pPr>
              <w:pStyle w:val="ListParagraph"/>
              <w:numPr>
                <w:ilvl w:val="0"/>
                <w:numId w:val="32"/>
              </w:numPr>
              <w:rPr>
                <w:rFonts w:eastAsia="SimSun"/>
                <w:bCs/>
                <w:iCs/>
                <w:lang w:eastAsia="zh-CN"/>
              </w:rPr>
            </w:pPr>
            <w:r w:rsidRPr="00EA2D80">
              <w:rPr>
                <w:rFonts w:eastAsia="SimSun"/>
                <w:bCs/>
                <w:iCs/>
                <w:lang w:eastAsia="zh-CN"/>
              </w:rPr>
              <w:t xml:space="preserve">FFS: whether SL carrier phase positioning is to be discussed in Rel-18 SI </w:t>
            </w:r>
          </w:p>
          <w:p w14:paraId="3DF2CC77" w14:textId="77777777" w:rsidR="00E92728" w:rsidRDefault="00E92728" w:rsidP="00E92728">
            <w:pPr>
              <w:rPr>
                <w:lang w:eastAsia="x-none"/>
              </w:rPr>
            </w:pPr>
          </w:p>
          <w:p w14:paraId="2797F7BD" w14:textId="77777777" w:rsidR="0099007A" w:rsidRPr="00F179C7" w:rsidRDefault="0099007A" w:rsidP="0099007A">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110EC183" w14:textId="77777777" w:rsidR="0099007A" w:rsidRPr="00C22131" w:rsidRDefault="0099007A" w:rsidP="00853159">
            <w:pPr>
              <w:pStyle w:val="ListParagraph"/>
              <w:numPr>
                <w:ilvl w:val="0"/>
                <w:numId w:val="32"/>
              </w:numPr>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E2275BC" w14:textId="77777777" w:rsidR="0099007A" w:rsidRPr="00C22131" w:rsidRDefault="0099007A" w:rsidP="00853159">
            <w:pPr>
              <w:pStyle w:val="ListParagraph"/>
              <w:numPr>
                <w:ilvl w:val="1"/>
                <w:numId w:val="32"/>
              </w:numPr>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2191228F" w14:textId="77777777" w:rsidR="0099007A" w:rsidRPr="0099007A" w:rsidRDefault="0099007A" w:rsidP="002C3921">
            <w:pPr>
              <w:spacing w:after="0" w:line="240" w:lineRule="auto"/>
              <w:rPr>
                <w:lang w:val="en-US"/>
              </w:rPr>
            </w:pPr>
          </w:p>
        </w:tc>
      </w:tr>
    </w:tbl>
    <w:p w14:paraId="741269E8" w14:textId="77777777" w:rsidR="0099007A" w:rsidRDefault="0099007A" w:rsidP="002C3921">
      <w:pPr>
        <w:spacing w:after="0" w:line="240" w:lineRule="auto"/>
      </w:pPr>
    </w:p>
    <w:p w14:paraId="0EB16456" w14:textId="77777777" w:rsidR="002C3921" w:rsidRDefault="002C3921" w:rsidP="002C3921">
      <w:pPr>
        <w:spacing w:after="0" w:line="240" w:lineRule="auto"/>
        <w:rPr>
          <w:b/>
          <w:i/>
        </w:rPr>
      </w:pPr>
    </w:p>
    <w:p w14:paraId="40922B7F" w14:textId="77777777" w:rsidR="002C3921" w:rsidRPr="00376960" w:rsidRDefault="002C3921" w:rsidP="002C3921">
      <w:pPr>
        <w:rPr>
          <w:b/>
          <w:i/>
          <w:lang w:eastAsia="en-US"/>
        </w:rPr>
      </w:pPr>
      <w:r w:rsidRPr="00376960">
        <w:rPr>
          <w:b/>
          <w:i/>
          <w:lang w:eastAsia="en-US"/>
        </w:rPr>
        <w:t>Submitted Proposals:</w:t>
      </w:r>
    </w:p>
    <w:p w14:paraId="2DB4E73A" w14:textId="42B0506E" w:rsidR="00F365D3" w:rsidRPr="00F365D3" w:rsidRDefault="00F365D3"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F365D3">
        <w:rPr>
          <w:rFonts w:ascii="Times" w:eastAsia="SimSun" w:hAnsi="Times"/>
          <w:i/>
        </w:rPr>
        <w:t xml:space="preserve">(Huawei, </w:t>
      </w:r>
      <w:hyperlink r:id="rId15" w:history="1">
        <w:r w:rsidR="009B490C">
          <w:rPr>
            <w:rStyle w:val="Hyperlink"/>
            <w:rFonts w:ascii="Times" w:eastAsia="SimSun" w:hAnsi="Times"/>
            <w:i/>
          </w:rPr>
          <w:t>R1-2205870</w:t>
        </w:r>
      </w:hyperlink>
      <w:r w:rsidRPr="00F365D3">
        <w:rPr>
          <w:rFonts w:ascii="Times" w:eastAsia="SimSun" w:hAnsi="Times"/>
          <w:i/>
        </w:rPr>
        <w:t>[1]) Proposal 3: For carrier phase jointly with DL-TDOA, phase difference between the measuring TRP and reference TRP can be reported by UE.</w:t>
      </w:r>
    </w:p>
    <w:p w14:paraId="101767AD" w14:textId="203AD253" w:rsidR="00F365D3" w:rsidRPr="00F365D3" w:rsidRDefault="00F365D3"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F365D3">
        <w:rPr>
          <w:rFonts w:ascii="Times" w:eastAsia="SimSun" w:hAnsi="Times"/>
          <w:i/>
        </w:rPr>
        <w:t xml:space="preserve">(Huawei, </w:t>
      </w:r>
      <w:hyperlink r:id="rId16" w:history="1">
        <w:r w:rsidR="009B490C">
          <w:rPr>
            <w:rStyle w:val="Hyperlink"/>
            <w:rFonts w:ascii="Times" w:eastAsia="SimSun" w:hAnsi="Times"/>
            <w:i/>
          </w:rPr>
          <w:t>R1-2205870</w:t>
        </w:r>
      </w:hyperlink>
      <w:r w:rsidRPr="00F365D3">
        <w:rPr>
          <w:rFonts w:ascii="Times" w:eastAsia="SimSun" w:hAnsi="Times"/>
          <w:i/>
        </w:rPr>
        <w:t>[1]) Proposal 4: For carrier phase jointly with UL-TDOA, relative phase can be reported by TRP.</w:t>
      </w:r>
    </w:p>
    <w:p w14:paraId="6B865472" w14:textId="66270CC4" w:rsidR="001E690A" w:rsidRPr="001E690A" w:rsidRDefault="001E690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17" w:history="1">
        <w:r w:rsidR="009B490C">
          <w:rPr>
            <w:rStyle w:val="Hyperlink"/>
            <w:rFonts w:ascii="Times" w:eastAsia="SimSun" w:hAnsi="Times"/>
            <w:i/>
          </w:rPr>
          <w:t>R1-2205870</w:t>
        </w:r>
      </w:hyperlink>
      <w:r w:rsidRPr="001E690A">
        <w:rPr>
          <w:rFonts w:ascii="Times" w:eastAsia="SimSun" w:hAnsi="Times"/>
          <w:i/>
        </w:rPr>
        <w:t>[1]) Proposal 5: For UL carrier phase positioning, the TRP can report multiple carrier phase measurements corresponding to different frequencies.</w:t>
      </w:r>
    </w:p>
    <w:p w14:paraId="1B628B88" w14:textId="0FD8A70B" w:rsidR="001E690A" w:rsidRPr="001E690A" w:rsidRDefault="001E690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18" w:history="1">
        <w:r w:rsidR="009B490C">
          <w:rPr>
            <w:rStyle w:val="Hyperlink"/>
            <w:rFonts w:ascii="Times" w:eastAsia="SimSun" w:hAnsi="Times"/>
            <w:i/>
          </w:rPr>
          <w:t>R1-2205870</w:t>
        </w:r>
      </w:hyperlink>
      <w:r w:rsidRPr="001E690A">
        <w:rPr>
          <w:rFonts w:ascii="Times" w:eastAsia="SimSun" w:hAnsi="Times"/>
          <w:i/>
        </w:rPr>
        <w:t>[1]) Proposal 6: For DL carrier phase positioning, the UE can report multiple carrier phase measurements corresponding to different frequencies.</w:t>
      </w:r>
    </w:p>
    <w:p w14:paraId="6256CA6C" w14:textId="610E2B4C" w:rsidR="004E54AB" w:rsidRPr="00E2338F" w:rsidRDefault="001E690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 </w:t>
      </w:r>
      <w:r w:rsidR="004E54AB" w:rsidRPr="00E2338F">
        <w:rPr>
          <w:rFonts w:ascii="Times" w:eastAsia="SimSun" w:hAnsi="Times"/>
          <w:i/>
        </w:rPr>
        <w:t xml:space="preserve">(vivo, </w:t>
      </w:r>
      <w:hyperlink r:id="rId19" w:history="1">
        <w:r w:rsidR="009B490C">
          <w:rPr>
            <w:rStyle w:val="Hyperlink"/>
            <w:rFonts w:ascii="Times" w:eastAsia="SimSun" w:hAnsi="Times"/>
            <w:i/>
          </w:rPr>
          <w:t>R1-2206048</w:t>
        </w:r>
      </w:hyperlink>
      <w:r w:rsidR="004E54AB" w:rsidRPr="00E2338F">
        <w:rPr>
          <w:rFonts w:ascii="Times" w:eastAsia="SimSun" w:hAnsi="Times"/>
          <w:i/>
        </w:rPr>
        <w:t>[3]) Proposal 2:</w:t>
      </w:r>
      <w:r w:rsidR="004E54AB" w:rsidRPr="00E2338F">
        <w:rPr>
          <w:rFonts w:ascii="Times" w:eastAsia="SimSun" w:hAnsi="Times"/>
          <w:i/>
        </w:rPr>
        <w:tab/>
        <w:t>The carrier phase measure is the phase of a fractional part of the propagation time.</w:t>
      </w:r>
    </w:p>
    <w:p w14:paraId="7D6CDB3F" w14:textId="4B25E604" w:rsidR="00F365D3" w:rsidRPr="00F365D3" w:rsidRDefault="00F365D3"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F365D3">
        <w:rPr>
          <w:rFonts w:ascii="Times" w:eastAsia="SimSun" w:hAnsi="Times"/>
          <w:i/>
        </w:rPr>
        <w:t xml:space="preserve">(vivo, </w:t>
      </w:r>
      <w:hyperlink r:id="rId20" w:history="1">
        <w:r w:rsidR="009B490C">
          <w:rPr>
            <w:rStyle w:val="Hyperlink"/>
            <w:rFonts w:ascii="Times" w:eastAsia="SimSun" w:hAnsi="Times"/>
            <w:i/>
          </w:rPr>
          <w:t>R1-2206048</w:t>
        </w:r>
      </w:hyperlink>
      <w:r w:rsidRPr="00F365D3">
        <w:rPr>
          <w:rFonts w:ascii="Times" w:eastAsia="SimSun" w:hAnsi="Times"/>
          <w:i/>
        </w:rPr>
        <w:t>[3]) Proposal 3:</w:t>
      </w:r>
      <w:r w:rsidRPr="00F365D3">
        <w:rPr>
          <w:rFonts w:ascii="Times" w:eastAsia="SimSun" w:hAnsi="Times"/>
          <w:i/>
        </w:rPr>
        <w:tab/>
        <w:t>NR carrier phase measurement can be the carrier phase difference between the Transmission Point (TP) and the reference TP</w:t>
      </w:r>
    </w:p>
    <w:p w14:paraId="391D9291" w14:textId="2DA2FB4D" w:rsidR="00582154" w:rsidRPr="00E2338F" w:rsidRDefault="00F365D3" w:rsidP="00853159">
      <w:pPr>
        <w:pStyle w:val="ListParagraph"/>
        <w:numPr>
          <w:ilvl w:val="0"/>
          <w:numId w:val="34"/>
        </w:numPr>
        <w:spacing w:line="240" w:lineRule="auto"/>
        <w:rPr>
          <w:i/>
        </w:rPr>
      </w:pPr>
      <w:r w:rsidRPr="00E2338F">
        <w:rPr>
          <w:i/>
        </w:rPr>
        <w:t xml:space="preserve"> </w:t>
      </w:r>
      <w:r w:rsidR="00582154" w:rsidRPr="00E2338F">
        <w:rPr>
          <w:i/>
        </w:rPr>
        <w:t xml:space="preserve">(OPPO, </w:t>
      </w:r>
      <w:hyperlink r:id="rId21" w:history="1">
        <w:r w:rsidR="009B490C">
          <w:rPr>
            <w:rStyle w:val="Hyperlink"/>
            <w:i/>
          </w:rPr>
          <w:t>R1-2206274</w:t>
        </w:r>
      </w:hyperlink>
      <w:r w:rsidR="00582154" w:rsidRPr="00E2338F">
        <w:rPr>
          <w:i/>
        </w:rPr>
        <w:t>[5]) Proposal 3: The UE can measure and report carrier phase of multiple REs in DL PRS and the UE reports the carrier phase measurement and positioning measurement results of legacy positioning method.</w:t>
      </w:r>
    </w:p>
    <w:p w14:paraId="3E8C8544" w14:textId="369FE63F" w:rsidR="00582154" w:rsidRPr="00E2338F" w:rsidRDefault="00582154" w:rsidP="00853159">
      <w:pPr>
        <w:pStyle w:val="ListParagraph"/>
        <w:numPr>
          <w:ilvl w:val="0"/>
          <w:numId w:val="34"/>
        </w:numPr>
        <w:spacing w:line="240" w:lineRule="auto"/>
        <w:rPr>
          <w:i/>
        </w:rPr>
      </w:pPr>
      <w:r w:rsidRPr="00E2338F">
        <w:rPr>
          <w:i/>
        </w:rPr>
        <w:t xml:space="preserve">(OPPO, </w:t>
      </w:r>
      <w:hyperlink r:id="rId22" w:history="1">
        <w:r w:rsidR="009B490C">
          <w:rPr>
            <w:rStyle w:val="Hyperlink"/>
            <w:i/>
          </w:rPr>
          <w:t>R1-2206274</w:t>
        </w:r>
      </w:hyperlink>
      <w:r w:rsidRPr="00E2338F">
        <w:rPr>
          <w:i/>
        </w:rPr>
        <w:t>[5]) Proposal 4: Study measuring and reporting the relative phase of different Tx antenna ports of TRP for positioning.</w:t>
      </w:r>
    </w:p>
    <w:p w14:paraId="2FE14B36" w14:textId="61E6DF65" w:rsidR="00582154" w:rsidRPr="00E2338F" w:rsidRDefault="00582154" w:rsidP="00853159">
      <w:pPr>
        <w:pStyle w:val="ListParagraph"/>
        <w:numPr>
          <w:ilvl w:val="0"/>
          <w:numId w:val="34"/>
        </w:numPr>
        <w:spacing w:line="240" w:lineRule="auto"/>
        <w:rPr>
          <w:i/>
        </w:rPr>
      </w:pPr>
      <w:r w:rsidRPr="00E2338F">
        <w:rPr>
          <w:i/>
        </w:rPr>
        <w:t xml:space="preserve">(OPPO, </w:t>
      </w:r>
      <w:hyperlink r:id="rId23" w:history="1">
        <w:r w:rsidR="009B490C">
          <w:rPr>
            <w:rStyle w:val="Hyperlink"/>
            <w:i/>
          </w:rPr>
          <w:t>R1-2206274</w:t>
        </w:r>
      </w:hyperlink>
      <w:r w:rsidRPr="00E2338F">
        <w:rPr>
          <w:i/>
        </w:rPr>
        <w:t xml:space="preserve">[5]) Proposal 5: Study the PRS enhancement for supporting measuring relative phase of Tx antenna ports of TRP </w:t>
      </w:r>
    </w:p>
    <w:p w14:paraId="710F115C" w14:textId="47F042A2" w:rsidR="00582154" w:rsidRPr="00E2338F" w:rsidRDefault="00582154" w:rsidP="00853159">
      <w:pPr>
        <w:pStyle w:val="ListParagraph"/>
        <w:numPr>
          <w:ilvl w:val="0"/>
          <w:numId w:val="34"/>
        </w:numPr>
        <w:spacing w:line="240" w:lineRule="auto"/>
        <w:rPr>
          <w:i/>
        </w:rPr>
      </w:pPr>
      <w:r w:rsidRPr="00E2338F">
        <w:rPr>
          <w:i/>
        </w:rPr>
        <w:t xml:space="preserve">(OPPO, </w:t>
      </w:r>
      <w:hyperlink r:id="rId24" w:history="1">
        <w:r w:rsidR="009B490C">
          <w:rPr>
            <w:rStyle w:val="Hyperlink"/>
            <w:i/>
          </w:rPr>
          <w:t>R1-2206274</w:t>
        </w:r>
      </w:hyperlink>
      <w:r w:rsidRPr="00E2338F">
        <w:rPr>
          <w:i/>
        </w:rPr>
        <w:t>[5]) Proposal 6: The TRP measures and reports carrier phase of multiple REs in SRS for positioning and the TRP also reports the carrier phase measurement and positioning measurement results of legacy positioning method.</w:t>
      </w:r>
    </w:p>
    <w:p w14:paraId="215FF81F" w14:textId="3D123C64" w:rsidR="006A2C2A" w:rsidRPr="00E2338F" w:rsidRDefault="006A2C2A" w:rsidP="00853159">
      <w:pPr>
        <w:pStyle w:val="ListParagraph"/>
        <w:numPr>
          <w:ilvl w:val="0"/>
          <w:numId w:val="34"/>
        </w:numPr>
        <w:spacing w:line="240" w:lineRule="auto"/>
        <w:rPr>
          <w:i/>
        </w:rPr>
      </w:pPr>
      <w:r w:rsidRPr="00E2338F">
        <w:rPr>
          <w:i/>
        </w:rPr>
        <w:t xml:space="preserve">(CATT, </w:t>
      </w:r>
      <w:hyperlink r:id="rId25" w:history="1">
        <w:r w:rsidR="009B490C">
          <w:rPr>
            <w:rStyle w:val="Hyperlink"/>
            <w:i/>
          </w:rPr>
          <w:t>R1-2206407</w:t>
        </w:r>
      </w:hyperlink>
      <w:r w:rsidRPr="00E2338F">
        <w:rPr>
          <w:i/>
        </w:rPr>
        <w:t>[6]) Proposal 4: The performance of the NR carrier phase positioning can be evaluated with the carrier phase measurements from a single carrier frequency or multiple carrier frequencies in Rel-18.</w:t>
      </w:r>
    </w:p>
    <w:p w14:paraId="01E901AF" w14:textId="06974A2F" w:rsidR="00DE02BA" w:rsidRPr="00E2338F" w:rsidRDefault="00DE02BA" w:rsidP="00853159">
      <w:pPr>
        <w:numPr>
          <w:ilvl w:val="0"/>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(CATT, </w:t>
      </w:r>
      <w:hyperlink r:id="rId26" w:history="1">
        <w:r w:rsidR="009B490C">
          <w:rPr>
            <w:rStyle w:val="Hyperlink"/>
            <w:rFonts w:eastAsia="SimSun"/>
            <w:i/>
          </w:rPr>
          <w:t>R1-2206407</w:t>
        </w:r>
      </w:hyperlink>
      <w:r w:rsidRPr="00E2338F">
        <w:rPr>
          <w:rFonts w:eastAsia="SimSun"/>
          <w:i/>
        </w:rPr>
        <w:t>[6]) Proposal 7: Candidate DL/UL measurements for NR CPP may include:</w:t>
      </w:r>
    </w:p>
    <w:p w14:paraId="62F259EF" w14:textId="42404FF8" w:rsidR="00DE02BA" w:rsidRPr="00E2338F" w:rsidRDefault="00DE02BA" w:rsidP="00853159">
      <w:pPr>
        <w:numPr>
          <w:ilvl w:val="1"/>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The carrier phase measurement (Phase </w:t>
      </w:r>
      <w:proofErr w:type="gramStart"/>
      <w:r w:rsidRPr="00E2338F">
        <w:rPr>
          <w:rFonts w:eastAsia="SimSun"/>
          <w:i/>
        </w:rPr>
        <w:t>Of</w:t>
      </w:r>
      <w:proofErr w:type="gramEnd"/>
      <w:r w:rsidRPr="00E2338F">
        <w:rPr>
          <w:rFonts w:eastAsia="SimSun"/>
          <w:i/>
        </w:rPr>
        <w:t xml:space="preserve"> Arrival, POA) of a carrier frequency</w:t>
      </w:r>
    </w:p>
    <w:p w14:paraId="06710AFC" w14:textId="55D8D771" w:rsidR="00DE02BA" w:rsidRPr="00E2338F" w:rsidRDefault="00DE02BA" w:rsidP="00853159">
      <w:pPr>
        <w:numPr>
          <w:ilvl w:val="1"/>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Differential carrier phase measurement (Phase Difference </w:t>
      </w:r>
      <w:proofErr w:type="gramStart"/>
      <w:r w:rsidRPr="00E2338F">
        <w:rPr>
          <w:rFonts w:eastAsia="SimSun"/>
          <w:i/>
        </w:rPr>
        <w:t>Of</w:t>
      </w:r>
      <w:proofErr w:type="gramEnd"/>
      <w:r w:rsidRPr="00E2338F">
        <w:rPr>
          <w:rFonts w:eastAsia="SimSun"/>
          <w:i/>
        </w:rPr>
        <w:t xml:space="preserve"> Arrival, PDOA)</w:t>
      </w:r>
    </w:p>
    <w:p w14:paraId="39BF11E8" w14:textId="4950209E"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POA difference between different UE/TRPs</w:t>
      </w:r>
    </w:p>
    <w:p w14:paraId="721EB922" w14:textId="7CAE8CA7"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POA difference between different antennas of same UE/TRP</w:t>
      </w:r>
    </w:p>
    <w:p w14:paraId="1FB154F9" w14:textId="549D877F"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POA difference between different carrier frequencies (or subcarriers) of the same carrier within the carrier bandwidth</w:t>
      </w:r>
    </w:p>
    <w:p w14:paraId="7115A59A" w14:textId="295E43C6" w:rsidR="00DE02BA" w:rsidRPr="00E2338F" w:rsidRDefault="00DE02BA" w:rsidP="00853159">
      <w:pPr>
        <w:numPr>
          <w:ilvl w:val="1"/>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Measurement quality indications, which include one or a combination of the following items:</w:t>
      </w:r>
    </w:p>
    <w:p w14:paraId="667EFA48" w14:textId="57BD6FC8"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LOS/NLOS indicator</w:t>
      </w:r>
    </w:p>
    <w:p w14:paraId="30548761" w14:textId="66E20FC7"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Rician factor</w:t>
      </w:r>
    </w:p>
    <w:p w14:paraId="35DA6B4E" w14:textId="2FC1A976" w:rsidR="00DE02BA"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SINR</w:t>
      </w:r>
    </w:p>
    <w:p w14:paraId="25B84671" w14:textId="48C0DC55" w:rsidR="005A2DB4" w:rsidRPr="00E2338F" w:rsidRDefault="00DE02BA" w:rsidP="00853159">
      <w:pPr>
        <w:numPr>
          <w:ilvl w:val="2"/>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The variance of CPP measurement.</w:t>
      </w:r>
    </w:p>
    <w:p w14:paraId="29D187AA" w14:textId="63E23D8C" w:rsidR="0016622A" w:rsidRPr="00E2338F" w:rsidRDefault="0016622A" w:rsidP="00853159">
      <w:pPr>
        <w:numPr>
          <w:ilvl w:val="0"/>
          <w:numId w:val="34"/>
        </w:numPr>
        <w:overflowPunct w:val="0"/>
        <w:autoSpaceDE w:val="0"/>
        <w:autoSpaceDN w:val="0"/>
        <w:adjustRightInd w:val="0"/>
        <w:snapToGrid w:val="0"/>
        <w:spacing w:after="0" w:line="240" w:lineRule="auto"/>
        <w:contextualSpacing/>
        <w:textAlignment w:val="baseline"/>
        <w:rPr>
          <w:rFonts w:eastAsia="SimSun"/>
          <w:i/>
        </w:rPr>
      </w:pPr>
      <w:r w:rsidRPr="00E2338F">
        <w:rPr>
          <w:rFonts w:eastAsia="SimSun"/>
          <w:i/>
        </w:rPr>
        <w:t xml:space="preserve">(Nokia, </w:t>
      </w:r>
      <w:hyperlink r:id="rId27" w:history="1">
        <w:r w:rsidR="009B490C">
          <w:rPr>
            <w:rStyle w:val="Hyperlink"/>
            <w:rFonts w:eastAsia="SimSun"/>
            <w:i/>
          </w:rPr>
          <w:t>R1-2206491</w:t>
        </w:r>
      </w:hyperlink>
      <w:r w:rsidRPr="00E2338F">
        <w:rPr>
          <w:rFonts w:eastAsia="SimSun"/>
          <w:i/>
        </w:rPr>
        <w:t>[7]) Proposal 3: RAN1 to study and identify necessary measurements to support CP positioning for both DL-based positioning and UL-based positioning.</w:t>
      </w:r>
    </w:p>
    <w:p w14:paraId="51AD4A94" w14:textId="1491F114" w:rsidR="0089008B" w:rsidRPr="00E2338F" w:rsidRDefault="00A941A7" w:rsidP="00853159">
      <w:pPr>
        <w:pStyle w:val="ListParagraph"/>
        <w:numPr>
          <w:ilvl w:val="0"/>
          <w:numId w:val="34"/>
        </w:numPr>
        <w:spacing w:line="240" w:lineRule="auto"/>
        <w:rPr>
          <w:i/>
        </w:rPr>
      </w:pPr>
      <w:r>
        <w:rPr>
          <w:i/>
        </w:rPr>
        <w:t>(Intel,</w:t>
      </w:r>
      <w:r w:rsidR="0089008B" w:rsidRPr="00E2338F">
        <w:rPr>
          <w:i/>
        </w:rPr>
        <w:t xml:space="preserve"> </w:t>
      </w:r>
      <w:hyperlink r:id="rId28" w:history="1">
        <w:r w:rsidR="009B490C">
          <w:rPr>
            <w:rStyle w:val="Hyperlink"/>
            <w:i/>
          </w:rPr>
          <w:t>R1-2206590</w:t>
        </w:r>
      </w:hyperlink>
      <w:r w:rsidR="0089008B" w:rsidRPr="00E2338F">
        <w:rPr>
          <w:i/>
        </w:rPr>
        <w:t>[9]) Proposal 2: Study introduction of RSTD measurement based on carrier phase estimates of the DL PRS signal at the kth subcarrier frequency for the target and reference TRPs normalized by the carrier frequency (</w:t>
      </w:r>
      <w:proofErr w:type="spellStart"/>
      <w:r w:rsidR="0089008B" w:rsidRPr="00E2338F">
        <w:rPr>
          <w:i/>
        </w:rPr>
        <w:t>ωc</w:t>
      </w:r>
      <w:proofErr w:type="spellEnd"/>
      <w:r w:rsidR="0089008B" w:rsidRPr="00E2338F">
        <w:rPr>
          <w:i/>
        </w:rPr>
        <w:t xml:space="preserve"> + </w:t>
      </w:r>
      <w:proofErr w:type="spellStart"/>
      <w:r w:rsidR="0089008B" w:rsidRPr="00E2338F">
        <w:rPr>
          <w:i/>
        </w:rPr>
        <w:t>ωk</w:t>
      </w:r>
      <w:proofErr w:type="spellEnd"/>
      <w:r w:rsidR="0089008B" w:rsidRPr="00E2338F">
        <w:rPr>
          <w:i/>
        </w:rPr>
        <w:t>).</w:t>
      </w:r>
    </w:p>
    <w:p w14:paraId="0012F213" w14:textId="1C778EB6" w:rsidR="0089008B" w:rsidRPr="00E2338F" w:rsidRDefault="0089008B" w:rsidP="00853159">
      <w:pPr>
        <w:pStyle w:val="ListParagraph"/>
        <w:numPr>
          <w:ilvl w:val="1"/>
          <w:numId w:val="34"/>
        </w:numPr>
        <w:spacing w:line="240" w:lineRule="auto"/>
        <w:rPr>
          <w:i/>
        </w:rPr>
      </w:pPr>
      <w:r w:rsidRPr="00E2338F">
        <w:rPr>
          <w:i/>
        </w:rPr>
        <w:t>FFS: If/how to introduce reporting of carrier phase measurements directly.</w:t>
      </w:r>
    </w:p>
    <w:p w14:paraId="1153FB25" w14:textId="204323A2" w:rsidR="00094EB0" w:rsidRPr="00E2338F" w:rsidRDefault="00A941A7" w:rsidP="00853159">
      <w:pPr>
        <w:pStyle w:val="ListParagraph"/>
        <w:numPr>
          <w:ilvl w:val="0"/>
          <w:numId w:val="34"/>
        </w:numPr>
        <w:spacing w:line="240" w:lineRule="auto"/>
        <w:rPr>
          <w:i/>
        </w:rPr>
      </w:pPr>
      <w:r>
        <w:rPr>
          <w:i/>
        </w:rPr>
        <w:t>(Intel,</w:t>
      </w:r>
      <w:r w:rsidR="00094EB0" w:rsidRPr="00E2338F">
        <w:rPr>
          <w:i/>
        </w:rPr>
        <w:t xml:space="preserve"> </w:t>
      </w:r>
      <w:hyperlink r:id="rId29" w:history="1">
        <w:r w:rsidR="009B490C">
          <w:rPr>
            <w:rStyle w:val="Hyperlink"/>
            <w:i/>
          </w:rPr>
          <w:t>R1-2206590</w:t>
        </w:r>
      </w:hyperlink>
      <w:r w:rsidR="00094EB0" w:rsidRPr="00E2338F">
        <w:rPr>
          <w:i/>
        </w:rPr>
        <w:t>[9]) Proposal 9: Study introduction of RTOA measurement based on the carrier phase estimates of the UL SRS signal at the kth subcarrier frequency normalized by the carrier frequency (</w:t>
      </w:r>
      <w:proofErr w:type="spellStart"/>
      <w:r w:rsidR="00094EB0" w:rsidRPr="00E2338F">
        <w:rPr>
          <w:i/>
        </w:rPr>
        <w:t>ωc</w:t>
      </w:r>
      <w:proofErr w:type="spellEnd"/>
      <w:r w:rsidR="00094EB0" w:rsidRPr="00E2338F">
        <w:rPr>
          <w:i/>
        </w:rPr>
        <w:t xml:space="preserve"> + </w:t>
      </w:r>
      <w:proofErr w:type="spellStart"/>
      <w:r w:rsidR="00094EB0" w:rsidRPr="00E2338F">
        <w:rPr>
          <w:i/>
        </w:rPr>
        <w:t>ωk</w:t>
      </w:r>
      <w:proofErr w:type="spellEnd"/>
      <w:r w:rsidR="00094EB0" w:rsidRPr="00E2338F">
        <w:rPr>
          <w:i/>
        </w:rPr>
        <w:t>).</w:t>
      </w:r>
    </w:p>
    <w:p w14:paraId="5DD67722" w14:textId="04B3D90A" w:rsidR="00094EB0" w:rsidRPr="00E2338F" w:rsidRDefault="00094EB0" w:rsidP="00853159">
      <w:pPr>
        <w:pStyle w:val="ListParagraph"/>
        <w:numPr>
          <w:ilvl w:val="1"/>
          <w:numId w:val="34"/>
        </w:numPr>
        <w:spacing w:line="240" w:lineRule="auto"/>
        <w:rPr>
          <w:i/>
        </w:rPr>
      </w:pPr>
      <w:r w:rsidRPr="00E2338F">
        <w:rPr>
          <w:i/>
        </w:rPr>
        <w:t>FFS: If/how to introduce reporting of carrier phase measurements directly.</w:t>
      </w:r>
    </w:p>
    <w:p w14:paraId="7343C28C" w14:textId="77777777" w:rsidR="002853EC" w:rsidRPr="002853EC" w:rsidRDefault="002853EC" w:rsidP="00853159">
      <w:pPr>
        <w:pStyle w:val="ListParagraph"/>
        <w:numPr>
          <w:ilvl w:val="0"/>
          <w:numId w:val="34"/>
        </w:numPr>
        <w:rPr>
          <w:i/>
        </w:rPr>
      </w:pPr>
      <w:r w:rsidRPr="002853EC">
        <w:rPr>
          <w:i/>
        </w:rPr>
        <w:t>(China Telecom, R1-2206694[10</w:t>
      </w:r>
      <w:proofErr w:type="gramStart"/>
      <w:r w:rsidRPr="002853EC">
        <w:rPr>
          <w:i/>
        </w:rPr>
        <w:t>])Proposal</w:t>
      </w:r>
      <w:proofErr w:type="gramEnd"/>
      <w:r w:rsidRPr="002853EC">
        <w:rPr>
          <w:i/>
        </w:rPr>
        <w:t xml:space="preserve"> 4:  Study the time domain behavior of the measurement report, including one-shot, triggered, aperiodic, semi-persistent and periodic.</w:t>
      </w:r>
    </w:p>
    <w:p w14:paraId="4E038AC6" w14:textId="77777777" w:rsidR="002853EC" w:rsidRDefault="002853EC" w:rsidP="00853159">
      <w:pPr>
        <w:pStyle w:val="ListParagraph"/>
        <w:numPr>
          <w:ilvl w:val="0"/>
          <w:numId w:val="34"/>
        </w:numPr>
        <w:rPr>
          <w:i/>
        </w:rPr>
      </w:pPr>
      <w:r w:rsidRPr="002853EC">
        <w:rPr>
          <w:i/>
        </w:rPr>
        <w:lastRenderedPageBreak/>
        <w:t>(China Telecom, R1-2206694[10</w:t>
      </w:r>
      <w:proofErr w:type="gramStart"/>
      <w:r w:rsidRPr="002853EC">
        <w:rPr>
          <w:i/>
        </w:rPr>
        <w:t>])Proposal</w:t>
      </w:r>
      <w:proofErr w:type="gramEnd"/>
      <w:r w:rsidRPr="002853EC">
        <w:rPr>
          <w:i/>
        </w:rPr>
        <w:t xml:space="preserve"> 5: It is preferred for the measurement be a high-layer report. </w:t>
      </w:r>
    </w:p>
    <w:p w14:paraId="514FD0EF" w14:textId="0068C2BD" w:rsidR="00545EF4" w:rsidRPr="00545EF4" w:rsidRDefault="00545EF4" w:rsidP="00853159">
      <w:pPr>
        <w:pStyle w:val="ListParagraph"/>
        <w:numPr>
          <w:ilvl w:val="0"/>
          <w:numId w:val="34"/>
        </w:numPr>
        <w:rPr>
          <w:i/>
        </w:rPr>
      </w:pPr>
      <w:r w:rsidRPr="00545EF4">
        <w:rPr>
          <w:i/>
        </w:rPr>
        <w:t xml:space="preserve">(Xiaomi, </w:t>
      </w:r>
      <w:hyperlink r:id="rId30" w:history="1">
        <w:r w:rsidR="009B490C">
          <w:rPr>
            <w:rStyle w:val="Hyperlink"/>
            <w:i/>
          </w:rPr>
          <w:t>R1-2206651</w:t>
        </w:r>
      </w:hyperlink>
      <w:r w:rsidRPr="00545EF4">
        <w:rPr>
          <w:i/>
        </w:rPr>
        <w:t>[11]) Proposal 2: Study relative carrier phase measurement between different TRPs.</w:t>
      </w:r>
    </w:p>
    <w:p w14:paraId="7E97483C" w14:textId="619B0E8B" w:rsidR="00892A7C" w:rsidRPr="00E2338F" w:rsidRDefault="00545EF4" w:rsidP="00853159">
      <w:pPr>
        <w:pStyle w:val="ListParagraph"/>
        <w:numPr>
          <w:ilvl w:val="0"/>
          <w:numId w:val="34"/>
        </w:numPr>
        <w:spacing w:line="240" w:lineRule="auto"/>
        <w:rPr>
          <w:i/>
        </w:rPr>
      </w:pPr>
      <w:r w:rsidRPr="00E2338F">
        <w:rPr>
          <w:i/>
        </w:rPr>
        <w:t xml:space="preserve"> </w:t>
      </w:r>
      <w:r w:rsidR="00892A7C" w:rsidRPr="00E2338F">
        <w:rPr>
          <w:i/>
        </w:rPr>
        <w:t>(</w:t>
      </w:r>
      <w:proofErr w:type="spellStart"/>
      <w:r w:rsidR="00892A7C" w:rsidRPr="00E2338F">
        <w:rPr>
          <w:i/>
        </w:rPr>
        <w:t>InterDigital</w:t>
      </w:r>
      <w:proofErr w:type="spellEnd"/>
      <w:r w:rsidR="00892A7C" w:rsidRPr="00E2338F">
        <w:rPr>
          <w:i/>
        </w:rPr>
        <w:t xml:space="preserve">, </w:t>
      </w:r>
      <w:hyperlink r:id="rId31" w:history="1">
        <w:r w:rsidR="009B490C">
          <w:rPr>
            <w:rStyle w:val="Hyperlink"/>
            <w:i/>
          </w:rPr>
          <w:t>R1-2207090</w:t>
        </w:r>
      </w:hyperlink>
      <w:r w:rsidR="00892A7C" w:rsidRPr="00E2338F">
        <w:rPr>
          <w:i/>
        </w:rPr>
        <w:t>[14]) Proposal 8: Support the UE to perform PRS measurement in multiple frequencies in one measurement window.</w:t>
      </w:r>
    </w:p>
    <w:p w14:paraId="0CBB2CAC" w14:textId="70A7A6F7" w:rsidR="00892A7C" w:rsidRPr="00E2338F" w:rsidRDefault="00892A7C" w:rsidP="00853159">
      <w:pPr>
        <w:pStyle w:val="ListParagraph"/>
        <w:numPr>
          <w:ilvl w:val="0"/>
          <w:numId w:val="34"/>
        </w:numPr>
        <w:spacing w:line="240" w:lineRule="auto"/>
        <w:rPr>
          <w:i/>
        </w:rPr>
      </w:pPr>
      <w:r w:rsidRPr="00E2338F">
        <w:rPr>
          <w:i/>
        </w:rPr>
        <w:t>(</w:t>
      </w:r>
      <w:proofErr w:type="spellStart"/>
      <w:r w:rsidRPr="00E2338F">
        <w:rPr>
          <w:i/>
        </w:rPr>
        <w:t>InterDigital</w:t>
      </w:r>
      <w:proofErr w:type="spellEnd"/>
      <w:r w:rsidRPr="00E2338F">
        <w:rPr>
          <w:i/>
        </w:rPr>
        <w:t xml:space="preserve">, </w:t>
      </w:r>
      <w:hyperlink r:id="rId32" w:history="1">
        <w:r w:rsidR="009B490C">
          <w:rPr>
            <w:rStyle w:val="Hyperlink"/>
            <w:i/>
          </w:rPr>
          <w:t>R1-2207090</w:t>
        </w:r>
      </w:hyperlink>
      <w:r w:rsidRPr="00E2338F">
        <w:rPr>
          <w:i/>
        </w:rPr>
        <w:t>[14]) Proposal 9: Support the UE to report the phase measurement in multiple frequencies in one measurement reporting.</w:t>
      </w:r>
    </w:p>
    <w:p w14:paraId="05FD4525" w14:textId="4D25D50F" w:rsidR="00D9018F" w:rsidRPr="00A13E36" w:rsidRDefault="00D9018F" w:rsidP="00853159">
      <w:pPr>
        <w:pStyle w:val="ListParagraph"/>
        <w:numPr>
          <w:ilvl w:val="0"/>
          <w:numId w:val="34"/>
        </w:numPr>
        <w:spacing w:line="240" w:lineRule="auto"/>
        <w:rPr>
          <w:bCs/>
          <w:i/>
          <w:iCs/>
          <w:lang w:eastAsia="en-US"/>
        </w:rPr>
      </w:pPr>
      <w:r w:rsidRPr="00E2338F">
        <w:rPr>
          <w:i/>
        </w:rPr>
        <w:t>(LGE, R1- 220</w:t>
      </w:r>
      <w:r w:rsidR="00F5244F">
        <w:rPr>
          <w:i/>
        </w:rPr>
        <w:t>7710</w:t>
      </w:r>
      <w:r w:rsidRPr="00E2338F">
        <w:rPr>
          <w:i/>
        </w:rPr>
        <w:t xml:space="preserve">[18]) Proposal 1: Consider both carrier phase measurement and subcarrier phase </w:t>
      </w:r>
      <w:proofErr w:type="gramStart"/>
      <w:r w:rsidRPr="00E2338F">
        <w:rPr>
          <w:i/>
        </w:rPr>
        <w:t>measurement based</w:t>
      </w:r>
      <w:proofErr w:type="gramEnd"/>
      <w:r w:rsidRPr="00E2338F">
        <w:rPr>
          <w:i/>
        </w:rPr>
        <w:t xml:space="preserve"> positioning methods. </w:t>
      </w:r>
    </w:p>
    <w:p w14:paraId="1AAC4A22" w14:textId="77777777" w:rsidR="00A13E36" w:rsidRDefault="00A13E36" w:rsidP="00853159">
      <w:pPr>
        <w:pStyle w:val="ListParagraph"/>
        <w:numPr>
          <w:ilvl w:val="0"/>
          <w:numId w:val="34"/>
        </w:numPr>
        <w:rPr>
          <w:bCs/>
          <w:i/>
          <w:iCs/>
          <w:lang w:eastAsia="en-US"/>
        </w:rPr>
      </w:pPr>
      <w:r w:rsidRPr="00490A65">
        <w:rPr>
          <w:bCs/>
          <w:i/>
          <w:iCs/>
          <w:lang w:eastAsia="en-US"/>
        </w:rPr>
        <w:t>(LGE, R1- 220</w:t>
      </w:r>
      <w:r>
        <w:rPr>
          <w:bCs/>
          <w:i/>
          <w:iCs/>
          <w:lang w:eastAsia="en-US"/>
        </w:rPr>
        <w:t>7710</w:t>
      </w:r>
      <w:r w:rsidRPr="00490A65">
        <w:rPr>
          <w:bCs/>
          <w:i/>
          <w:iCs/>
          <w:lang w:eastAsia="en-US"/>
        </w:rPr>
        <w:t>[18]) Proposal 2: Consider RSPD report for the carrier phase measurement.</w:t>
      </w:r>
    </w:p>
    <w:p w14:paraId="59CEFF1A" w14:textId="3FEFA806" w:rsidR="008614C3" w:rsidRDefault="008614C3" w:rsidP="008614C3">
      <w:pPr>
        <w:rPr>
          <w:lang w:eastAsia="en-US"/>
        </w:rPr>
      </w:pPr>
    </w:p>
    <w:p w14:paraId="75B922B9" w14:textId="77777777" w:rsidR="00124D17" w:rsidRDefault="00124D17" w:rsidP="00124D17">
      <w:pPr>
        <w:pStyle w:val="IEEEParagraph"/>
        <w:ind w:firstLine="0"/>
      </w:pPr>
      <w:r>
        <w:t>FL Comments</w:t>
      </w:r>
    </w:p>
    <w:p w14:paraId="467672A8" w14:textId="77777777" w:rsidR="00E92728" w:rsidRDefault="00C92E4B" w:rsidP="00C92E4B">
      <w:r>
        <w:rPr>
          <w:lang w:val="en-US" w:eastAsia="en-US"/>
        </w:rPr>
        <w:t xml:space="preserve">In RAN1#109e, it was agreed that the </w:t>
      </w:r>
      <w:r w:rsidRPr="00EA2D80">
        <w:rPr>
          <w:lang w:val="en-US"/>
        </w:rPr>
        <w:t>study of the accuracy improvement based on NR carrier phase measurements in Rel-18 SI may include:</w:t>
      </w:r>
      <w:r>
        <w:rPr>
          <w:lang w:val="en-US"/>
        </w:rPr>
        <w:t xml:space="preserve"> </w:t>
      </w:r>
      <w:r w:rsidRPr="00EA2D80">
        <w:rPr>
          <w:bCs/>
          <w:iCs/>
        </w:rPr>
        <w:t>UE-based and UE-assisted,</w:t>
      </w:r>
      <w:r>
        <w:rPr>
          <w:bCs/>
          <w:iCs/>
        </w:rPr>
        <w:t xml:space="preserve"> </w:t>
      </w:r>
      <w:r w:rsidRPr="00EA2D80">
        <w:rPr>
          <w:bCs/>
          <w:iCs/>
        </w:rPr>
        <w:t>UL</w:t>
      </w:r>
      <w:r>
        <w:rPr>
          <w:bCs/>
          <w:iCs/>
        </w:rPr>
        <w:t>/DL</w:t>
      </w:r>
      <w:r w:rsidRPr="00EA2D80">
        <w:rPr>
          <w:bCs/>
          <w:iCs/>
        </w:rPr>
        <w:t xml:space="preserve"> </w:t>
      </w:r>
      <w:r w:rsidRPr="00EA2D80">
        <w:t xml:space="preserve">carrier phase </w:t>
      </w:r>
      <w:r w:rsidRPr="00EA2D80">
        <w:rPr>
          <w:bCs/>
          <w:iCs/>
        </w:rPr>
        <w:t>positioning</w:t>
      </w:r>
      <w:r>
        <w:rPr>
          <w:bCs/>
          <w:iCs/>
        </w:rPr>
        <w:t xml:space="preserve">, </w:t>
      </w:r>
      <w:r w:rsidRPr="00EA2D80">
        <w:t>with the carrier phase measurements of one carrier frequency or multiple frequencies</w:t>
      </w:r>
      <w:r>
        <w:t xml:space="preserve">”. </w:t>
      </w:r>
    </w:p>
    <w:p w14:paraId="24EA4207" w14:textId="13AB81FD" w:rsidR="002E716B" w:rsidRDefault="00C92E4B" w:rsidP="00C92E4B">
      <w:r>
        <w:t xml:space="preserve">In this meeting, multiple companies have investigated the benefits of </w:t>
      </w:r>
      <w:r w:rsidR="00AE0929">
        <w:t>using</w:t>
      </w:r>
      <w:r>
        <w:t xml:space="preserve"> </w:t>
      </w:r>
      <w:r w:rsidRPr="00EA2D80">
        <w:t>carrier phase measurements</w:t>
      </w:r>
      <w:r>
        <w:t xml:space="preserve"> from </w:t>
      </w:r>
      <w:r w:rsidRPr="00EA2D80">
        <w:t>multiple frequencies</w:t>
      </w:r>
      <w:r>
        <w:t xml:space="preserve"> </w:t>
      </w:r>
      <w:r w:rsidR="00AE0929">
        <w:t xml:space="preserve">for NR carrier phase positioning </w:t>
      </w:r>
      <w:r>
        <w:t>[1][5][6][</w:t>
      </w:r>
      <w:proofErr w:type="gramStart"/>
      <w:r>
        <w:t>9][</w:t>
      </w:r>
      <w:proofErr w:type="gramEnd"/>
      <w:r>
        <w:t xml:space="preserve">14][18]. In FL’s understanding, </w:t>
      </w:r>
      <w:r w:rsidR="00AE0929">
        <w:t xml:space="preserve">for </w:t>
      </w:r>
      <w:r>
        <w:t xml:space="preserve">the </w:t>
      </w:r>
      <w:r w:rsidRPr="00EA2D80">
        <w:t>carrier phase measurements</w:t>
      </w:r>
      <w:r>
        <w:t xml:space="preserve"> from </w:t>
      </w:r>
      <w:r w:rsidRPr="00EA2D80">
        <w:t>multiple frequencies</w:t>
      </w:r>
      <w:r>
        <w:t xml:space="preserve"> </w:t>
      </w:r>
      <w:r w:rsidR="00AE0929">
        <w:t>the</w:t>
      </w:r>
      <w:r>
        <w:t xml:space="preserve"> different carrier frequencies</w:t>
      </w:r>
      <w:r w:rsidR="00AE0929">
        <w:t xml:space="preserve"> </w:t>
      </w:r>
      <w:r>
        <w:t xml:space="preserve">may or may not be </w:t>
      </w:r>
      <w:r w:rsidR="00AE0929">
        <w:t>in</w:t>
      </w:r>
      <w:r>
        <w:t xml:space="preserve"> the same carrier bandwidth, the same band, or the same frequency range</w:t>
      </w:r>
      <w:r w:rsidR="00AE0929">
        <w:t>, or the same positioning frequency layer</w:t>
      </w:r>
      <w:r w:rsidR="002E716B">
        <w:t>.</w:t>
      </w:r>
    </w:p>
    <w:p w14:paraId="50226CB4" w14:textId="722BA0D2" w:rsidR="000F4793" w:rsidRDefault="00AE0929" w:rsidP="00C92E4B">
      <w:r>
        <w:t>Another issue is the report of the carrier phase measurement, f</w:t>
      </w:r>
      <w:r w:rsidR="00F365D3">
        <w:t xml:space="preserve">or DL-TDOA positioning, the RSTD </w:t>
      </w:r>
      <w:proofErr w:type="spellStart"/>
      <w:r w:rsidR="00F365D3">
        <w:t>measuremens</w:t>
      </w:r>
      <w:proofErr w:type="spellEnd"/>
      <w:r w:rsidR="00F365D3">
        <w:t xml:space="preserve"> can be seen as a single </w:t>
      </w:r>
      <w:proofErr w:type="spellStart"/>
      <w:r w:rsidR="00F365D3">
        <w:t>differencial</w:t>
      </w:r>
      <w:proofErr w:type="spellEnd"/>
      <w:r w:rsidR="00F365D3">
        <w:t xml:space="preserve"> measurement between the TOAs from two TRPs</w:t>
      </w:r>
      <w:r>
        <w:t xml:space="preserve"> (or DL PRS resources)</w:t>
      </w:r>
      <w:r w:rsidR="00F365D3">
        <w:t xml:space="preserve">. For NR carrier phase positioning, </w:t>
      </w:r>
      <w:r>
        <w:t xml:space="preserve">we may follow the same </w:t>
      </w:r>
      <w:r w:rsidR="00F365D3">
        <w:t xml:space="preserve">approach is to report the </w:t>
      </w:r>
      <w:r w:rsidR="00F365D3" w:rsidRPr="001604E4">
        <w:t xml:space="preserve">difference between the </w:t>
      </w:r>
      <w:r>
        <w:t xml:space="preserve">carrier </w:t>
      </w:r>
      <w:r w:rsidRPr="001604E4">
        <w:t>phase</w:t>
      </w:r>
      <w:r>
        <w:t xml:space="preserve"> of</w:t>
      </w:r>
      <w:r w:rsidRPr="001604E4">
        <w:t xml:space="preserve"> </w:t>
      </w:r>
      <w:r w:rsidR="00F365D3" w:rsidRPr="001604E4">
        <w:t xml:space="preserve">measuring TRP and </w:t>
      </w:r>
      <w:r>
        <w:t xml:space="preserve">the </w:t>
      </w:r>
      <w:r w:rsidR="00F365D3" w:rsidRPr="001604E4">
        <w:t xml:space="preserve">reference </w:t>
      </w:r>
      <w:r>
        <w:t xml:space="preserve">carrier </w:t>
      </w:r>
      <w:r w:rsidRPr="001604E4">
        <w:t>phase</w:t>
      </w:r>
      <w:r>
        <w:t xml:space="preserve"> of</w:t>
      </w:r>
      <w:r w:rsidRPr="001604E4">
        <w:t xml:space="preserve"> </w:t>
      </w:r>
      <w:r w:rsidR="00F365D3" w:rsidRPr="001604E4">
        <w:t>TRP</w:t>
      </w:r>
      <w:r>
        <w:t xml:space="preserve"> [1][</w:t>
      </w:r>
      <w:proofErr w:type="gramStart"/>
      <w:r>
        <w:t>3][</w:t>
      </w:r>
      <w:proofErr w:type="gramEnd"/>
      <w:r>
        <w:t>11]</w:t>
      </w:r>
      <w:r w:rsidR="004F1A67">
        <w:t>[18]</w:t>
      </w:r>
      <w:r>
        <w:t xml:space="preserve">, or we may report </w:t>
      </w:r>
      <w:r w:rsidR="00F365D3">
        <w:t xml:space="preserve">the carrier </w:t>
      </w:r>
      <w:r w:rsidR="00F365D3" w:rsidRPr="001604E4">
        <w:t xml:space="preserve">phase </w:t>
      </w:r>
      <w:r w:rsidR="00F365D3">
        <w:t xml:space="preserve">measurements, </w:t>
      </w:r>
      <w:r>
        <w:t xml:space="preserve">as in GNSS carrier phase positioning. There are different advantages for either of the approaches. The former allows removing some of </w:t>
      </w:r>
      <w:r w:rsidR="00F365D3">
        <w:t xml:space="preserve">the UE specific errors from the reported </w:t>
      </w:r>
      <w:r>
        <w:t xml:space="preserve">carrier phase </w:t>
      </w:r>
      <w:r w:rsidR="00F365D3">
        <w:t>measurements.</w:t>
      </w:r>
      <w:r w:rsidR="00263558">
        <w:t xml:space="preserve"> </w:t>
      </w:r>
      <w:r w:rsidR="00F365D3">
        <w:t xml:space="preserve"> The potential issue is </w:t>
      </w:r>
      <w:r w:rsidR="00263558">
        <w:t>the lack of flexibility for dealing with the issues in the measurements. For example, if there</w:t>
      </w:r>
      <w:r w:rsidR="00F365D3">
        <w:t xml:space="preserve"> is any issue related to the carrier phase measurements of the reference TRP, it may impact all of the measurements. Thus, it requires the UE to </w:t>
      </w:r>
      <w:r w:rsidR="00263558">
        <w:t>be able to</w:t>
      </w:r>
      <w:r w:rsidR="00F365D3">
        <w:t xml:space="preserve"> select the best TRP as the reference TRP. On the other hand, if carrier phase measurements </w:t>
      </w:r>
      <w:r w:rsidR="00263558">
        <w:t xml:space="preserve">for each TRP </w:t>
      </w:r>
      <w:r w:rsidR="00F365D3">
        <w:t xml:space="preserve">are reported, </w:t>
      </w:r>
      <w:r w:rsidR="00263558">
        <w:t xml:space="preserve">it gives the </w:t>
      </w:r>
      <w:r w:rsidR="00F365D3">
        <w:t xml:space="preserve">LMF </w:t>
      </w:r>
      <w:r w:rsidR="00263558">
        <w:t>the freedom to</w:t>
      </w:r>
      <w:r w:rsidR="00F365D3">
        <w:t xml:space="preserve"> decide which TRP </w:t>
      </w:r>
      <w:r w:rsidR="00E07D4C">
        <w:t>should be</w:t>
      </w:r>
      <w:r w:rsidR="00F365D3">
        <w:t xml:space="preserve"> selected as the reference TRP. Thus, the FL suggests a further discussion on whether to report the carrier phases or carrier </w:t>
      </w:r>
      <w:r w:rsidR="00F365D3" w:rsidRPr="00F365D3">
        <w:rPr>
          <w:rFonts w:ascii="Times" w:eastAsia="SimSun" w:hAnsi="Times"/>
        </w:rPr>
        <w:t>phase difference by the UE.</w:t>
      </w:r>
      <w:r w:rsidR="00716321">
        <w:rPr>
          <w:rFonts w:ascii="Times" w:eastAsia="SimSun" w:hAnsi="Times"/>
        </w:rPr>
        <w:t xml:space="preserve"> </w:t>
      </w:r>
    </w:p>
    <w:p w14:paraId="25744119" w14:textId="56E2E814" w:rsidR="002E716B" w:rsidRPr="00365A5F" w:rsidRDefault="00C301CA" w:rsidP="00365A5F">
      <w:pPr>
        <w:pStyle w:val="00BodyText"/>
        <w:rPr>
          <w:highlight w:val="lightGray"/>
        </w:rPr>
      </w:pPr>
      <w:bookmarkStart w:id="14" w:name="_Toc111724342"/>
      <w:r w:rsidRPr="00365A5F">
        <w:rPr>
          <w:highlight w:val="lightGray"/>
        </w:rPr>
        <w:t>(H</w:t>
      </w:r>
      <w:proofErr w:type="gramStart"/>
      <w:r w:rsidRPr="00365A5F">
        <w:rPr>
          <w:highlight w:val="lightGray"/>
        </w:rPr>
        <w:t>)</w:t>
      </w:r>
      <w:r w:rsidR="002E716B" w:rsidRPr="00365A5F">
        <w:rPr>
          <w:highlight w:val="lightGray"/>
        </w:rPr>
        <w:t>(</w:t>
      </w:r>
      <w:proofErr w:type="gramEnd"/>
      <w:r w:rsidR="00C94000" w:rsidRPr="00365A5F">
        <w:rPr>
          <w:highlight w:val="lightGray"/>
        </w:rPr>
        <w:t>Round 1</w:t>
      </w:r>
      <w:r w:rsidR="002E716B" w:rsidRPr="00365A5F">
        <w:rPr>
          <w:highlight w:val="lightGray"/>
        </w:rPr>
        <w:t xml:space="preserve">) </w:t>
      </w:r>
      <w:r w:rsidR="006028ED" w:rsidRPr="00365A5F">
        <w:rPr>
          <w:highlight w:val="lightGray"/>
        </w:rPr>
        <w:t xml:space="preserve">Proposal </w:t>
      </w:r>
      <w:r w:rsidR="002E716B" w:rsidRPr="00365A5F">
        <w:rPr>
          <w:highlight w:val="lightGray"/>
        </w:rPr>
        <w:t>2-1</w:t>
      </w:r>
      <w:bookmarkEnd w:id="14"/>
    </w:p>
    <w:p w14:paraId="53CEBCBE" w14:textId="66C2A94C" w:rsidR="002E716B" w:rsidRDefault="002E716B"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DL carrier phase positioning, </w:t>
      </w:r>
      <w:r>
        <w:rPr>
          <w:rFonts w:ascii="Times" w:eastAsia="SimSun" w:hAnsi="Times"/>
          <w:i/>
        </w:rPr>
        <w:t xml:space="preserve">support a </w:t>
      </w:r>
      <w:r w:rsidRPr="002E716B">
        <w:rPr>
          <w:rFonts w:ascii="Times" w:eastAsia="SimSun" w:hAnsi="Times"/>
          <w:i/>
        </w:rPr>
        <w:t xml:space="preserve">UE </w:t>
      </w:r>
      <w:r>
        <w:rPr>
          <w:rFonts w:ascii="Times" w:eastAsia="SimSun" w:hAnsi="Times"/>
          <w:i/>
        </w:rPr>
        <w:t xml:space="preserve">to </w:t>
      </w:r>
      <w:r w:rsidR="00181FBA">
        <w:rPr>
          <w:rFonts w:ascii="Times" w:eastAsia="SimSun" w:hAnsi="Times"/>
          <w:i/>
        </w:rPr>
        <w:t>provide</w:t>
      </w:r>
      <w:r w:rsidRPr="002E716B">
        <w:rPr>
          <w:rFonts w:ascii="Times" w:eastAsia="SimSun" w:hAnsi="Times"/>
          <w:i/>
        </w:rPr>
        <w:t xml:space="preserve"> the carrier phase measurements </w:t>
      </w:r>
      <w:r>
        <w:rPr>
          <w:rFonts w:ascii="Times" w:eastAsia="SimSun" w:hAnsi="Times"/>
          <w:i/>
        </w:rPr>
        <w:t>of</w:t>
      </w:r>
      <w:r w:rsidRPr="002E716B">
        <w:rPr>
          <w:rFonts w:ascii="Times" w:eastAsia="SimSun" w:hAnsi="Times"/>
          <w:i/>
        </w:rPr>
        <w:t xml:space="preserve"> </w:t>
      </w:r>
      <w:r w:rsidR="00F33DB1">
        <w:rPr>
          <w:rFonts w:ascii="Times" w:eastAsia="SimSun" w:hAnsi="Times"/>
          <w:i/>
        </w:rPr>
        <w:t xml:space="preserve">one </w:t>
      </w:r>
      <w:r w:rsidR="00F33DB1" w:rsidRPr="002E716B">
        <w:rPr>
          <w:rFonts w:ascii="Times" w:eastAsia="SimSun" w:hAnsi="Times"/>
          <w:i/>
        </w:rPr>
        <w:t>frequenc</w:t>
      </w:r>
      <w:r w:rsidR="00F33DB1">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10E9ED24" w14:textId="0F910647" w:rsidR="002E716B" w:rsidRPr="002E716B" w:rsidRDefault="002E716B"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the</w:t>
      </w:r>
      <w:r w:rsidR="00263558">
        <w:rPr>
          <w:rFonts w:ascii="Times" w:eastAsia="SimSun" w:hAnsi="Times"/>
          <w:i/>
        </w:rPr>
        <w:t xml:space="preserve"> </w:t>
      </w:r>
      <w:r w:rsidR="00263558" w:rsidRPr="002E716B">
        <w:rPr>
          <w:rFonts w:ascii="Times" w:eastAsia="SimSun" w:hAnsi="Times"/>
          <w:i/>
        </w:rPr>
        <w:t>frequenc</w:t>
      </w:r>
      <w:r w:rsidR="00263558">
        <w:rPr>
          <w:rFonts w:ascii="Times" w:eastAsia="SimSun" w:hAnsi="Times"/>
          <w:i/>
        </w:rPr>
        <w:t>ies</w:t>
      </w:r>
      <w:r w:rsidR="00263558" w:rsidRPr="002E716B">
        <w:rPr>
          <w:rFonts w:ascii="Times" w:eastAsia="SimSun" w:hAnsi="Times"/>
          <w:i/>
        </w:rPr>
        <w:t xml:space="preserve"> </w:t>
      </w:r>
      <w:r w:rsidR="00263558">
        <w:rPr>
          <w:rFonts w:ascii="Times" w:eastAsia="SimSun" w:hAnsi="Times"/>
          <w:i/>
        </w:rPr>
        <w:t>in the same carrier (</w:t>
      </w:r>
      <w:r w:rsidRPr="002E716B">
        <w:rPr>
          <w:rFonts w:ascii="Times" w:eastAsia="SimSun" w:hAnsi="Times"/>
          <w:i/>
        </w:rPr>
        <w:t xml:space="preserve">e.g., the </w:t>
      </w:r>
      <w:proofErr w:type="spellStart"/>
      <w:r w:rsidR="00263558">
        <w:rPr>
          <w:rFonts w:ascii="Times" w:eastAsia="SimSun" w:hAnsi="Times"/>
          <w:i/>
        </w:rPr>
        <w:t>center</w:t>
      </w:r>
      <w:proofErr w:type="spellEnd"/>
      <w:r w:rsidR="00263558">
        <w:rPr>
          <w:rFonts w:ascii="Times" w:eastAsia="SimSun" w:hAnsi="Times"/>
          <w:i/>
        </w:rPr>
        <w:t xml:space="preserve"> </w:t>
      </w:r>
      <w:r w:rsidRPr="002E716B">
        <w:rPr>
          <w:rFonts w:ascii="Times" w:eastAsia="SimSun" w:hAnsi="Times"/>
          <w:i/>
        </w:rPr>
        <w:t>frequency of a carrier,</w:t>
      </w:r>
      <w:r w:rsidR="00263558">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00263558" w:rsidRPr="002E716B">
        <w:rPr>
          <w:rFonts w:ascii="Times" w:eastAsia="SimSun" w:hAnsi="Times"/>
          <w:i/>
        </w:rPr>
        <w:t xml:space="preserve">frequency </w:t>
      </w:r>
      <w:r w:rsidR="00263558">
        <w:rPr>
          <w:rFonts w:ascii="Times" w:eastAsia="SimSun" w:hAnsi="Times"/>
          <w:i/>
        </w:rPr>
        <w:t xml:space="preserve">of a </w:t>
      </w:r>
      <w:r w:rsidRPr="002E716B">
        <w:rPr>
          <w:rFonts w:ascii="Times" w:eastAsia="SimSun" w:hAnsi="Times"/>
          <w:i/>
        </w:rPr>
        <w:t>subcarrier</w:t>
      </w:r>
      <w:r w:rsidR="00263558">
        <w:rPr>
          <w:rFonts w:ascii="Times" w:eastAsia="SimSun" w:hAnsi="Times"/>
          <w:i/>
        </w:rPr>
        <w:t xml:space="preserve"> within the carrier </w:t>
      </w:r>
      <w:proofErr w:type="spellStart"/>
      <w:r w:rsidR="00263558">
        <w:rPr>
          <w:rFonts w:ascii="Times" w:eastAsia="SimSun" w:hAnsi="Times"/>
          <w:i/>
        </w:rPr>
        <w:t>bandwdith</w:t>
      </w:r>
      <w:proofErr w:type="spellEnd"/>
      <w:r w:rsidR="00263558">
        <w:rPr>
          <w:rFonts w:ascii="Times" w:eastAsia="SimSun" w:hAnsi="Times"/>
          <w:i/>
        </w:rPr>
        <w:t>)</w:t>
      </w:r>
      <w:r w:rsidR="00181FBA">
        <w:rPr>
          <w:rFonts w:ascii="Times" w:eastAsia="SimSun" w:hAnsi="Times"/>
          <w:i/>
        </w:rPr>
        <w:t xml:space="preserve">, or </w:t>
      </w:r>
      <w:r w:rsidR="00263558">
        <w:rPr>
          <w:rFonts w:ascii="Times" w:eastAsia="SimSun" w:hAnsi="Times"/>
          <w:i/>
        </w:rPr>
        <w:t xml:space="preserve">in </w:t>
      </w:r>
      <w:r w:rsidR="00181FBA">
        <w:rPr>
          <w:rFonts w:ascii="Times" w:eastAsia="SimSun" w:hAnsi="Times"/>
          <w:i/>
        </w:rPr>
        <w:t>different carriers;</w:t>
      </w:r>
    </w:p>
    <w:p w14:paraId="320B6666" w14:textId="659C6475" w:rsidR="00181FBA" w:rsidRDefault="002E716B"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w:t>
      </w:r>
      <w:r w:rsidR="00181FBA">
        <w:rPr>
          <w:rFonts w:ascii="Times" w:eastAsia="SimSun" w:hAnsi="Times"/>
          <w:i/>
        </w:rPr>
        <w:t xml:space="preserve"> </w:t>
      </w:r>
      <w:r>
        <w:rPr>
          <w:rFonts w:ascii="Times" w:eastAsia="SimSun" w:hAnsi="Times"/>
          <w:i/>
        </w:rPr>
        <w:t>or different bands</w:t>
      </w:r>
      <w:r w:rsidR="00181FBA">
        <w:rPr>
          <w:rFonts w:ascii="Times" w:eastAsia="SimSun" w:hAnsi="Times"/>
          <w:i/>
        </w:rPr>
        <w:t>;</w:t>
      </w:r>
    </w:p>
    <w:p w14:paraId="25C2B3DA" w14:textId="3E39A6A9" w:rsidR="00181FBA" w:rsidRDefault="00181FBA"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2570057A" w14:textId="37102C91" w:rsidR="00181FBA" w:rsidRDefault="00181FBA"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w:t>
      </w:r>
      <w:r>
        <w:rPr>
          <w:rFonts w:ascii="Times" w:eastAsia="SimSun" w:hAnsi="Times"/>
          <w:i/>
        </w:rPr>
        <w:t>U</w:t>
      </w:r>
      <w:r w:rsidRPr="002E716B">
        <w:rPr>
          <w:rFonts w:ascii="Times" w:eastAsia="SimSun" w:hAnsi="Times"/>
          <w:i/>
        </w:rPr>
        <w:t xml:space="preserve">L carrier phase positioning, </w:t>
      </w:r>
      <w:r>
        <w:rPr>
          <w:rFonts w:ascii="Times" w:eastAsia="SimSun" w:hAnsi="Times"/>
          <w:i/>
        </w:rPr>
        <w:t>support a TRP</w:t>
      </w:r>
      <w:r w:rsidRPr="002E716B">
        <w:rPr>
          <w:rFonts w:ascii="Times" w:eastAsia="SimSun" w:hAnsi="Times"/>
          <w:i/>
        </w:rPr>
        <w:t xml:space="preserve"> </w:t>
      </w:r>
      <w:r>
        <w:rPr>
          <w:rFonts w:ascii="Times" w:eastAsia="SimSun" w:hAnsi="Times"/>
          <w:i/>
        </w:rPr>
        <w:t>to provide</w:t>
      </w:r>
      <w:r w:rsidRPr="002E716B">
        <w:rPr>
          <w:rFonts w:ascii="Times" w:eastAsia="SimSun" w:hAnsi="Times"/>
          <w:i/>
        </w:rPr>
        <w:t xml:space="preserve"> the carrier phase measurements </w:t>
      </w:r>
      <w:r>
        <w:rPr>
          <w:rFonts w:ascii="Times" w:eastAsia="SimSun" w:hAnsi="Times"/>
          <w:i/>
        </w:rPr>
        <w:t>of</w:t>
      </w:r>
      <w:r w:rsidRPr="002E716B">
        <w:rPr>
          <w:rFonts w:ascii="Times" w:eastAsia="SimSun" w:hAnsi="Times"/>
          <w:i/>
        </w:rPr>
        <w:t xml:space="preserve"> </w:t>
      </w:r>
      <w:r w:rsidR="00F33DB1">
        <w:rPr>
          <w:rFonts w:ascii="Times" w:eastAsia="SimSun" w:hAnsi="Times"/>
          <w:i/>
        </w:rPr>
        <w:t xml:space="preserve">one </w:t>
      </w:r>
      <w:r w:rsidR="00F33DB1" w:rsidRPr="002E716B">
        <w:rPr>
          <w:rFonts w:ascii="Times" w:eastAsia="SimSun" w:hAnsi="Times"/>
          <w:i/>
        </w:rPr>
        <w:t>frequenc</w:t>
      </w:r>
      <w:r w:rsidR="00F33DB1">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34997AE5" w14:textId="77777777" w:rsidR="00553BA2" w:rsidRPr="002E716B" w:rsidRDefault="00553BA2"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a </w:t>
      </w:r>
      <w:r w:rsidRPr="002E716B">
        <w:rPr>
          <w:rFonts w:ascii="Times" w:eastAsia="SimSun" w:hAnsi="Times"/>
          <w:i/>
        </w:rPr>
        <w:t>subcarrier</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 or in different carriers;</w:t>
      </w:r>
    </w:p>
    <w:p w14:paraId="7F0C754F" w14:textId="77777777" w:rsidR="00553BA2" w:rsidRDefault="00553BA2"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 or different bands;</w:t>
      </w:r>
    </w:p>
    <w:p w14:paraId="1BFD5AE7" w14:textId="77777777" w:rsidR="00553BA2" w:rsidRDefault="00553BA2"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76B7D91B" w14:textId="7D7EA5C0" w:rsidR="00553BA2" w:rsidRDefault="00553BA2"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Further study how </w:t>
      </w:r>
      <w:r w:rsidR="00E93E81">
        <w:rPr>
          <w:rFonts w:ascii="Times" w:eastAsia="SimSun" w:hAnsi="Times"/>
          <w:i/>
        </w:rPr>
        <w:t xml:space="preserve">to </w:t>
      </w:r>
      <w:r>
        <w:rPr>
          <w:rFonts w:ascii="Times" w:eastAsia="SimSun" w:hAnsi="Times"/>
          <w:i/>
        </w:rPr>
        <w:t xml:space="preserve">configure or define the </w:t>
      </w:r>
      <w:r w:rsidRPr="002E716B">
        <w:rPr>
          <w:rFonts w:ascii="Times" w:eastAsia="SimSun" w:hAnsi="Times"/>
          <w:i/>
        </w:rPr>
        <w:t>frequenc</w:t>
      </w:r>
      <w:r w:rsidR="00F33DB1">
        <w:rPr>
          <w:rFonts w:ascii="Times" w:eastAsia="SimSun" w:hAnsi="Times"/>
          <w:i/>
        </w:rPr>
        <w:t>y(</w:t>
      </w:r>
      <w:proofErr w:type="spellStart"/>
      <w:r w:rsidRPr="002E716B">
        <w:rPr>
          <w:rFonts w:ascii="Times" w:eastAsia="SimSun" w:hAnsi="Times"/>
          <w:i/>
        </w:rPr>
        <w:t>ies</w:t>
      </w:r>
      <w:proofErr w:type="spellEnd"/>
      <w:r w:rsidR="00F33DB1">
        <w:rPr>
          <w:rFonts w:ascii="Times" w:eastAsia="SimSun" w:hAnsi="Times"/>
          <w:i/>
        </w:rPr>
        <w:t>)</w:t>
      </w:r>
      <w:r w:rsidRPr="002E716B">
        <w:rPr>
          <w:rFonts w:ascii="Times" w:eastAsia="SimSun" w:hAnsi="Times"/>
          <w:i/>
        </w:rPr>
        <w:t xml:space="preserve"> </w:t>
      </w:r>
      <w:r>
        <w:rPr>
          <w:rFonts w:ascii="Times" w:eastAsia="SimSun" w:hAnsi="Times"/>
          <w:i/>
        </w:rPr>
        <w:t xml:space="preserve">for </w:t>
      </w:r>
      <w:r w:rsidR="00F33DB1">
        <w:rPr>
          <w:rFonts w:ascii="Times" w:eastAsia="SimSun" w:hAnsi="Times"/>
          <w:i/>
        </w:rPr>
        <w:t xml:space="preserve">UE/TRP to </w:t>
      </w:r>
      <w:r>
        <w:rPr>
          <w:rFonts w:ascii="Times" w:eastAsia="SimSun" w:hAnsi="Times"/>
          <w:i/>
        </w:rPr>
        <w:t>report</w:t>
      </w:r>
      <w:r w:rsidR="00F33DB1">
        <w:rPr>
          <w:rFonts w:ascii="Times" w:eastAsia="SimSun" w:hAnsi="Times"/>
          <w:i/>
        </w:rPr>
        <w:t xml:space="preserve"> </w:t>
      </w:r>
      <w:r>
        <w:rPr>
          <w:rFonts w:ascii="Times" w:eastAsia="SimSun" w:hAnsi="Times"/>
          <w:i/>
        </w:rPr>
        <w:t xml:space="preserve">the </w:t>
      </w:r>
      <w:r w:rsidRPr="002E716B">
        <w:rPr>
          <w:rFonts w:ascii="Times" w:eastAsia="SimSun" w:hAnsi="Times"/>
          <w:i/>
        </w:rPr>
        <w:t>carrier phase measurements</w:t>
      </w:r>
    </w:p>
    <w:p w14:paraId="7F09FF6D" w14:textId="256A6181" w:rsidR="00553BA2" w:rsidRPr="00553BA2" w:rsidRDefault="00553BA2"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553BA2">
        <w:rPr>
          <w:rFonts w:ascii="Times" w:eastAsia="SimSun" w:hAnsi="Times"/>
          <w:i/>
        </w:rPr>
        <w:t>Further study how the carrier phase measurements are reported</w:t>
      </w:r>
    </w:p>
    <w:p w14:paraId="389BA6D3" w14:textId="6C50A134" w:rsidR="00636A6A" w:rsidRDefault="00636A6A" w:rsidP="00636A6A">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3C4837" w14:paraId="774AD781"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E37CCE" w14:textId="77777777" w:rsidR="003C4837" w:rsidRDefault="003C4837"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37AF3F" w14:textId="77777777" w:rsidR="003C4837" w:rsidRDefault="003C4837" w:rsidP="00DF1AF7">
            <w:pPr>
              <w:spacing w:after="0"/>
              <w:rPr>
                <w:b/>
                <w:sz w:val="16"/>
                <w:szCs w:val="16"/>
              </w:rPr>
            </w:pPr>
            <w:r>
              <w:rPr>
                <w:b/>
                <w:sz w:val="16"/>
                <w:szCs w:val="16"/>
              </w:rPr>
              <w:t>comments</w:t>
            </w:r>
          </w:p>
        </w:tc>
      </w:tr>
      <w:tr w:rsidR="003C4837" w14:paraId="0E6FBF47" w14:textId="77777777" w:rsidTr="00DF1AF7">
        <w:trPr>
          <w:trHeight w:val="260"/>
        </w:trPr>
        <w:tc>
          <w:tcPr>
            <w:tcW w:w="1101" w:type="dxa"/>
          </w:tcPr>
          <w:p w14:paraId="0D3A64FB" w14:textId="295FE249" w:rsidR="003C4837" w:rsidRPr="00753F87" w:rsidRDefault="00753F87"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4BA2A5F8" w14:textId="7DB1E7C1" w:rsidR="00EC5333" w:rsidRDefault="00662F75" w:rsidP="00DF1AF7">
            <w:pPr>
              <w:spacing w:after="0"/>
              <w:rPr>
                <w:rFonts w:eastAsia="Malgun Gothic"/>
                <w:bCs/>
                <w:sz w:val="16"/>
                <w:szCs w:val="16"/>
                <w:lang w:val="en-US" w:eastAsia="ko-KR"/>
              </w:rPr>
            </w:pPr>
            <w:r>
              <w:rPr>
                <w:rFonts w:eastAsia="Malgun Gothic" w:hint="eastAsia"/>
                <w:bCs/>
                <w:sz w:val="16"/>
                <w:szCs w:val="16"/>
                <w:lang w:val="en-US" w:eastAsia="ko-KR"/>
              </w:rPr>
              <w:t>We</w:t>
            </w:r>
            <w:r>
              <w:rPr>
                <w:rFonts w:eastAsia="Malgun Gothic"/>
                <w:bCs/>
                <w:sz w:val="16"/>
                <w:szCs w:val="16"/>
                <w:lang w:val="en-US" w:eastAsia="ko-KR"/>
              </w:rPr>
              <w:t xml:space="preserve"> support following option for both UL and DL</w:t>
            </w:r>
          </w:p>
          <w:p w14:paraId="2D14D811" w14:textId="13B1CEE2" w:rsidR="00662F75" w:rsidRDefault="00662F75" w:rsidP="00DF1AF7">
            <w:pPr>
              <w:spacing w:after="0"/>
              <w:rPr>
                <w:rFonts w:eastAsia="Malgun Gothic"/>
                <w:bCs/>
                <w:sz w:val="16"/>
                <w:szCs w:val="16"/>
                <w:lang w:val="en-US" w:eastAsia="ko-KR"/>
              </w:rPr>
            </w:pPr>
          </w:p>
          <w:p w14:paraId="275A6B40" w14:textId="502A1472" w:rsidR="00662F75" w:rsidRDefault="00662F75" w:rsidP="00DF1AF7">
            <w:pPr>
              <w:spacing w:after="0"/>
              <w:rPr>
                <w:rFonts w:eastAsia="Malgun Gothic"/>
                <w:bCs/>
                <w:sz w:val="16"/>
                <w:szCs w:val="16"/>
                <w:lang w:val="en-US" w:eastAsia="ko-KR"/>
              </w:rPr>
            </w:pPr>
            <w:r>
              <w:rPr>
                <w:rFonts w:ascii="Times" w:eastAsia="SimSun" w:hAnsi="Times"/>
                <w:i/>
              </w:rPr>
              <w:t xml:space="preserve">o </w:t>
            </w: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a </w:t>
            </w:r>
            <w:r w:rsidRPr="002E716B">
              <w:rPr>
                <w:rFonts w:ascii="Times" w:eastAsia="SimSun" w:hAnsi="Times"/>
                <w:i/>
              </w:rPr>
              <w:t>subcarrier</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w:t>
            </w:r>
          </w:p>
          <w:p w14:paraId="79DF4BAA" w14:textId="77777777" w:rsidR="00EC5333" w:rsidRDefault="00EC5333" w:rsidP="00DF1AF7">
            <w:pPr>
              <w:spacing w:after="0"/>
              <w:rPr>
                <w:rFonts w:eastAsia="Malgun Gothic"/>
                <w:bCs/>
                <w:sz w:val="16"/>
                <w:szCs w:val="16"/>
                <w:lang w:val="en-US" w:eastAsia="ko-KR"/>
              </w:rPr>
            </w:pPr>
          </w:p>
          <w:p w14:paraId="2529A03B" w14:textId="66D210BD" w:rsidR="00662F75" w:rsidRDefault="00642EA2" w:rsidP="00DF1AF7">
            <w:pPr>
              <w:spacing w:after="0"/>
              <w:rPr>
                <w:rFonts w:eastAsia="Malgun Gothic"/>
                <w:bCs/>
                <w:sz w:val="16"/>
                <w:szCs w:val="16"/>
                <w:lang w:val="en-US" w:eastAsia="ko-KR"/>
              </w:rPr>
            </w:pPr>
            <w:r>
              <w:rPr>
                <w:rFonts w:eastAsia="Malgun Gothic"/>
                <w:bCs/>
                <w:sz w:val="16"/>
                <w:szCs w:val="16"/>
                <w:lang w:val="en-US" w:eastAsia="ko-KR"/>
              </w:rPr>
              <w:t xml:space="preserve">For </w:t>
            </w:r>
            <w:r w:rsidR="00662F75">
              <w:rPr>
                <w:rFonts w:eastAsia="Malgun Gothic"/>
                <w:bCs/>
                <w:sz w:val="16"/>
                <w:szCs w:val="16"/>
                <w:lang w:val="en-US" w:eastAsia="ko-KR"/>
              </w:rPr>
              <w:t xml:space="preserve">other </w:t>
            </w:r>
            <w:r w:rsidR="00A572E1">
              <w:rPr>
                <w:rFonts w:eastAsia="Malgun Gothic"/>
                <w:bCs/>
                <w:sz w:val="16"/>
                <w:szCs w:val="16"/>
                <w:lang w:val="en-US" w:eastAsia="ko-KR"/>
              </w:rPr>
              <w:t>options</w:t>
            </w:r>
            <w:r w:rsidR="00662F75">
              <w:rPr>
                <w:rFonts w:eastAsia="Malgun Gothic"/>
                <w:bCs/>
                <w:sz w:val="16"/>
                <w:szCs w:val="16"/>
                <w:lang w:val="en-US" w:eastAsia="ko-KR"/>
              </w:rPr>
              <w:t>,</w:t>
            </w:r>
            <w:r w:rsidR="00A572E1">
              <w:rPr>
                <w:rFonts w:eastAsia="Malgun Gothic"/>
                <w:bCs/>
                <w:sz w:val="16"/>
                <w:szCs w:val="16"/>
                <w:lang w:val="en-US" w:eastAsia="ko-KR"/>
              </w:rPr>
              <w:t xml:space="preserve"> </w:t>
            </w:r>
            <w:r w:rsidR="00662F75">
              <w:rPr>
                <w:rFonts w:eastAsia="Malgun Gothic"/>
                <w:bCs/>
                <w:sz w:val="16"/>
                <w:szCs w:val="16"/>
                <w:lang w:val="en-US" w:eastAsia="ko-KR"/>
              </w:rPr>
              <w:t xml:space="preserve">two issues must be </w:t>
            </w:r>
            <w:r w:rsidR="0015007B">
              <w:rPr>
                <w:rFonts w:eastAsia="Malgun Gothic"/>
                <w:bCs/>
                <w:sz w:val="16"/>
                <w:szCs w:val="16"/>
                <w:lang w:val="en-US" w:eastAsia="ko-KR"/>
              </w:rPr>
              <w:t>discussed</w:t>
            </w:r>
            <w:r w:rsidR="00662F75">
              <w:rPr>
                <w:rFonts w:eastAsia="Malgun Gothic"/>
                <w:bCs/>
                <w:sz w:val="16"/>
                <w:szCs w:val="16"/>
                <w:lang w:val="en-US" w:eastAsia="ko-KR"/>
              </w:rPr>
              <w:t>:</w:t>
            </w:r>
          </w:p>
          <w:p w14:paraId="6F082A66" w14:textId="3A349DD3" w:rsidR="00662F75" w:rsidRDefault="00662F75" w:rsidP="00662F75">
            <w:pPr>
              <w:pStyle w:val="ListParagraph"/>
              <w:numPr>
                <w:ilvl w:val="0"/>
                <w:numId w:val="43"/>
              </w:numPr>
              <w:rPr>
                <w:rFonts w:eastAsia="Malgun Gothic"/>
                <w:bCs/>
                <w:sz w:val="16"/>
                <w:szCs w:val="16"/>
                <w:lang w:eastAsia="ko-KR"/>
              </w:rPr>
            </w:pPr>
            <w:proofErr w:type="spellStart"/>
            <w:r>
              <w:rPr>
                <w:rFonts w:eastAsia="Malgun Gothic"/>
                <w:bCs/>
                <w:sz w:val="16"/>
                <w:szCs w:val="16"/>
                <w:lang w:eastAsia="ko-KR"/>
              </w:rPr>
              <w:t>Wether</w:t>
            </w:r>
            <w:proofErr w:type="spellEnd"/>
            <w:r>
              <w:rPr>
                <w:rFonts w:eastAsia="Malgun Gothic"/>
                <w:bCs/>
                <w:sz w:val="16"/>
                <w:szCs w:val="16"/>
                <w:lang w:eastAsia="ko-KR"/>
              </w:rPr>
              <w:t xml:space="preserve"> the frequency gap between different bands or frequency ranges is good </w:t>
            </w:r>
            <w:r w:rsidR="0015007B">
              <w:rPr>
                <w:rFonts w:eastAsia="Malgun Gothic"/>
                <w:bCs/>
                <w:sz w:val="16"/>
                <w:szCs w:val="16"/>
                <w:lang w:eastAsia="ko-KR"/>
              </w:rPr>
              <w:t xml:space="preserve">enough </w:t>
            </w:r>
            <w:r>
              <w:rPr>
                <w:rFonts w:eastAsia="Malgun Gothic"/>
                <w:bCs/>
                <w:sz w:val="16"/>
                <w:szCs w:val="16"/>
                <w:lang w:eastAsia="ko-KR"/>
              </w:rPr>
              <w:t>for resolving the Integer ambiguity.</w:t>
            </w:r>
          </w:p>
          <w:p w14:paraId="76DF758D" w14:textId="02A7B061" w:rsidR="00662F75" w:rsidRDefault="00662F75" w:rsidP="00662F75">
            <w:pPr>
              <w:pStyle w:val="ListParagraph"/>
              <w:ind w:left="760"/>
              <w:rPr>
                <w:rFonts w:eastAsia="Malgun Gothic"/>
                <w:bCs/>
                <w:sz w:val="16"/>
                <w:szCs w:val="16"/>
                <w:lang w:eastAsia="ko-KR"/>
              </w:rPr>
            </w:pPr>
            <w:r>
              <w:rPr>
                <w:rFonts w:eastAsia="Malgun Gothic" w:hint="eastAsia"/>
                <w:bCs/>
                <w:sz w:val="16"/>
                <w:szCs w:val="16"/>
                <w:lang w:eastAsia="ko-KR"/>
              </w:rPr>
              <w:t>-</w:t>
            </w:r>
            <w:r>
              <w:rPr>
                <w:rFonts w:eastAsia="Malgun Gothic"/>
                <w:bCs/>
                <w:sz w:val="16"/>
                <w:szCs w:val="16"/>
                <w:lang w:eastAsia="ko-KR"/>
              </w:rPr>
              <w:t xml:space="preserve">  if the gap is too far, the wavelength of virtual carrier</w:t>
            </w:r>
            <w:r w:rsidR="0015007B">
              <w:rPr>
                <w:rFonts w:eastAsia="Malgun Gothic"/>
                <w:bCs/>
                <w:sz w:val="16"/>
                <w:szCs w:val="16"/>
                <w:lang w:eastAsia="ko-KR"/>
              </w:rPr>
              <w:t>s</w:t>
            </w:r>
            <w:r>
              <w:rPr>
                <w:rFonts w:eastAsia="Malgun Gothic"/>
                <w:bCs/>
                <w:sz w:val="16"/>
                <w:szCs w:val="16"/>
                <w:lang w:eastAsia="ko-KR"/>
              </w:rPr>
              <w:t xml:space="preserve"> is too narrow and the integer number search will be inefficient</w:t>
            </w:r>
          </w:p>
          <w:p w14:paraId="2E02B8FE" w14:textId="77777777" w:rsidR="00662F75" w:rsidRPr="0015007B" w:rsidRDefault="00662F75" w:rsidP="00662F75">
            <w:pPr>
              <w:pStyle w:val="ListParagraph"/>
              <w:ind w:left="760"/>
              <w:rPr>
                <w:rFonts w:eastAsia="Malgun Gothic"/>
                <w:bCs/>
                <w:sz w:val="16"/>
                <w:szCs w:val="16"/>
                <w:lang w:eastAsia="ko-KR"/>
              </w:rPr>
            </w:pPr>
          </w:p>
          <w:p w14:paraId="133FDF34" w14:textId="08CD3833" w:rsidR="00662F75" w:rsidRPr="00662F75" w:rsidRDefault="00662F75" w:rsidP="00662F75">
            <w:pPr>
              <w:pStyle w:val="ListParagraph"/>
              <w:numPr>
                <w:ilvl w:val="0"/>
                <w:numId w:val="43"/>
              </w:numPr>
              <w:rPr>
                <w:rFonts w:eastAsia="Malgun Gothic"/>
                <w:bCs/>
                <w:sz w:val="16"/>
                <w:szCs w:val="16"/>
                <w:lang w:eastAsia="ko-KR"/>
              </w:rPr>
            </w:pPr>
            <w:proofErr w:type="spellStart"/>
            <w:r>
              <w:rPr>
                <w:rFonts w:eastAsia="Malgun Gothic" w:hint="eastAsia"/>
                <w:bCs/>
                <w:sz w:val="16"/>
                <w:szCs w:val="16"/>
                <w:lang w:eastAsia="ko-KR"/>
              </w:rPr>
              <w:t>W</w:t>
            </w:r>
            <w:r>
              <w:rPr>
                <w:rFonts w:eastAsia="Malgun Gothic"/>
                <w:bCs/>
                <w:sz w:val="16"/>
                <w:szCs w:val="16"/>
                <w:lang w:eastAsia="ko-KR"/>
              </w:rPr>
              <w:t>ether</w:t>
            </w:r>
            <w:proofErr w:type="spellEnd"/>
            <w:r>
              <w:rPr>
                <w:rFonts w:eastAsia="Malgun Gothic"/>
                <w:bCs/>
                <w:sz w:val="16"/>
                <w:szCs w:val="16"/>
                <w:lang w:eastAsia="ko-KR"/>
              </w:rPr>
              <w:t xml:space="preserve"> the multi-band method</w:t>
            </w:r>
            <w:r w:rsidR="0015007B">
              <w:rPr>
                <w:rFonts w:eastAsia="Malgun Gothic"/>
                <w:bCs/>
                <w:sz w:val="16"/>
                <w:szCs w:val="16"/>
                <w:lang w:eastAsia="ko-KR"/>
              </w:rPr>
              <w:t>s</w:t>
            </w:r>
            <w:r>
              <w:rPr>
                <w:rFonts w:eastAsia="Malgun Gothic"/>
                <w:bCs/>
                <w:sz w:val="16"/>
                <w:szCs w:val="16"/>
                <w:lang w:eastAsia="ko-KR"/>
              </w:rPr>
              <w:t xml:space="preserve"> </w:t>
            </w:r>
            <w:r w:rsidR="0015007B">
              <w:rPr>
                <w:rFonts w:eastAsia="Malgun Gothic"/>
                <w:bCs/>
                <w:sz w:val="16"/>
                <w:szCs w:val="16"/>
                <w:lang w:eastAsia="ko-KR"/>
              </w:rPr>
              <w:t xml:space="preserve">can </w:t>
            </w:r>
            <w:r>
              <w:rPr>
                <w:rFonts w:eastAsia="Malgun Gothic"/>
                <w:bCs/>
                <w:sz w:val="16"/>
                <w:szCs w:val="16"/>
                <w:lang w:eastAsia="ko-KR"/>
              </w:rPr>
              <w:t xml:space="preserve">guarantee fair market competition between operators </w:t>
            </w:r>
            <w:r w:rsidR="0015007B">
              <w:rPr>
                <w:rFonts w:eastAsia="Malgun Gothic"/>
                <w:bCs/>
                <w:sz w:val="16"/>
                <w:szCs w:val="16"/>
                <w:lang w:eastAsia="ko-KR"/>
              </w:rPr>
              <w:t xml:space="preserve">of different </w:t>
            </w:r>
            <w:r>
              <w:rPr>
                <w:rFonts w:eastAsia="Malgun Gothic"/>
                <w:bCs/>
                <w:sz w:val="16"/>
                <w:szCs w:val="16"/>
                <w:lang w:eastAsia="ko-KR"/>
              </w:rPr>
              <w:t>frequency band</w:t>
            </w:r>
            <w:r w:rsidR="0015007B">
              <w:rPr>
                <w:rFonts w:eastAsia="Malgun Gothic"/>
                <w:bCs/>
                <w:sz w:val="16"/>
                <w:szCs w:val="16"/>
                <w:lang w:eastAsia="ko-KR"/>
              </w:rPr>
              <w:t>s</w:t>
            </w:r>
          </w:p>
          <w:p w14:paraId="2E6DD974" w14:textId="662C9D76" w:rsidR="00662F75" w:rsidRDefault="00662F75" w:rsidP="00DF1AF7">
            <w:pPr>
              <w:spacing w:after="0"/>
              <w:rPr>
                <w:rFonts w:eastAsia="Malgun Gothic"/>
                <w:bCs/>
                <w:sz w:val="16"/>
                <w:szCs w:val="16"/>
                <w:lang w:val="en-US" w:eastAsia="ko-KR"/>
              </w:rPr>
            </w:pPr>
            <w:r>
              <w:rPr>
                <w:rFonts w:eastAsia="Malgun Gothic" w:hint="eastAsia"/>
                <w:bCs/>
                <w:sz w:val="16"/>
                <w:szCs w:val="16"/>
                <w:lang w:val="en-US" w:eastAsia="ko-KR"/>
              </w:rPr>
              <w:lastRenderedPageBreak/>
              <w:t xml:space="preserve"> </w:t>
            </w:r>
            <w:r>
              <w:rPr>
                <w:rFonts w:eastAsia="Malgun Gothic"/>
                <w:bCs/>
                <w:sz w:val="16"/>
                <w:szCs w:val="16"/>
                <w:lang w:val="en-US" w:eastAsia="ko-KR"/>
              </w:rPr>
              <w:t xml:space="preserve">          -   if a small operator doesn’t have multiple frequency band</w:t>
            </w:r>
            <w:r w:rsidR="0015007B">
              <w:rPr>
                <w:rFonts w:eastAsia="Malgun Gothic"/>
                <w:bCs/>
                <w:sz w:val="16"/>
                <w:szCs w:val="16"/>
                <w:lang w:val="en-US" w:eastAsia="ko-KR"/>
              </w:rPr>
              <w:t>s</w:t>
            </w:r>
            <w:r>
              <w:rPr>
                <w:rFonts w:eastAsia="Malgun Gothic"/>
                <w:bCs/>
                <w:sz w:val="16"/>
                <w:szCs w:val="16"/>
                <w:lang w:val="en-US" w:eastAsia="ko-KR"/>
              </w:rPr>
              <w:t>, such operators may not be able to provide carrier phase positioning service.</w:t>
            </w:r>
          </w:p>
          <w:p w14:paraId="213537D2" w14:textId="0D35CE1F" w:rsidR="0015007B" w:rsidRDefault="0015007B" w:rsidP="00DF1AF7">
            <w:pPr>
              <w:spacing w:after="0"/>
              <w:rPr>
                <w:rFonts w:eastAsia="Malgun Gothic"/>
                <w:bCs/>
                <w:sz w:val="16"/>
                <w:szCs w:val="16"/>
                <w:lang w:val="en-US" w:eastAsia="ko-KR"/>
              </w:rPr>
            </w:pPr>
            <w:r>
              <w:rPr>
                <w:rFonts w:eastAsia="Malgun Gothic" w:hint="eastAsia"/>
                <w:bCs/>
                <w:sz w:val="16"/>
                <w:szCs w:val="16"/>
                <w:lang w:val="en-US" w:eastAsia="ko-KR"/>
              </w:rPr>
              <w:t xml:space="preserve"> </w:t>
            </w:r>
            <w:r>
              <w:rPr>
                <w:rFonts w:eastAsia="Malgun Gothic"/>
                <w:bCs/>
                <w:sz w:val="16"/>
                <w:szCs w:val="16"/>
                <w:lang w:val="en-US" w:eastAsia="ko-KR"/>
              </w:rPr>
              <w:t xml:space="preserve">           - the service performance will be very different depends of frequency band occupancy of operators.</w:t>
            </w:r>
          </w:p>
          <w:p w14:paraId="27A851F9" w14:textId="77777777" w:rsidR="00D341BB" w:rsidRPr="0015007B" w:rsidRDefault="00D341BB" w:rsidP="00D341BB">
            <w:pPr>
              <w:spacing w:after="0"/>
              <w:rPr>
                <w:rFonts w:eastAsia="Malgun Gothic"/>
                <w:bCs/>
                <w:sz w:val="16"/>
                <w:szCs w:val="16"/>
                <w:lang w:val="en-US" w:eastAsia="ko-KR"/>
              </w:rPr>
            </w:pPr>
          </w:p>
          <w:p w14:paraId="0C0E18F3" w14:textId="2C1CC133" w:rsidR="0015007B" w:rsidRDefault="00D341BB" w:rsidP="00DF1AF7">
            <w:pPr>
              <w:spacing w:after="0"/>
              <w:rPr>
                <w:rFonts w:eastAsia="Malgun Gothic"/>
                <w:bCs/>
                <w:sz w:val="16"/>
                <w:szCs w:val="16"/>
                <w:lang w:eastAsia="ko-KR"/>
              </w:rPr>
            </w:pPr>
            <w:r>
              <w:rPr>
                <w:rFonts w:eastAsia="Malgun Gothic" w:hint="eastAsia"/>
                <w:bCs/>
                <w:sz w:val="16"/>
                <w:szCs w:val="16"/>
                <w:lang w:eastAsia="ko-KR"/>
              </w:rPr>
              <w:t>T</w:t>
            </w:r>
            <w:r>
              <w:rPr>
                <w:rFonts w:eastAsia="Malgun Gothic"/>
                <w:bCs/>
                <w:sz w:val="16"/>
                <w:szCs w:val="16"/>
                <w:lang w:eastAsia="ko-KR"/>
              </w:rPr>
              <w:t xml:space="preserve">herefore, </w:t>
            </w:r>
            <w:r w:rsidR="00662F75">
              <w:rPr>
                <w:rFonts w:eastAsia="Malgun Gothic"/>
                <w:bCs/>
                <w:sz w:val="16"/>
                <w:szCs w:val="16"/>
                <w:lang w:eastAsia="ko-KR"/>
              </w:rPr>
              <w:t xml:space="preserve">we argue that the standard method should provide </w:t>
            </w:r>
            <w:r w:rsidR="0015007B">
              <w:rPr>
                <w:rFonts w:eastAsia="Malgun Gothic"/>
                <w:bCs/>
                <w:sz w:val="16"/>
                <w:szCs w:val="16"/>
                <w:lang w:eastAsia="ko-KR"/>
              </w:rPr>
              <w:t xml:space="preserve">fair ground for market competition, and use of multiple subcarriers is one option available to any operator. </w:t>
            </w:r>
          </w:p>
          <w:p w14:paraId="1440A111" w14:textId="11FA4197" w:rsidR="00753F87" w:rsidRPr="00642EA2" w:rsidRDefault="00753F87" w:rsidP="0015007B">
            <w:pPr>
              <w:spacing w:after="0"/>
              <w:rPr>
                <w:rFonts w:eastAsia="Malgun Gothic"/>
                <w:bCs/>
                <w:sz w:val="16"/>
                <w:szCs w:val="16"/>
                <w:lang w:val="en-US" w:eastAsia="ko-KR"/>
              </w:rPr>
            </w:pPr>
          </w:p>
        </w:tc>
      </w:tr>
      <w:tr w:rsidR="003C4837" w14:paraId="2ED259F6" w14:textId="77777777" w:rsidTr="00DF1AF7">
        <w:trPr>
          <w:trHeight w:val="260"/>
        </w:trPr>
        <w:tc>
          <w:tcPr>
            <w:tcW w:w="1101" w:type="dxa"/>
          </w:tcPr>
          <w:p w14:paraId="7009BFD0" w14:textId="5AD613CB" w:rsidR="003C4837" w:rsidRDefault="00135B28" w:rsidP="00DF1AF7">
            <w:pPr>
              <w:spacing w:after="0"/>
              <w:rPr>
                <w:rFonts w:eastAsia="SimSun"/>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8930" w:type="dxa"/>
            <w:tcBorders>
              <w:left w:val="single" w:sz="4" w:space="0" w:color="auto"/>
            </w:tcBorders>
          </w:tcPr>
          <w:p w14:paraId="2FA6C224" w14:textId="2599E0B6" w:rsidR="00135B28" w:rsidRDefault="00135B28" w:rsidP="00135B28">
            <w:pPr>
              <w:spacing w:after="0"/>
              <w:rPr>
                <w:rFonts w:eastAsia="SimSun"/>
                <w:bCs/>
                <w:sz w:val="16"/>
                <w:szCs w:val="16"/>
                <w:lang w:val="en-US" w:eastAsia="zh-CN"/>
              </w:rPr>
            </w:pPr>
            <w:r>
              <w:rPr>
                <w:rFonts w:eastAsia="SimSun"/>
                <w:bCs/>
                <w:sz w:val="16"/>
                <w:szCs w:val="16"/>
                <w:lang w:val="en-US" w:eastAsia="zh-CN"/>
              </w:rPr>
              <w:t>We have some concerns about supporting something in the study item.</w:t>
            </w:r>
          </w:p>
          <w:p w14:paraId="2B729926" w14:textId="339624D4" w:rsidR="00135B28" w:rsidRPr="009147F2" w:rsidRDefault="00135B28" w:rsidP="00135B28">
            <w:pPr>
              <w:spacing w:after="0"/>
              <w:rPr>
                <w:rFonts w:eastAsia="SimSun"/>
                <w:bCs/>
                <w:sz w:val="16"/>
                <w:szCs w:val="16"/>
                <w:lang w:val="en-US" w:eastAsia="zh-CN"/>
              </w:rPr>
            </w:pPr>
            <w:r>
              <w:rPr>
                <w:rFonts w:eastAsia="SimSun"/>
                <w:bCs/>
                <w:sz w:val="16"/>
                <w:szCs w:val="16"/>
                <w:lang w:val="en-US" w:eastAsia="zh-CN"/>
              </w:rPr>
              <w:t xml:space="preserve">Firstly, more clarification and study are needed for </w:t>
            </w:r>
            <w:r w:rsidRPr="009147F2">
              <w:rPr>
                <w:rFonts w:eastAsia="SimSun"/>
                <w:bCs/>
                <w:sz w:val="16"/>
                <w:szCs w:val="16"/>
                <w:lang w:val="en-US" w:eastAsia="zh-CN"/>
              </w:rPr>
              <w:t>the carrier phase measurements of multiple different frequencies</w:t>
            </w:r>
            <w:r>
              <w:rPr>
                <w:rFonts w:eastAsia="SimSun" w:hint="eastAsia"/>
                <w:bCs/>
                <w:sz w:val="16"/>
                <w:szCs w:val="16"/>
                <w:lang w:val="en-US" w:eastAsia="zh-CN"/>
              </w:rPr>
              <w:t>.</w:t>
            </w:r>
            <w:r>
              <w:rPr>
                <w:rFonts w:eastAsia="SimSun"/>
                <w:bCs/>
                <w:sz w:val="16"/>
                <w:szCs w:val="16"/>
                <w:lang w:val="en-US" w:eastAsia="zh-CN"/>
              </w:rPr>
              <w:t xml:space="preserve"> For example, whether the measurement of </w:t>
            </w:r>
            <w:r w:rsidRPr="009147F2">
              <w:rPr>
                <w:rFonts w:eastAsia="SimSun"/>
                <w:bCs/>
                <w:sz w:val="16"/>
                <w:szCs w:val="16"/>
                <w:lang w:val="en-US" w:eastAsia="zh-CN"/>
              </w:rPr>
              <w:t>multiple different frequencies</w:t>
            </w:r>
            <w:r>
              <w:rPr>
                <w:rFonts w:eastAsia="SimSun"/>
                <w:bCs/>
                <w:sz w:val="16"/>
                <w:szCs w:val="16"/>
                <w:lang w:val="en-US" w:eastAsia="zh-CN"/>
              </w:rPr>
              <w:t xml:space="preserve"> is at the same time or at different times. If at the same time, transmitting DL PRS in multiple carriers simultaneously is not supported and is </w:t>
            </w:r>
            <w:r w:rsidRPr="009147F2">
              <w:rPr>
                <w:rFonts w:eastAsia="SimSun"/>
                <w:bCs/>
                <w:sz w:val="16"/>
                <w:szCs w:val="16"/>
                <w:lang w:val="en-US" w:eastAsia="zh-CN"/>
              </w:rPr>
              <w:t>being studied in parallel</w:t>
            </w:r>
            <w:r>
              <w:rPr>
                <w:rFonts w:eastAsia="SimSun"/>
                <w:bCs/>
                <w:sz w:val="16"/>
                <w:szCs w:val="16"/>
                <w:lang w:val="en-US" w:eastAsia="zh-CN"/>
              </w:rPr>
              <w:t xml:space="preserve">. If at a different time, whether the impact of UE movement is considered for performance evaluation for </w:t>
            </w:r>
            <w:r w:rsidRPr="009147F2">
              <w:rPr>
                <w:rFonts w:eastAsia="SimSun"/>
                <w:bCs/>
                <w:sz w:val="16"/>
                <w:szCs w:val="16"/>
                <w:lang w:val="en-US" w:eastAsia="zh-CN"/>
              </w:rPr>
              <w:t>the carrier phase measurements of multiple different frequencies</w:t>
            </w:r>
            <w:r>
              <w:rPr>
                <w:rFonts w:eastAsia="SimSun"/>
                <w:bCs/>
                <w:sz w:val="16"/>
                <w:szCs w:val="16"/>
                <w:lang w:val="en-US" w:eastAsia="zh-CN"/>
              </w:rPr>
              <w:t xml:space="preserve"> given the cm level will lead larger carrier phase positioning error. In addition, the impact </w:t>
            </w:r>
            <w:proofErr w:type="gramStart"/>
            <w:r>
              <w:rPr>
                <w:rFonts w:eastAsia="SimSun"/>
                <w:bCs/>
                <w:sz w:val="16"/>
                <w:szCs w:val="16"/>
                <w:lang w:val="en-US" w:eastAsia="zh-CN"/>
              </w:rPr>
              <w:t>of  RF</w:t>
            </w:r>
            <w:proofErr w:type="gramEnd"/>
            <w:r>
              <w:rPr>
                <w:rFonts w:eastAsia="SimSun"/>
                <w:bCs/>
                <w:sz w:val="16"/>
                <w:szCs w:val="16"/>
                <w:lang w:val="en-US" w:eastAsia="zh-CN"/>
              </w:rPr>
              <w:t xml:space="preserve"> returning time, phase offset, ARP error among different carriers (especially in different bands /</w:t>
            </w:r>
            <w:r w:rsidRPr="009147F2">
              <w:rPr>
                <w:rFonts w:eastAsia="SimSun"/>
                <w:bCs/>
                <w:sz w:val="16"/>
                <w:szCs w:val="16"/>
                <w:lang w:val="en-US" w:eastAsia="zh-CN"/>
              </w:rPr>
              <w:t xml:space="preserve"> different frequency ranges case</w:t>
            </w:r>
            <w:r>
              <w:rPr>
                <w:rFonts w:eastAsia="SimSun"/>
                <w:bCs/>
                <w:sz w:val="16"/>
                <w:szCs w:val="16"/>
                <w:lang w:val="en-US" w:eastAsia="zh-CN"/>
              </w:rPr>
              <w:t xml:space="preserve">) on the performance of </w:t>
            </w:r>
            <w:r w:rsidRPr="009147F2">
              <w:rPr>
                <w:rFonts w:eastAsia="SimSun"/>
                <w:bCs/>
                <w:sz w:val="16"/>
                <w:szCs w:val="16"/>
                <w:lang w:val="en-US" w:eastAsia="zh-CN"/>
              </w:rPr>
              <w:t>the carrier phase measurements of multiple different frequencies</w:t>
            </w:r>
            <w:r>
              <w:rPr>
                <w:rFonts w:eastAsia="SimSun" w:hint="eastAsia"/>
                <w:bCs/>
                <w:sz w:val="16"/>
                <w:szCs w:val="16"/>
                <w:lang w:val="en-US" w:eastAsia="zh-CN"/>
              </w:rPr>
              <w:t>.</w:t>
            </w:r>
            <w:r>
              <w:rPr>
                <w:rFonts w:eastAsia="SimSun"/>
                <w:bCs/>
                <w:sz w:val="16"/>
                <w:szCs w:val="16"/>
                <w:lang w:val="en-US" w:eastAsia="zh-CN"/>
              </w:rPr>
              <w:t xml:space="preserve">is unclear. So, </w:t>
            </w:r>
            <w:r w:rsidRPr="009147F2">
              <w:rPr>
                <w:rFonts w:eastAsia="SimSun"/>
                <w:bCs/>
                <w:sz w:val="16"/>
                <w:szCs w:val="16"/>
                <w:lang w:val="en-US" w:eastAsia="zh-CN"/>
              </w:rPr>
              <w:t xml:space="preserve">maybe more research </w:t>
            </w:r>
            <w:r>
              <w:rPr>
                <w:rFonts w:eastAsia="SimSun"/>
                <w:bCs/>
                <w:sz w:val="16"/>
                <w:szCs w:val="16"/>
                <w:lang w:val="en-US" w:eastAsia="zh-CN"/>
              </w:rPr>
              <w:t>is needed before reaching</w:t>
            </w:r>
            <w:r w:rsidRPr="009147F2">
              <w:rPr>
                <w:rFonts w:eastAsia="SimSun"/>
                <w:bCs/>
                <w:sz w:val="16"/>
                <w:szCs w:val="16"/>
                <w:lang w:val="en-US" w:eastAsia="zh-CN"/>
              </w:rPr>
              <w:t xml:space="preserve"> relevant conclusions</w:t>
            </w:r>
          </w:p>
          <w:p w14:paraId="4110712B" w14:textId="77777777" w:rsidR="003C4837" w:rsidRDefault="003C4837" w:rsidP="00DF1AF7">
            <w:pPr>
              <w:spacing w:after="0"/>
              <w:rPr>
                <w:rFonts w:eastAsia="SimSun"/>
                <w:bCs/>
                <w:sz w:val="16"/>
                <w:szCs w:val="16"/>
                <w:lang w:val="en-US" w:eastAsia="zh-CN"/>
              </w:rPr>
            </w:pPr>
          </w:p>
        </w:tc>
      </w:tr>
      <w:tr w:rsidR="003C4837" w14:paraId="489D69F6" w14:textId="77777777" w:rsidTr="00DF1AF7">
        <w:trPr>
          <w:trHeight w:val="260"/>
        </w:trPr>
        <w:tc>
          <w:tcPr>
            <w:tcW w:w="1101" w:type="dxa"/>
          </w:tcPr>
          <w:p w14:paraId="56D1F5F4" w14:textId="78780C06" w:rsidR="003C4837" w:rsidRDefault="006C34D0"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4FD56556" w14:textId="59C76D1C" w:rsidR="003C4837" w:rsidRDefault="006C34D0" w:rsidP="00DF1AF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are general fine with the proposal. However, we have the similar feeling with other companies, this is just second meeting of SI, more investigation and simulation results may be needed to better justify the gain. Perhaps, we can change ‘support’ to ‘consider’. </w:t>
            </w:r>
          </w:p>
        </w:tc>
      </w:tr>
      <w:tr w:rsidR="003C4837" w14:paraId="412A8EDC" w14:textId="77777777" w:rsidTr="00DF1AF7">
        <w:trPr>
          <w:trHeight w:val="260"/>
        </w:trPr>
        <w:tc>
          <w:tcPr>
            <w:tcW w:w="1101" w:type="dxa"/>
          </w:tcPr>
          <w:p w14:paraId="59F6D46A" w14:textId="25FD7FFC" w:rsidR="003C4837" w:rsidRDefault="000C6802"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65C1DA41" w14:textId="77777777" w:rsidR="003C4837" w:rsidRDefault="000C6802" w:rsidP="00DF1AF7">
            <w:pPr>
              <w:spacing w:after="0"/>
              <w:rPr>
                <w:rFonts w:eastAsia="SimSun"/>
                <w:bCs/>
                <w:sz w:val="16"/>
                <w:szCs w:val="16"/>
                <w:lang w:val="en-US" w:eastAsia="zh-CN"/>
              </w:rPr>
            </w:pPr>
            <w:r>
              <w:rPr>
                <w:rFonts w:eastAsia="SimSun"/>
                <w:bCs/>
                <w:sz w:val="16"/>
                <w:szCs w:val="16"/>
                <w:lang w:val="en-US" w:eastAsia="zh-CN"/>
              </w:rPr>
              <w:t xml:space="preserve">Similar view as ZTE that it may be too early for saying “support”. </w:t>
            </w:r>
          </w:p>
          <w:p w14:paraId="6D3FBC60" w14:textId="449684DC" w:rsidR="000C6802" w:rsidRDefault="000C6802" w:rsidP="00DF1AF7">
            <w:pPr>
              <w:spacing w:after="0"/>
              <w:rPr>
                <w:rFonts w:eastAsia="SimSun"/>
                <w:bCs/>
                <w:sz w:val="16"/>
                <w:szCs w:val="16"/>
                <w:lang w:val="en-US" w:eastAsia="zh-CN"/>
              </w:rPr>
            </w:pPr>
            <w:r>
              <w:rPr>
                <w:rFonts w:eastAsia="SimSun"/>
                <w:bCs/>
                <w:sz w:val="16"/>
                <w:szCs w:val="16"/>
                <w:lang w:val="en-US" w:eastAsia="zh-CN"/>
              </w:rPr>
              <w:t xml:space="preserve">Since for carrier phase </w:t>
            </w:r>
            <w:proofErr w:type="gramStart"/>
            <w:r>
              <w:rPr>
                <w:rFonts w:eastAsia="SimSun"/>
                <w:bCs/>
                <w:sz w:val="16"/>
                <w:szCs w:val="16"/>
                <w:lang w:val="en-US" w:eastAsia="zh-CN"/>
              </w:rPr>
              <w:t>measurement,  a</w:t>
            </w:r>
            <w:proofErr w:type="gramEnd"/>
            <w:r>
              <w:rPr>
                <w:rFonts w:eastAsia="SimSun"/>
                <w:bCs/>
                <w:sz w:val="16"/>
                <w:szCs w:val="16"/>
                <w:lang w:val="en-US" w:eastAsia="zh-CN"/>
              </w:rPr>
              <w:t xml:space="preserve"> TOA consists of fractional cycle + integer cycle, the companies can further study fractional cycle measurement and the integer cycle estimation could be done by single frequency or multiple frequencies</w:t>
            </w:r>
          </w:p>
        </w:tc>
      </w:tr>
      <w:tr w:rsidR="003C4837" w14:paraId="165DF9B2" w14:textId="77777777" w:rsidTr="00DF1AF7">
        <w:trPr>
          <w:trHeight w:val="260"/>
        </w:trPr>
        <w:tc>
          <w:tcPr>
            <w:tcW w:w="1101" w:type="dxa"/>
          </w:tcPr>
          <w:p w14:paraId="18B75BA0" w14:textId="0B622E6E" w:rsidR="003C4837" w:rsidRDefault="00672491" w:rsidP="00DF1AF7">
            <w:pPr>
              <w:spacing w:after="0"/>
              <w:rPr>
                <w:rFonts w:eastAsia="SimSun"/>
                <w:bCs/>
                <w:sz w:val="16"/>
                <w:szCs w:val="16"/>
                <w:lang w:val="en-US" w:eastAsia="zh-CN"/>
              </w:rPr>
            </w:pPr>
            <w:r>
              <w:rPr>
                <w:rFonts w:eastAsia="SimSun"/>
                <w:bCs/>
                <w:sz w:val="16"/>
                <w:szCs w:val="16"/>
                <w:lang w:val="en-US" w:eastAsia="zh-CN"/>
              </w:rPr>
              <w:t>NTT DOCOMO</w:t>
            </w:r>
          </w:p>
        </w:tc>
        <w:tc>
          <w:tcPr>
            <w:tcW w:w="8930" w:type="dxa"/>
            <w:tcBorders>
              <w:left w:val="single" w:sz="4" w:space="0" w:color="auto"/>
            </w:tcBorders>
          </w:tcPr>
          <w:p w14:paraId="4D42CA76" w14:textId="2F3DB48A" w:rsidR="003C4837" w:rsidRPr="00672491" w:rsidRDefault="00672491" w:rsidP="00DF1AF7">
            <w:pPr>
              <w:spacing w:after="0"/>
              <w:rPr>
                <w:bCs/>
                <w:sz w:val="16"/>
                <w:szCs w:val="16"/>
                <w:lang w:val="en-US"/>
              </w:rPr>
            </w:pPr>
            <w:r>
              <w:rPr>
                <w:bCs/>
                <w:sz w:val="16"/>
                <w:szCs w:val="16"/>
                <w:lang w:val="en-US"/>
              </w:rPr>
              <w:t>Basically, we are fine with the proposal. However, it may be better to change “support” to “consider” at this stage.</w:t>
            </w:r>
          </w:p>
        </w:tc>
      </w:tr>
      <w:tr w:rsidR="003C4837" w14:paraId="282DE1B1" w14:textId="77777777" w:rsidTr="00DF1AF7">
        <w:trPr>
          <w:trHeight w:val="260"/>
        </w:trPr>
        <w:tc>
          <w:tcPr>
            <w:tcW w:w="1101" w:type="dxa"/>
          </w:tcPr>
          <w:p w14:paraId="2E40D990" w14:textId="44DF5907" w:rsidR="003C4837" w:rsidRDefault="00AD2B4C" w:rsidP="00DF1AF7">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66CA5370"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 xml:space="preserve">In case the PRS or positioning SRS is allocated many sub-carriers, it would be too much information to report from the measuring entity. The last bullet is to further study how to report the carrier phase measurement. Therefore, we suggest changing provide to measure, we can then further study the provision and reporting. One example, can be the slope of the phase measurement with respect to frequency. </w:t>
            </w:r>
            <w:proofErr w:type="spellStart"/>
            <w:r>
              <w:rPr>
                <w:rFonts w:eastAsia="SimSun"/>
                <w:bCs/>
                <w:sz w:val="16"/>
                <w:szCs w:val="16"/>
                <w:lang w:val="en-US" w:eastAsia="zh-CN"/>
              </w:rPr>
              <w:t>Further more</w:t>
            </w:r>
            <w:proofErr w:type="spellEnd"/>
            <w:r>
              <w:rPr>
                <w:rFonts w:eastAsia="SimSun"/>
                <w:bCs/>
                <w:sz w:val="16"/>
                <w:szCs w:val="16"/>
                <w:lang w:val="en-US" w:eastAsia="zh-CN"/>
              </w:rPr>
              <w:t>, as this is a study item, it is better to change support to study or investigate Therefore, we suggest the following update:</w:t>
            </w:r>
          </w:p>
          <w:p w14:paraId="7AEFD31D" w14:textId="77777777" w:rsid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DL carrier phase positioning, </w:t>
            </w:r>
            <w:r w:rsidRPr="00C849E3">
              <w:rPr>
                <w:rFonts w:ascii="Times" w:eastAsia="SimSun" w:hAnsi="Times"/>
                <w:i/>
                <w:strike/>
                <w:color w:val="FF0000"/>
              </w:rPr>
              <w:t>support</w:t>
            </w:r>
            <w:r w:rsidRPr="00C849E3">
              <w:rPr>
                <w:rFonts w:ascii="Times" w:eastAsia="SimSun" w:hAnsi="Times"/>
                <w:i/>
                <w:color w:val="FF0000"/>
              </w:rPr>
              <w:t xml:space="preserve"> study or investigate </w:t>
            </w:r>
            <w:r>
              <w:rPr>
                <w:rFonts w:ascii="Times" w:eastAsia="SimSun" w:hAnsi="Times"/>
                <w:i/>
              </w:rPr>
              <w:t xml:space="preserve">a </w:t>
            </w:r>
            <w:r w:rsidRPr="002E716B">
              <w:rPr>
                <w:rFonts w:ascii="Times" w:eastAsia="SimSun" w:hAnsi="Times"/>
                <w:i/>
              </w:rPr>
              <w:t xml:space="preserve">UE </w:t>
            </w:r>
            <w:r>
              <w:rPr>
                <w:rFonts w:ascii="Times" w:eastAsia="SimSun" w:hAnsi="Times"/>
                <w:i/>
              </w:rPr>
              <w:t xml:space="preserve">to </w:t>
            </w:r>
            <w:r w:rsidRPr="006439F3">
              <w:rPr>
                <w:rFonts w:ascii="Times" w:eastAsia="SimSun" w:hAnsi="Times"/>
                <w:i/>
                <w:strike/>
                <w:color w:val="FF0000"/>
              </w:rPr>
              <w:t>provide</w:t>
            </w:r>
            <w:r w:rsidRPr="006439F3">
              <w:rPr>
                <w:rFonts w:ascii="Times" w:eastAsia="SimSun" w:hAnsi="Times"/>
                <w:i/>
                <w:color w:val="FF0000"/>
              </w:rPr>
              <w:t xml:space="preserve"> measure </w:t>
            </w:r>
            <w:r w:rsidRPr="002E716B">
              <w:rPr>
                <w:rFonts w:ascii="Times" w:eastAsia="SimSun" w:hAnsi="Times"/>
                <w:i/>
              </w:rPr>
              <w:t xml:space="preserve">the carrier phase measurements </w:t>
            </w:r>
            <w:r>
              <w:rPr>
                <w:rFonts w:ascii="Times" w:eastAsia="SimSun" w:hAnsi="Times"/>
                <w:i/>
              </w:rPr>
              <w:t>of</w:t>
            </w:r>
            <w:r w:rsidRPr="002E716B">
              <w:rPr>
                <w:rFonts w:ascii="Times" w:eastAsia="SimSun" w:hAnsi="Times"/>
                <w:i/>
              </w:rPr>
              <w:t xml:space="preserve"> </w:t>
            </w:r>
            <w:r>
              <w:rPr>
                <w:rFonts w:ascii="Times" w:eastAsia="SimSun" w:hAnsi="Times"/>
                <w:i/>
              </w:rPr>
              <w:t xml:space="preserve">one </w:t>
            </w:r>
            <w:r w:rsidRPr="002E716B">
              <w:rPr>
                <w:rFonts w:ascii="Times" w:eastAsia="SimSun" w:hAnsi="Times"/>
                <w:i/>
              </w:rPr>
              <w:t>frequenc</w:t>
            </w:r>
            <w:r>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5D830129"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w:t>
            </w:r>
            <w:r w:rsidRPr="006439F3">
              <w:rPr>
                <w:rFonts w:ascii="Times" w:eastAsia="SimSun" w:hAnsi="Times"/>
                <w:i/>
                <w:strike/>
                <w:color w:val="FF0000"/>
              </w:rPr>
              <w:t xml:space="preserve">a </w:t>
            </w:r>
            <w:r w:rsidRPr="002E716B">
              <w:rPr>
                <w:rFonts w:ascii="Times" w:eastAsia="SimSun" w:hAnsi="Times"/>
                <w:i/>
              </w:rPr>
              <w:t>subcarrier</w:t>
            </w:r>
            <w:r w:rsidRPr="006439F3">
              <w:rPr>
                <w:rFonts w:ascii="Times" w:eastAsia="SimSun" w:hAnsi="Times"/>
                <w:i/>
                <w:color w:val="FF0000"/>
              </w:rPr>
              <w:t>s</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 or in different carriers;</w:t>
            </w:r>
          </w:p>
          <w:p w14:paraId="05D06507" w14:textId="77777777" w:rsidR="00AD2B4C" w:rsidRPr="006439F3"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color w:val="FF0000"/>
              </w:rPr>
            </w:pPr>
            <w:r w:rsidRPr="006439F3">
              <w:rPr>
                <w:rFonts w:ascii="Times" w:eastAsia="SimSun" w:hAnsi="Times"/>
                <w:i/>
                <w:color w:val="FF0000"/>
              </w:rPr>
              <w:t>FFS: determining the slope with respect of the carrier phase measurement with respect to frequency</w:t>
            </w:r>
          </w:p>
          <w:p w14:paraId="26C07CEF"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 or different bands;</w:t>
            </w:r>
          </w:p>
          <w:p w14:paraId="4185A9ED"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3FD4BF6A" w14:textId="77777777" w:rsid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2E716B">
              <w:rPr>
                <w:rFonts w:ascii="Times" w:eastAsia="SimSun" w:hAnsi="Times"/>
                <w:i/>
              </w:rPr>
              <w:t xml:space="preserve">For </w:t>
            </w:r>
            <w:r>
              <w:rPr>
                <w:rFonts w:ascii="Times" w:eastAsia="SimSun" w:hAnsi="Times"/>
                <w:i/>
              </w:rPr>
              <w:t>U</w:t>
            </w:r>
            <w:r w:rsidRPr="002E716B">
              <w:rPr>
                <w:rFonts w:ascii="Times" w:eastAsia="SimSun" w:hAnsi="Times"/>
                <w:i/>
              </w:rPr>
              <w:t xml:space="preserve">L carrier phase positioning, </w:t>
            </w:r>
            <w:r w:rsidRPr="00C849E3">
              <w:rPr>
                <w:rFonts w:ascii="Times" w:eastAsia="SimSun" w:hAnsi="Times"/>
                <w:i/>
                <w:strike/>
                <w:color w:val="FF0000"/>
              </w:rPr>
              <w:t>support</w:t>
            </w:r>
            <w:r w:rsidRPr="00C849E3">
              <w:rPr>
                <w:rFonts w:ascii="Times" w:eastAsia="SimSun" w:hAnsi="Times"/>
                <w:i/>
                <w:color w:val="FF0000"/>
              </w:rPr>
              <w:t xml:space="preserve"> study or investigate </w:t>
            </w:r>
            <w:r>
              <w:rPr>
                <w:rFonts w:ascii="Times" w:eastAsia="SimSun" w:hAnsi="Times"/>
                <w:i/>
              </w:rPr>
              <w:t>a TRP</w:t>
            </w:r>
            <w:r w:rsidRPr="002E716B">
              <w:rPr>
                <w:rFonts w:ascii="Times" w:eastAsia="SimSun" w:hAnsi="Times"/>
                <w:i/>
              </w:rPr>
              <w:t xml:space="preserve"> </w:t>
            </w:r>
            <w:r>
              <w:rPr>
                <w:rFonts w:ascii="Times" w:eastAsia="SimSun" w:hAnsi="Times"/>
                <w:i/>
              </w:rPr>
              <w:t xml:space="preserve">to </w:t>
            </w:r>
            <w:r w:rsidRPr="006439F3">
              <w:rPr>
                <w:rFonts w:ascii="Times" w:eastAsia="SimSun" w:hAnsi="Times"/>
                <w:i/>
                <w:strike/>
                <w:color w:val="FF0000"/>
              </w:rPr>
              <w:t>provide</w:t>
            </w:r>
            <w:r w:rsidRPr="006439F3">
              <w:rPr>
                <w:rFonts w:ascii="Times" w:eastAsia="SimSun" w:hAnsi="Times"/>
                <w:i/>
                <w:color w:val="FF0000"/>
              </w:rPr>
              <w:t xml:space="preserve"> measure </w:t>
            </w:r>
            <w:r w:rsidRPr="002E716B">
              <w:rPr>
                <w:rFonts w:ascii="Times" w:eastAsia="SimSun" w:hAnsi="Times"/>
                <w:i/>
              </w:rPr>
              <w:t xml:space="preserve">the carrier phase measurements </w:t>
            </w:r>
            <w:r>
              <w:rPr>
                <w:rFonts w:ascii="Times" w:eastAsia="SimSun" w:hAnsi="Times"/>
                <w:i/>
              </w:rPr>
              <w:t>of</w:t>
            </w:r>
            <w:r w:rsidRPr="002E716B">
              <w:rPr>
                <w:rFonts w:ascii="Times" w:eastAsia="SimSun" w:hAnsi="Times"/>
                <w:i/>
              </w:rPr>
              <w:t xml:space="preserve"> </w:t>
            </w:r>
            <w:r>
              <w:rPr>
                <w:rFonts w:ascii="Times" w:eastAsia="SimSun" w:hAnsi="Times"/>
                <w:i/>
              </w:rPr>
              <w:t xml:space="preserve">one </w:t>
            </w:r>
            <w:r w:rsidRPr="002E716B">
              <w:rPr>
                <w:rFonts w:ascii="Times" w:eastAsia="SimSun" w:hAnsi="Times"/>
                <w:i/>
              </w:rPr>
              <w:t>frequenc</w:t>
            </w:r>
            <w:r>
              <w:rPr>
                <w:rFonts w:ascii="Times" w:eastAsia="SimSun" w:hAnsi="Times"/>
                <w:i/>
              </w:rPr>
              <w:t xml:space="preserve">y or </w:t>
            </w:r>
            <w:r w:rsidRPr="002E716B">
              <w:rPr>
                <w:rFonts w:ascii="Times" w:eastAsia="SimSun" w:hAnsi="Times"/>
                <w:i/>
              </w:rPr>
              <w:t xml:space="preserve">multiple different frequencies. The multiple different frequencies may </w:t>
            </w:r>
            <w:r>
              <w:rPr>
                <w:rFonts w:ascii="Times" w:eastAsia="SimSun" w:hAnsi="Times"/>
                <w:i/>
              </w:rPr>
              <w:t>be:</w:t>
            </w:r>
          </w:p>
          <w:p w14:paraId="5FC028F0"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2E716B">
              <w:rPr>
                <w:rFonts w:ascii="Times" w:eastAsia="SimSun" w:hAnsi="Times"/>
                <w:i/>
              </w:rPr>
              <w:t>the</w:t>
            </w:r>
            <w:r>
              <w:rPr>
                <w:rFonts w:ascii="Times" w:eastAsia="SimSun" w:hAnsi="Times"/>
                <w:i/>
              </w:rPr>
              <w:t xml:space="preserve"> </w:t>
            </w:r>
            <w:r w:rsidRPr="002E716B">
              <w:rPr>
                <w:rFonts w:ascii="Times" w:eastAsia="SimSun" w:hAnsi="Times"/>
                <w:i/>
              </w:rPr>
              <w:t>frequenc</w:t>
            </w:r>
            <w:r>
              <w:rPr>
                <w:rFonts w:ascii="Times" w:eastAsia="SimSun" w:hAnsi="Times"/>
                <w:i/>
              </w:rPr>
              <w:t>ies</w:t>
            </w:r>
            <w:r w:rsidRPr="002E716B">
              <w:rPr>
                <w:rFonts w:ascii="Times" w:eastAsia="SimSun" w:hAnsi="Times"/>
                <w:i/>
              </w:rPr>
              <w:t xml:space="preserve"> </w:t>
            </w:r>
            <w:r>
              <w:rPr>
                <w:rFonts w:ascii="Times" w:eastAsia="SimSun" w:hAnsi="Times"/>
                <w:i/>
              </w:rPr>
              <w:t>in the same carrier (</w:t>
            </w:r>
            <w:r w:rsidRPr="002E716B">
              <w:rPr>
                <w:rFonts w:ascii="Times" w:eastAsia="SimSun" w:hAnsi="Times"/>
                <w:i/>
              </w:rPr>
              <w:t xml:space="preserve">e.g., the </w:t>
            </w:r>
            <w:proofErr w:type="spellStart"/>
            <w:r>
              <w:rPr>
                <w:rFonts w:ascii="Times" w:eastAsia="SimSun" w:hAnsi="Times"/>
                <w:i/>
              </w:rPr>
              <w:t>center</w:t>
            </w:r>
            <w:proofErr w:type="spellEnd"/>
            <w:r>
              <w:rPr>
                <w:rFonts w:ascii="Times" w:eastAsia="SimSun" w:hAnsi="Times"/>
                <w:i/>
              </w:rPr>
              <w:t xml:space="preserve"> </w:t>
            </w:r>
            <w:r w:rsidRPr="002E716B">
              <w:rPr>
                <w:rFonts w:ascii="Times" w:eastAsia="SimSun" w:hAnsi="Times"/>
                <w:i/>
              </w:rPr>
              <w:t>frequency of a carrier,</w:t>
            </w:r>
            <w:r>
              <w:rPr>
                <w:rFonts w:ascii="Times" w:eastAsia="SimSun" w:hAnsi="Times"/>
                <w:i/>
              </w:rPr>
              <w:t xml:space="preserve"> and</w:t>
            </w:r>
            <w:r w:rsidRPr="002E716B">
              <w:rPr>
                <w:rFonts w:ascii="Times" w:eastAsia="SimSun" w:hAnsi="Times"/>
                <w:i/>
              </w:rPr>
              <w:t xml:space="preserve"> </w:t>
            </w:r>
            <w:r>
              <w:rPr>
                <w:rFonts w:ascii="Times" w:eastAsia="SimSun" w:hAnsi="Times"/>
                <w:i/>
              </w:rPr>
              <w:t xml:space="preserve">the </w:t>
            </w:r>
            <w:r w:rsidRPr="002E716B">
              <w:rPr>
                <w:rFonts w:ascii="Times" w:eastAsia="SimSun" w:hAnsi="Times"/>
                <w:i/>
              </w:rPr>
              <w:t xml:space="preserve">frequency </w:t>
            </w:r>
            <w:r>
              <w:rPr>
                <w:rFonts w:ascii="Times" w:eastAsia="SimSun" w:hAnsi="Times"/>
                <w:i/>
              </w:rPr>
              <w:t xml:space="preserve">of </w:t>
            </w:r>
            <w:r w:rsidRPr="006439F3">
              <w:rPr>
                <w:rFonts w:ascii="Times" w:eastAsia="SimSun" w:hAnsi="Times"/>
                <w:i/>
                <w:strike/>
                <w:color w:val="FF0000"/>
              </w:rPr>
              <w:t>a</w:t>
            </w:r>
            <w:r w:rsidRPr="006439F3">
              <w:rPr>
                <w:rFonts w:ascii="Times" w:eastAsia="SimSun" w:hAnsi="Times"/>
                <w:i/>
                <w:color w:val="FF0000"/>
              </w:rPr>
              <w:t xml:space="preserve"> </w:t>
            </w:r>
            <w:r w:rsidRPr="002E716B">
              <w:rPr>
                <w:rFonts w:ascii="Times" w:eastAsia="SimSun" w:hAnsi="Times"/>
                <w:i/>
              </w:rPr>
              <w:t>subcarrier</w:t>
            </w:r>
            <w:r w:rsidRPr="006439F3">
              <w:rPr>
                <w:rFonts w:ascii="Times" w:eastAsia="SimSun" w:hAnsi="Times"/>
                <w:i/>
                <w:color w:val="FF0000"/>
              </w:rPr>
              <w:t>s</w:t>
            </w:r>
            <w:r>
              <w:rPr>
                <w:rFonts w:ascii="Times" w:eastAsia="SimSun" w:hAnsi="Times"/>
                <w:i/>
              </w:rPr>
              <w:t xml:space="preserve"> within the carrier </w:t>
            </w:r>
            <w:proofErr w:type="spellStart"/>
            <w:r>
              <w:rPr>
                <w:rFonts w:ascii="Times" w:eastAsia="SimSun" w:hAnsi="Times"/>
                <w:i/>
              </w:rPr>
              <w:t>bandwdith</w:t>
            </w:r>
            <w:proofErr w:type="spellEnd"/>
            <w:r>
              <w:rPr>
                <w:rFonts w:ascii="Times" w:eastAsia="SimSun" w:hAnsi="Times"/>
                <w:i/>
              </w:rPr>
              <w:t>), or in different carriers;</w:t>
            </w:r>
          </w:p>
          <w:p w14:paraId="69EF5A73" w14:textId="77777777" w:rsidR="00AD2B4C" w:rsidRPr="006439F3"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color w:val="FF0000"/>
              </w:rPr>
            </w:pPr>
            <w:r w:rsidRPr="006439F3">
              <w:rPr>
                <w:rFonts w:ascii="Times" w:eastAsia="SimSun" w:hAnsi="Times"/>
                <w:i/>
                <w:color w:val="FF0000"/>
              </w:rPr>
              <w:t>FFS: determining the slope with respect of the carrier phase measurement with respect to frequency</w:t>
            </w:r>
          </w:p>
          <w:p w14:paraId="1E6DD0C3"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w:t>
            </w:r>
            <w:r>
              <w:rPr>
                <w:rFonts w:ascii="Times" w:eastAsia="SimSun" w:hAnsi="Times"/>
                <w:i/>
              </w:rPr>
              <w:t>in the same band or different bands;</w:t>
            </w:r>
          </w:p>
          <w:p w14:paraId="75EE7A4A" w14:textId="77777777" w:rsidR="00AD2B4C" w:rsidRDefault="00AD2B4C" w:rsidP="00AD2B4C">
            <w:pPr>
              <w:numPr>
                <w:ilvl w:val="1"/>
                <w:numId w:val="34"/>
              </w:numPr>
              <w:overflowPunct w:val="0"/>
              <w:autoSpaceDE w:val="0"/>
              <w:autoSpaceDN w:val="0"/>
              <w:adjustRightInd w:val="0"/>
              <w:snapToGrid w:val="0"/>
              <w:spacing w:after="0" w:line="240" w:lineRule="auto"/>
              <w:ind w:left="1440"/>
              <w:contextualSpacing/>
              <w:textAlignment w:val="baseline"/>
              <w:rPr>
                <w:rFonts w:ascii="Times" w:eastAsia="SimSun" w:hAnsi="Times"/>
                <w:i/>
              </w:rPr>
            </w:pPr>
            <w:r w:rsidRPr="006439F3">
              <w:rPr>
                <w:rFonts w:ascii="Times" w:eastAsia="SimSun" w:hAnsi="Times"/>
                <w:i/>
                <w:color w:val="FF0000"/>
              </w:rPr>
              <w:t xml:space="preserve">FFS: </w:t>
            </w:r>
            <w:r>
              <w:rPr>
                <w:rFonts w:ascii="Times" w:eastAsia="SimSun" w:hAnsi="Times"/>
                <w:i/>
              </w:rPr>
              <w:t xml:space="preserve">the </w:t>
            </w:r>
            <w:r w:rsidRPr="002E716B">
              <w:rPr>
                <w:rFonts w:ascii="Times" w:eastAsia="SimSun" w:hAnsi="Times"/>
                <w:i/>
              </w:rPr>
              <w:t xml:space="preserve">frequencies in the </w:t>
            </w:r>
            <w:r>
              <w:rPr>
                <w:rFonts w:ascii="Times" w:eastAsia="SimSun" w:hAnsi="Times"/>
                <w:i/>
              </w:rPr>
              <w:t>same or different</w:t>
            </w:r>
            <w:r w:rsidRPr="002E716B">
              <w:rPr>
                <w:rFonts w:ascii="Times" w:eastAsia="SimSun" w:hAnsi="Times"/>
                <w:i/>
              </w:rPr>
              <w:t xml:space="preserve"> </w:t>
            </w:r>
            <w:r>
              <w:rPr>
                <w:rFonts w:ascii="Times" w:eastAsia="SimSun" w:hAnsi="Times"/>
                <w:i/>
              </w:rPr>
              <w:t>frequency ranges.</w:t>
            </w:r>
          </w:p>
          <w:p w14:paraId="6537370A" w14:textId="77777777" w:rsid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Further study how to configure or define the </w:t>
            </w:r>
            <w:r w:rsidRPr="002E716B">
              <w:rPr>
                <w:rFonts w:ascii="Times" w:eastAsia="SimSun" w:hAnsi="Times"/>
                <w:i/>
              </w:rPr>
              <w:t>frequenc</w:t>
            </w:r>
            <w:r>
              <w:rPr>
                <w:rFonts w:ascii="Times" w:eastAsia="SimSun" w:hAnsi="Times"/>
                <w:i/>
              </w:rPr>
              <w:t>y(</w:t>
            </w:r>
            <w:proofErr w:type="spellStart"/>
            <w:r w:rsidRPr="002E716B">
              <w:rPr>
                <w:rFonts w:ascii="Times" w:eastAsia="SimSun" w:hAnsi="Times"/>
                <w:i/>
              </w:rPr>
              <w:t>ies</w:t>
            </w:r>
            <w:proofErr w:type="spellEnd"/>
            <w:r>
              <w:rPr>
                <w:rFonts w:ascii="Times" w:eastAsia="SimSun" w:hAnsi="Times"/>
                <w:i/>
              </w:rPr>
              <w:t>)</w:t>
            </w:r>
            <w:r w:rsidRPr="002E716B">
              <w:rPr>
                <w:rFonts w:ascii="Times" w:eastAsia="SimSun" w:hAnsi="Times"/>
                <w:i/>
              </w:rPr>
              <w:t xml:space="preserve"> </w:t>
            </w:r>
            <w:r>
              <w:rPr>
                <w:rFonts w:ascii="Times" w:eastAsia="SimSun" w:hAnsi="Times"/>
                <w:i/>
              </w:rPr>
              <w:t xml:space="preserve">for UE/TRP to report the </w:t>
            </w:r>
            <w:r w:rsidRPr="002E716B">
              <w:rPr>
                <w:rFonts w:ascii="Times" w:eastAsia="SimSun" w:hAnsi="Times"/>
                <w:i/>
              </w:rPr>
              <w:t>carrier phase measurements</w:t>
            </w:r>
          </w:p>
          <w:p w14:paraId="08E73020" w14:textId="487FADB1" w:rsidR="003C4837" w:rsidRPr="00AD2B4C" w:rsidRDefault="00AD2B4C" w:rsidP="00AD2B4C">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AD2B4C">
              <w:rPr>
                <w:rFonts w:ascii="Times" w:eastAsia="SimSun" w:hAnsi="Times"/>
                <w:i/>
              </w:rPr>
              <w:t>Further study how the carrier phase measurements are reported</w:t>
            </w:r>
          </w:p>
        </w:tc>
      </w:tr>
      <w:tr w:rsidR="003C4837" w14:paraId="7DF122D0" w14:textId="77777777" w:rsidTr="00DF1AF7">
        <w:trPr>
          <w:trHeight w:val="260"/>
        </w:trPr>
        <w:tc>
          <w:tcPr>
            <w:tcW w:w="1101" w:type="dxa"/>
          </w:tcPr>
          <w:p w14:paraId="03380145" w14:textId="6FADCD0B" w:rsidR="003C4837" w:rsidRDefault="00224177" w:rsidP="00DF1AF7">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16956FDD" w14:textId="0A167DFD" w:rsidR="003C4837" w:rsidRDefault="00224177" w:rsidP="00DF1AF7">
            <w:pPr>
              <w:spacing w:after="0"/>
              <w:rPr>
                <w:rFonts w:eastAsia="Malgun Gothic"/>
                <w:bCs/>
                <w:sz w:val="16"/>
                <w:szCs w:val="16"/>
                <w:lang w:val="en-US" w:eastAsia="ko-KR"/>
              </w:rPr>
            </w:pPr>
            <w:r>
              <w:rPr>
                <w:rFonts w:eastAsia="Malgun Gothic"/>
                <w:bCs/>
                <w:sz w:val="16"/>
                <w:szCs w:val="16"/>
                <w:lang w:val="en-US" w:eastAsia="ko-KR"/>
              </w:rPr>
              <w:t>Support.</w:t>
            </w:r>
          </w:p>
        </w:tc>
      </w:tr>
      <w:tr w:rsidR="003C4837" w14:paraId="0A080272" w14:textId="77777777" w:rsidTr="00DF1AF7">
        <w:trPr>
          <w:trHeight w:val="260"/>
        </w:trPr>
        <w:tc>
          <w:tcPr>
            <w:tcW w:w="1101" w:type="dxa"/>
          </w:tcPr>
          <w:p w14:paraId="26D178E1" w14:textId="4A7E4176" w:rsidR="003C4837" w:rsidRPr="00E056A4" w:rsidRDefault="00224177" w:rsidP="00DF1AF7">
            <w:pPr>
              <w:spacing w:after="0"/>
              <w:rPr>
                <w:rFonts w:eastAsia="SimSun"/>
                <w:b/>
                <w:bCs/>
                <w:sz w:val="16"/>
                <w:szCs w:val="16"/>
                <w:lang w:val="en-US" w:eastAsia="zh-CN"/>
              </w:rPr>
            </w:pPr>
            <w:r w:rsidRPr="00E056A4">
              <w:rPr>
                <w:rFonts w:eastAsia="SimSun"/>
                <w:b/>
                <w:bCs/>
                <w:sz w:val="16"/>
                <w:szCs w:val="16"/>
                <w:lang w:val="en-US" w:eastAsia="zh-CN"/>
              </w:rPr>
              <w:t>FL</w:t>
            </w:r>
          </w:p>
        </w:tc>
        <w:tc>
          <w:tcPr>
            <w:tcW w:w="8930" w:type="dxa"/>
          </w:tcPr>
          <w:p w14:paraId="2444DB93" w14:textId="747368C5" w:rsidR="003C4837" w:rsidRPr="00E056A4" w:rsidRDefault="00224177" w:rsidP="00DF1AF7">
            <w:pPr>
              <w:spacing w:after="0"/>
              <w:rPr>
                <w:rFonts w:eastAsia="Malgun Gothic"/>
                <w:bCs/>
                <w:sz w:val="16"/>
                <w:szCs w:val="16"/>
                <w:lang w:val="en-US" w:eastAsia="ko-KR"/>
              </w:rPr>
            </w:pPr>
            <w:r w:rsidRPr="00E056A4">
              <w:rPr>
                <w:rFonts w:eastAsia="Malgun Gothic"/>
                <w:bCs/>
                <w:sz w:val="16"/>
                <w:szCs w:val="16"/>
                <w:lang w:val="en-US" w:eastAsia="ko-KR"/>
              </w:rPr>
              <w:t xml:space="preserve">To </w:t>
            </w:r>
            <w:proofErr w:type="spellStart"/>
            <w:r w:rsidRPr="00E056A4">
              <w:rPr>
                <w:rFonts w:eastAsia="Malgun Gothic"/>
                <w:bCs/>
                <w:sz w:val="16"/>
                <w:szCs w:val="16"/>
                <w:lang w:val="en-US" w:eastAsia="ko-KR"/>
              </w:rPr>
              <w:t>Locaila</w:t>
            </w:r>
            <w:proofErr w:type="spellEnd"/>
            <w:r w:rsidRPr="00E056A4">
              <w:rPr>
                <w:rFonts w:eastAsia="Malgun Gothic"/>
                <w:bCs/>
                <w:sz w:val="16"/>
                <w:szCs w:val="16"/>
                <w:lang w:val="en-US" w:eastAsia="ko-KR"/>
              </w:rPr>
              <w:t xml:space="preserve">: From the study and evaluation, the suggestion is not limited the measurements to only within the bandwidth of a carrier. It is unclear to me why “fair market competition” is a concern in this investigation. </w:t>
            </w:r>
          </w:p>
          <w:p w14:paraId="0A87544B" w14:textId="77777777" w:rsidR="0034226C" w:rsidRPr="00E056A4" w:rsidRDefault="0034226C" w:rsidP="00DF1AF7">
            <w:pPr>
              <w:spacing w:after="0"/>
              <w:rPr>
                <w:rFonts w:eastAsia="Malgun Gothic"/>
                <w:bCs/>
                <w:sz w:val="16"/>
                <w:szCs w:val="16"/>
                <w:lang w:val="en-US" w:eastAsia="ko-KR"/>
              </w:rPr>
            </w:pPr>
          </w:p>
          <w:p w14:paraId="39A546EB" w14:textId="3F110519" w:rsidR="0034226C" w:rsidRPr="00E056A4" w:rsidRDefault="0034226C" w:rsidP="00224177">
            <w:pPr>
              <w:spacing w:after="0"/>
              <w:rPr>
                <w:rFonts w:eastAsia="Malgun Gothic"/>
                <w:bCs/>
                <w:sz w:val="16"/>
                <w:szCs w:val="16"/>
                <w:lang w:val="en-US" w:eastAsia="ko-KR"/>
              </w:rPr>
            </w:pPr>
            <w:r w:rsidRPr="00E056A4">
              <w:rPr>
                <w:rFonts w:eastAsia="Malgun Gothic"/>
                <w:bCs/>
                <w:sz w:val="16"/>
                <w:szCs w:val="16"/>
                <w:lang w:val="en-US" w:eastAsia="ko-KR"/>
              </w:rPr>
              <w:t>To vivo/ZTE/MTK/DCM/Samsung: If companies consider it is too early to make the agreement to support, then we can further investigate and wait for the next meeting to see we can reach some conclusion.</w:t>
            </w:r>
          </w:p>
          <w:p w14:paraId="18561925" w14:textId="3A0F5D35" w:rsidR="0034226C" w:rsidRPr="00E056A4" w:rsidRDefault="0034226C" w:rsidP="00224177">
            <w:pPr>
              <w:spacing w:after="0"/>
              <w:rPr>
                <w:rFonts w:eastAsia="Malgun Gothic"/>
                <w:bCs/>
                <w:sz w:val="16"/>
                <w:szCs w:val="16"/>
                <w:lang w:val="en-US" w:eastAsia="ko-KR"/>
              </w:rPr>
            </w:pPr>
          </w:p>
          <w:p w14:paraId="2DA17552" w14:textId="22D7B10C" w:rsidR="00E056A4" w:rsidRPr="00E056A4" w:rsidRDefault="0034226C" w:rsidP="00E056A4">
            <w:pPr>
              <w:spacing w:after="0"/>
              <w:rPr>
                <w:rFonts w:eastAsia="Malgun Gothic"/>
                <w:bCs/>
                <w:sz w:val="16"/>
                <w:szCs w:val="16"/>
                <w:lang w:val="en-US" w:eastAsia="ko-KR"/>
              </w:rPr>
            </w:pPr>
            <w:r w:rsidRPr="00E056A4">
              <w:rPr>
                <w:rFonts w:eastAsia="Malgun Gothic"/>
                <w:bCs/>
                <w:sz w:val="16"/>
                <w:szCs w:val="16"/>
                <w:lang w:val="en-US" w:eastAsia="ko-KR"/>
              </w:rPr>
              <w:t xml:space="preserve">To Samsung: The study of NR carrier phase positioning with the carrier phase measurements of one carrier frequency or multiple </w:t>
            </w:r>
            <w:proofErr w:type="gramStart"/>
            <w:r w:rsidRPr="00E056A4">
              <w:rPr>
                <w:rFonts w:eastAsia="Malgun Gothic"/>
                <w:bCs/>
                <w:sz w:val="16"/>
                <w:szCs w:val="16"/>
                <w:lang w:val="en-US" w:eastAsia="ko-KR"/>
              </w:rPr>
              <w:t>frequencies”</w:t>
            </w:r>
            <w:proofErr w:type="gramEnd"/>
            <w:r w:rsidRPr="00E056A4">
              <w:rPr>
                <w:rFonts w:eastAsia="Malgun Gothic"/>
                <w:bCs/>
                <w:sz w:val="16"/>
                <w:szCs w:val="16"/>
                <w:lang w:val="en-US" w:eastAsia="ko-KR"/>
              </w:rPr>
              <w:t xml:space="preserve"> was already agreed in the last meeting. Adding “FFS” seems reversing previous </w:t>
            </w:r>
            <w:r w:rsidR="003532A2" w:rsidRPr="00E056A4">
              <w:rPr>
                <w:rFonts w:eastAsia="Malgun Gothic"/>
                <w:bCs/>
                <w:sz w:val="16"/>
                <w:szCs w:val="16"/>
                <w:lang w:val="en-US" w:eastAsia="ko-KR"/>
              </w:rPr>
              <w:t xml:space="preserve">decision, and thus </w:t>
            </w:r>
            <w:r w:rsidRPr="00E056A4">
              <w:rPr>
                <w:rFonts w:eastAsia="Malgun Gothic"/>
                <w:bCs/>
                <w:sz w:val="16"/>
                <w:szCs w:val="16"/>
                <w:lang w:val="en-US" w:eastAsia="ko-KR"/>
              </w:rPr>
              <w:t xml:space="preserve">does not help the progress. </w:t>
            </w:r>
            <w:r w:rsidR="003532A2" w:rsidRPr="00E056A4">
              <w:rPr>
                <w:rFonts w:eastAsia="Malgun Gothic"/>
                <w:bCs/>
                <w:sz w:val="16"/>
                <w:szCs w:val="16"/>
                <w:lang w:val="en-US" w:eastAsia="ko-KR"/>
              </w:rPr>
              <w:t xml:space="preserve">The intention of </w:t>
            </w:r>
            <w:proofErr w:type="spellStart"/>
            <w:r w:rsidR="003532A2" w:rsidRPr="00E056A4">
              <w:rPr>
                <w:rFonts w:eastAsia="Malgun Gothic"/>
                <w:bCs/>
                <w:sz w:val="16"/>
                <w:szCs w:val="16"/>
                <w:lang w:val="en-US" w:eastAsia="ko-KR"/>
              </w:rPr>
              <w:t>suppprting</w:t>
            </w:r>
            <w:proofErr w:type="spellEnd"/>
            <w:r w:rsidR="003532A2" w:rsidRPr="00E056A4">
              <w:rPr>
                <w:rFonts w:eastAsia="Malgun Gothic"/>
                <w:bCs/>
                <w:sz w:val="16"/>
                <w:szCs w:val="16"/>
                <w:lang w:val="en-US" w:eastAsia="ko-KR"/>
              </w:rPr>
              <w:t xml:space="preserve"> carrier phase measurements of multiple frequencies is to use them to construct virtual carrier </w:t>
            </w:r>
            <w:proofErr w:type="spellStart"/>
            <w:r w:rsidR="003532A2" w:rsidRPr="00E056A4">
              <w:rPr>
                <w:rFonts w:eastAsia="Malgun Gothic"/>
                <w:bCs/>
                <w:sz w:val="16"/>
                <w:szCs w:val="16"/>
                <w:lang w:val="en-US" w:eastAsia="ko-KR"/>
              </w:rPr>
              <w:t>carrier</w:t>
            </w:r>
            <w:proofErr w:type="spellEnd"/>
            <w:r w:rsidR="003532A2" w:rsidRPr="00E056A4">
              <w:rPr>
                <w:rFonts w:eastAsia="Malgun Gothic"/>
                <w:bCs/>
                <w:sz w:val="16"/>
                <w:szCs w:val="16"/>
                <w:lang w:val="en-US" w:eastAsia="ko-KR"/>
              </w:rPr>
              <w:t xml:space="preserve"> phase measurements with much longer </w:t>
            </w:r>
            <w:proofErr w:type="spellStart"/>
            <w:r w:rsidR="003532A2" w:rsidRPr="00E056A4">
              <w:rPr>
                <w:rFonts w:eastAsia="Malgun Gothic"/>
                <w:bCs/>
                <w:sz w:val="16"/>
                <w:szCs w:val="16"/>
                <w:lang w:val="en-US" w:eastAsia="ko-KR"/>
              </w:rPr>
              <w:t>wavelenths</w:t>
            </w:r>
            <w:proofErr w:type="spellEnd"/>
            <w:r w:rsidR="003532A2" w:rsidRPr="00E056A4">
              <w:rPr>
                <w:rFonts w:eastAsia="Malgun Gothic"/>
                <w:bCs/>
                <w:sz w:val="16"/>
                <w:szCs w:val="16"/>
                <w:lang w:val="en-US" w:eastAsia="ko-KR"/>
              </w:rPr>
              <w:t xml:space="preserve"> for support the resolution of the integer ambiguity. Thus, there is no need to report many, but a few (e.g., 2 or 3) frequencies with enough larger gap between them. </w:t>
            </w:r>
            <w:r w:rsidRPr="00E056A4">
              <w:rPr>
                <w:rFonts w:eastAsia="Malgun Gothic"/>
                <w:bCs/>
                <w:sz w:val="16"/>
                <w:szCs w:val="16"/>
                <w:lang w:val="en-US" w:eastAsia="ko-KR"/>
              </w:rPr>
              <w:t xml:space="preserve">Also, </w:t>
            </w:r>
            <w:r w:rsidR="003532A2" w:rsidRPr="00E056A4">
              <w:rPr>
                <w:rFonts w:eastAsia="Malgun Gothic"/>
                <w:bCs/>
                <w:sz w:val="16"/>
                <w:szCs w:val="16"/>
                <w:lang w:val="en-US" w:eastAsia="ko-KR"/>
              </w:rPr>
              <w:t xml:space="preserve">reporting the </w:t>
            </w:r>
            <w:r w:rsidRPr="00E056A4">
              <w:rPr>
                <w:rFonts w:eastAsia="Malgun Gothic"/>
                <w:bCs/>
                <w:sz w:val="16"/>
                <w:szCs w:val="16"/>
                <w:lang w:val="en-US" w:eastAsia="ko-KR"/>
              </w:rPr>
              <w:t xml:space="preserve">“the slope with respect of the carrier phase measurement with respect to frequency” </w:t>
            </w:r>
            <w:r w:rsidR="003532A2" w:rsidRPr="00E056A4">
              <w:rPr>
                <w:rFonts w:eastAsia="Malgun Gothic"/>
                <w:bCs/>
                <w:sz w:val="16"/>
                <w:szCs w:val="16"/>
                <w:lang w:val="en-US" w:eastAsia="ko-KR"/>
              </w:rPr>
              <w:t xml:space="preserve">seems to be another way to provide </w:t>
            </w:r>
            <w:r w:rsidR="00E056A4" w:rsidRPr="00E056A4">
              <w:rPr>
                <w:rFonts w:eastAsia="Malgun Gothic"/>
                <w:bCs/>
                <w:sz w:val="16"/>
                <w:szCs w:val="16"/>
                <w:lang w:val="en-US" w:eastAsia="ko-KR"/>
              </w:rPr>
              <w:t xml:space="preserve">the same information as the </w:t>
            </w:r>
            <w:r w:rsidRPr="00E056A4">
              <w:rPr>
                <w:rFonts w:eastAsia="Malgun Gothic"/>
                <w:bCs/>
                <w:sz w:val="16"/>
                <w:szCs w:val="16"/>
                <w:lang w:val="en-US" w:eastAsia="ko-KR"/>
              </w:rPr>
              <w:t>TOA</w:t>
            </w:r>
            <w:r w:rsidR="003532A2" w:rsidRPr="00E056A4">
              <w:rPr>
                <w:rFonts w:eastAsia="Malgun Gothic"/>
                <w:bCs/>
                <w:sz w:val="16"/>
                <w:szCs w:val="16"/>
                <w:lang w:val="en-US" w:eastAsia="ko-KR"/>
              </w:rPr>
              <w:t xml:space="preserve"> estimate</w:t>
            </w:r>
            <w:r w:rsidR="00E056A4" w:rsidRPr="00E056A4">
              <w:rPr>
                <w:rFonts w:eastAsia="Malgun Gothic"/>
                <w:bCs/>
                <w:sz w:val="16"/>
                <w:szCs w:val="16"/>
                <w:lang w:val="en-US" w:eastAsia="ko-KR"/>
              </w:rPr>
              <w:t>.</w:t>
            </w:r>
          </w:p>
          <w:p w14:paraId="47AFD394" w14:textId="56420BA5" w:rsidR="00E056A4" w:rsidRPr="00E056A4" w:rsidRDefault="00E056A4" w:rsidP="00E056A4">
            <w:pPr>
              <w:spacing w:after="0"/>
              <w:rPr>
                <w:rFonts w:eastAsia="Malgun Gothic"/>
                <w:bCs/>
                <w:sz w:val="16"/>
                <w:szCs w:val="16"/>
                <w:lang w:val="en-US" w:eastAsia="ko-KR"/>
              </w:rPr>
            </w:pPr>
          </w:p>
          <w:p w14:paraId="41FB06D6" w14:textId="03109006" w:rsidR="00E056A4" w:rsidRDefault="00E056A4" w:rsidP="00E056A4">
            <w:pPr>
              <w:spacing w:after="0"/>
              <w:rPr>
                <w:sz w:val="16"/>
                <w:szCs w:val="16"/>
              </w:rPr>
            </w:pPr>
            <w:r w:rsidRPr="00E056A4">
              <w:rPr>
                <w:rFonts w:eastAsia="Malgun Gothic"/>
                <w:bCs/>
                <w:sz w:val="16"/>
                <w:szCs w:val="16"/>
                <w:lang w:val="en-US" w:eastAsia="ko-KR"/>
              </w:rPr>
              <w:t>Based on the comments, maybe we can have the following proposal, mainly to clarify the following bullet of the previous agreement: “</w:t>
            </w:r>
            <w:r w:rsidRPr="00E056A4">
              <w:rPr>
                <w:sz w:val="16"/>
                <w:szCs w:val="16"/>
              </w:rPr>
              <w:t>NR carrier phase positioning with the carrier phase measurements of one carrier frequency or multiple frequencies</w:t>
            </w:r>
            <w:r>
              <w:rPr>
                <w:sz w:val="16"/>
                <w:szCs w:val="16"/>
              </w:rPr>
              <w:t>”.</w:t>
            </w:r>
            <w:r w:rsidR="009942E5">
              <w:rPr>
                <w:sz w:val="16"/>
                <w:szCs w:val="16"/>
              </w:rPr>
              <w:t xml:space="preserve"> Also, to reduce the effort of the study, we could limit the number of the carriers. Given that the maximum number of the DL PRS positioning frequency layers is 4, we may also limit the number of the carriers to 4.</w:t>
            </w:r>
          </w:p>
          <w:p w14:paraId="25CC274D" w14:textId="240C70FE" w:rsidR="00E056A4" w:rsidRDefault="00E056A4" w:rsidP="00E056A4">
            <w:pPr>
              <w:spacing w:after="0"/>
              <w:rPr>
                <w:bCs/>
                <w:iCs/>
                <w:sz w:val="16"/>
                <w:szCs w:val="16"/>
              </w:rPr>
            </w:pPr>
          </w:p>
          <w:p w14:paraId="0C5786B6" w14:textId="77777777" w:rsidR="00E056A4" w:rsidRPr="00E056A4" w:rsidRDefault="00E056A4" w:rsidP="00E056A4">
            <w:pPr>
              <w:spacing w:after="0"/>
              <w:rPr>
                <w:bCs/>
                <w:iCs/>
                <w:sz w:val="16"/>
                <w:szCs w:val="16"/>
              </w:rPr>
            </w:pPr>
          </w:p>
          <w:p w14:paraId="7CE33D15" w14:textId="6461179B" w:rsidR="00E056A4" w:rsidRPr="00E056A4" w:rsidRDefault="009942E5" w:rsidP="00E056A4">
            <w:pPr>
              <w:spacing w:after="0"/>
              <w:rPr>
                <w:i/>
                <w:lang w:val="en-US"/>
              </w:rPr>
            </w:pPr>
            <w:r>
              <w:rPr>
                <w:i/>
                <w:lang w:val="en-US"/>
              </w:rPr>
              <w:t>Further</w:t>
            </w:r>
            <w:r w:rsidR="00E056A4" w:rsidRPr="00E056A4">
              <w:rPr>
                <w:i/>
                <w:lang w:val="en-US"/>
              </w:rPr>
              <w:t xml:space="preserve"> study of the accuracy improvement based on NR carrier phase measurements from multiple</w:t>
            </w:r>
            <w:r>
              <w:rPr>
                <w:i/>
                <w:lang w:val="en-US"/>
              </w:rPr>
              <w:t xml:space="preserve"> (&lt;=4)</w:t>
            </w:r>
            <w:r w:rsidR="00E056A4" w:rsidRPr="00E056A4">
              <w:rPr>
                <w:i/>
                <w:lang w:val="en-US"/>
              </w:rPr>
              <w:t xml:space="preserve"> frequencies, the multiple different frequencies </w:t>
            </w:r>
            <w:r w:rsidR="00E056A4">
              <w:rPr>
                <w:i/>
                <w:lang w:val="en-US"/>
              </w:rPr>
              <w:t>can</w:t>
            </w:r>
            <w:r w:rsidR="00E056A4" w:rsidRPr="00E056A4">
              <w:rPr>
                <w:i/>
                <w:lang w:val="en-US"/>
              </w:rPr>
              <w:t xml:space="preserve"> be:</w:t>
            </w:r>
          </w:p>
          <w:p w14:paraId="34AB3D13" w14:textId="1F20A891" w:rsidR="00E056A4" w:rsidRPr="009942E5" w:rsidRDefault="00E056A4" w:rsidP="009942E5">
            <w:pPr>
              <w:pStyle w:val="ListParagraph"/>
              <w:numPr>
                <w:ilvl w:val="0"/>
                <w:numId w:val="34"/>
              </w:numPr>
              <w:rPr>
                <w:i/>
              </w:rPr>
            </w:pPr>
            <w:r w:rsidRPr="009942E5">
              <w:rPr>
                <w:i/>
              </w:rPr>
              <w:t>the frequencies in the same carrier or in different carriers;</w:t>
            </w:r>
          </w:p>
          <w:p w14:paraId="2852D1DA" w14:textId="4848CD2B" w:rsidR="00E056A4" w:rsidRPr="009942E5" w:rsidRDefault="00E056A4" w:rsidP="009942E5">
            <w:pPr>
              <w:pStyle w:val="ListParagraph"/>
              <w:numPr>
                <w:ilvl w:val="0"/>
                <w:numId w:val="34"/>
              </w:numPr>
              <w:rPr>
                <w:i/>
              </w:rPr>
            </w:pPr>
            <w:r w:rsidRPr="009942E5">
              <w:rPr>
                <w:i/>
              </w:rPr>
              <w:t>the frequencies in the same band or different bands;</w:t>
            </w:r>
          </w:p>
          <w:p w14:paraId="0C496AC5" w14:textId="36BC94C3" w:rsidR="00E056A4" w:rsidRDefault="00E056A4" w:rsidP="009942E5">
            <w:pPr>
              <w:pStyle w:val="ListParagraph"/>
              <w:numPr>
                <w:ilvl w:val="0"/>
                <w:numId w:val="34"/>
              </w:numPr>
              <w:rPr>
                <w:i/>
              </w:rPr>
            </w:pPr>
            <w:r w:rsidRPr="009942E5">
              <w:rPr>
                <w:i/>
              </w:rPr>
              <w:t>the frequencies in the same or different frequency ranges</w:t>
            </w:r>
            <w:r w:rsidR="009942E5">
              <w:rPr>
                <w:i/>
              </w:rPr>
              <w:t>;</w:t>
            </w:r>
          </w:p>
          <w:p w14:paraId="4D171832" w14:textId="6C0E7EB6" w:rsidR="0034226C" w:rsidRPr="00E056A4" w:rsidRDefault="0034226C" w:rsidP="009942E5">
            <w:pPr>
              <w:pStyle w:val="ListParagraph"/>
              <w:rPr>
                <w:rFonts w:eastAsia="Malgun Gothic"/>
                <w:bCs/>
                <w:sz w:val="16"/>
                <w:szCs w:val="16"/>
                <w:lang w:eastAsia="ko-KR"/>
              </w:rPr>
            </w:pPr>
          </w:p>
        </w:tc>
      </w:tr>
      <w:tr w:rsidR="00BD40D5" w14:paraId="3CB49EEB" w14:textId="77777777" w:rsidTr="00DF1AF7">
        <w:trPr>
          <w:trHeight w:val="260"/>
        </w:trPr>
        <w:tc>
          <w:tcPr>
            <w:tcW w:w="1101" w:type="dxa"/>
          </w:tcPr>
          <w:p w14:paraId="70527F71" w14:textId="31E9E5F0" w:rsidR="00BD40D5" w:rsidRDefault="00561FFB" w:rsidP="00BD40D5">
            <w:pPr>
              <w:spacing w:after="0"/>
              <w:rPr>
                <w:rFonts w:eastAsia="Malgun Gothic"/>
                <w:bCs/>
                <w:sz w:val="16"/>
                <w:szCs w:val="16"/>
                <w:lang w:val="en-US" w:eastAsia="ko-KR"/>
              </w:rPr>
            </w:pPr>
            <w:r>
              <w:rPr>
                <w:rFonts w:eastAsia="SimSun"/>
                <w:bCs/>
                <w:sz w:val="16"/>
                <w:szCs w:val="16"/>
                <w:lang w:val="en-US" w:eastAsia="zh-CN"/>
              </w:rPr>
              <w:lastRenderedPageBreak/>
              <w:t>Intel</w:t>
            </w:r>
          </w:p>
        </w:tc>
        <w:tc>
          <w:tcPr>
            <w:tcW w:w="8930" w:type="dxa"/>
          </w:tcPr>
          <w:p w14:paraId="66E34A07" w14:textId="71C9D887" w:rsidR="00BD40D5" w:rsidRDefault="00BD40D5" w:rsidP="00BD40D5">
            <w:pPr>
              <w:spacing w:after="0"/>
              <w:rPr>
                <w:rFonts w:eastAsia="Malgun Gothic"/>
                <w:bCs/>
                <w:sz w:val="16"/>
                <w:szCs w:val="16"/>
                <w:lang w:val="en-US" w:eastAsia="ko-KR"/>
              </w:rPr>
            </w:pPr>
            <w:r>
              <w:rPr>
                <w:rFonts w:eastAsia="Malgun Gothic"/>
                <w:bCs/>
                <w:sz w:val="16"/>
                <w:szCs w:val="16"/>
                <w:lang w:val="en-US" w:eastAsia="ko-KR"/>
              </w:rPr>
              <w:t>We agree that measures across multiple frequencies are meaningful and likely necessary. However, that can significantly increase reporting OH. Instead UE/</w:t>
            </w:r>
            <w:proofErr w:type="spellStart"/>
            <w:r>
              <w:rPr>
                <w:rFonts w:eastAsia="Malgun Gothic"/>
                <w:bCs/>
                <w:sz w:val="16"/>
                <w:szCs w:val="16"/>
                <w:lang w:val="en-US" w:eastAsia="ko-KR"/>
              </w:rPr>
              <w:t>gNB</w:t>
            </w:r>
            <w:proofErr w:type="spellEnd"/>
            <w:r>
              <w:rPr>
                <w:rFonts w:eastAsia="Malgun Gothic"/>
                <w:bCs/>
                <w:sz w:val="16"/>
                <w:szCs w:val="16"/>
                <w:lang w:val="en-US" w:eastAsia="ko-KR"/>
              </w:rPr>
              <w:t xml:space="preserve"> may provide “processed versions” of the carrier phase measurements over multiple frequencies, e.g., using RSTD/RTOA type measurements based on carrier phase, e.g., with higher resolution for the RSTD/RTOA metrics. </w:t>
            </w:r>
          </w:p>
          <w:p w14:paraId="389BCA42" w14:textId="77777777" w:rsidR="00BD40D5" w:rsidRDefault="00BD40D5" w:rsidP="00BD40D5">
            <w:pPr>
              <w:spacing w:after="0"/>
              <w:rPr>
                <w:rFonts w:eastAsia="Malgun Gothic"/>
                <w:bCs/>
                <w:sz w:val="16"/>
                <w:szCs w:val="16"/>
                <w:lang w:val="en-US" w:eastAsia="ko-KR"/>
              </w:rPr>
            </w:pPr>
            <w:r>
              <w:rPr>
                <w:rFonts w:eastAsia="Malgun Gothic"/>
                <w:bCs/>
                <w:sz w:val="16"/>
                <w:szCs w:val="16"/>
                <w:lang w:val="en-US" w:eastAsia="ko-KR"/>
              </w:rPr>
              <w:t>Thus, at this stage we would suggest:</w:t>
            </w:r>
          </w:p>
          <w:p w14:paraId="4BAB060A" w14:textId="77777777" w:rsidR="00BD40D5" w:rsidRDefault="00BD40D5" w:rsidP="00BD40D5">
            <w:pPr>
              <w:numPr>
                <w:ilvl w:val="0"/>
                <w:numId w:val="48"/>
              </w:numPr>
              <w:spacing w:after="0"/>
              <w:rPr>
                <w:rFonts w:eastAsia="Malgun Gothic"/>
                <w:bCs/>
                <w:sz w:val="16"/>
                <w:szCs w:val="16"/>
                <w:lang w:val="en-US" w:eastAsia="ko-KR"/>
              </w:rPr>
            </w:pPr>
            <w:r>
              <w:rPr>
                <w:rFonts w:eastAsia="Malgun Gothic"/>
                <w:bCs/>
                <w:sz w:val="16"/>
                <w:szCs w:val="16"/>
                <w:lang w:val="en-US" w:eastAsia="ko-KR"/>
              </w:rPr>
              <w:t>to change from “support” to “</w:t>
            </w:r>
            <w:r w:rsidRPr="00287057">
              <w:rPr>
                <w:rFonts w:eastAsia="Malgun Gothic"/>
                <w:bCs/>
                <w:i/>
                <w:iCs/>
                <w:color w:val="FF0000"/>
                <w:sz w:val="16"/>
                <w:szCs w:val="16"/>
                <w:lang w:val="en-US" w:eastAsia="ko-KR"/>
              </w:rPr>
              <w:t>study/investigate</w:t>
            </w:r>
            <w:r>
              <w:rPr>
                <w:rFonts w:eastAsia="Malgun Gothic"/>
                <w:bCs/>
                <w:sz w:val="16"/>
                <w:szCs w:val="16"/>
                <w:lang w:val="en-US" w:eastAsia="ko-KR"/>
              </w:rPr>
              <w:t>” in the main bullets</w:t>
            </w:r>
          </w:p>
          <w:p w14:paraId="7B139315" w14:textId="77777777" w:rsidR="00BD40D5" w:rsidRDefault="00BD40D5" w:rsidP="00BD40D5">
            <w:pPr>
              <w:numPr>
                <w:ilvl w:val="0"/>
                <w:numId w:val="48"/>
              </w:numPr>
              <w:spacing w:after="0"/>
              <w:rPr>
                <w:rFonts w:eastAsia="Malgun Gothic"/>
                <w:bCs/>
                <w:sz w:val="16"/>
                <w:szCs w:val="16"/>
                <w:lang w:val="en-US" w:eastAsia="ko-KR"/>
              </w:rPr>
            </w:pPr>
            <w:r>
              <w:rPr>
                <w:rFonts w:eastAsia="Malgun Gothic"/>
                <w:bCs/>
                <w:sz w:val="16"/>
                <w:szCs w:val="16"/>
                <w:lang w:val="en-US" w:eastAsia="ko-KR"/>
              </w:rPr>
              <w:t>change to “</w:t>
            </w:r>
            <w:r w:rsidRPr="00287057">
              <w:rPr>
                <w:rFonts w:eastAsia="Malgun Gothic"/>
                <w:bCs/>
                <w:i/>
                <w:iCs/>
                <w:color w:val="FF0000"/>
                <w:sz w:val="16"/>
                <w:szCs w:val="16"/>
                <w:lang w:val="en-US" w:eastAsia="ko-KR"/>
              </w:rPr>
              <w:t xml:space="preserve">UE/TRP to provide </w:t>
            </w:r>
            <w:r w:rsidRPr="00287057">
              <w:rPr>
                <w:rFonts w:eastAsia="Malgun Gothic"/>
                <w:bCs/>
                <w:i/>
                <w:iCs/>
                <w:color w:val="FF0000"/>
                <w:sz w:val="16"/>
                <w:szCs w:val="16"/>
                <w:u w:val="single"/>
                <w:lang w:val="en-US" w:eastAsia="ko-KR"/>
              </w:rPr>
              <w:t>measurement</w:t>
            </w:r>
            <w:r>
              <w:rPr>
                <w:rFonts w:eastAsia="Malgun Gothic"/>
                <w:bCs/>
                <w:i/>
                <w:iCs/>
                <w:color w:val="FF0000"/>
                <w:sz w:val="16"/>
                <w:szCs w:val="16"/>
                <w:u w:val="single"/>
                <w:lang w:val="en-US" w:eastAsia="ko-KR"/>
              </w:rPr>
              <w:t xml:space="preserve">s </w:t>
            </w:r>
            <w:r w:rsidRPr="00287057">
              <w:rPr>
                <w:rFonts w:eastAsia="Malgun Gothic"/>
                <w:bCs/>
                <w:i/>
                <w:iCs/>
                <w:color w:val="FF0000"/>
                <w:sz w:val="16"/>
                <w:szCs w:val="16"/>
                <w:u w:val="single"/>
                <w:lang w:val="en-US" w:eastAsia="ko-KR"/>
              </w:rPr>
              <w:t>based on carrier phases of one frequency of multiple different frequencies</w:t>
            </w:r>
            <w:r>
              <w:rPr>
                <w:rFonts w:eastAsia="Malgun Gothic"/>
                <w:bCs/>
                <w:sz w:val="16"/>
                <w:szCs w:val="16"/>
                <w:lang w:val="en-US" w:eastAsia="ko-KR"/>
              </w:rPr>
              <w:t>” in the main bullets</w:t>
            </w:r>
          </w:p>
          <w:p w14:paraId="27EFFC73" w14:textId="38FE8A96" w:rsidR="00BD40D5" w:rsidRDefault="00BD40D5" w:rsidP="00BD40D5">
            <w:pPr>
              <w:spacing w:after="0"/>
              <w:rPr>
                <w:rFonts w:eastAsia="Malgun Gothic"/>
                <w:bCs/>
                <w:sz w:val="16"/>
                <w:szCs w:val="16"/>
                <w:lang w:val="en-US" w:eastAsia="ko-KR"/>
              </w:rPr>
            </w:pPr>
            <w:r>
              <w:rPr>
                <w:rFonts w:eastAsia="Malgun Gothic"/>
                <w:bCs/>
                <w:sz w:val="16"/>
                <w:szCs w:val="16"/>
                <w:lang w:val="en-US" w:eastAsia="ko-KR"/>
              </w:rPr>
              <w:t>add FFS for the sub-bullets “frequencies in the same band or different bands” and to “frequencies in the same or different frequency ranges”</w:t>
            </w:r>
          </w:p>
        </w:tc>
      </w:tr>
      <w:tr w:rsidR="003C4837" w14:paraId="4A768C76" w14:textId="77777777" w:rsidTr="00DF1AF7">
        <w:trPr>
          <w:trHeight w:val="260"/>
        </w:trPr>
        <w:tc>
          <w:tcPr>
            <w:tcW w:w="1101" w:type="dxa"/>
          </w:tcPr>
          <w:p w14:paraId="784180B9" w14:textId="77777777" w:rsidR="003C4837" w:rsidRPr="00372933" w:rsidRDefault="003C4837" w:rsidP="00DF1AF7">
            <w:pPr>
              <w:spacing w:after="0"/>
              <w:rPr>
                <w:rFonts w:eastAsia="SimSun"/>
                <w:b/>
                <w:bCs/>
                <w:sz w:val="16"/>
                <w:szCs w:val="16"/>
                <w:lang w:val="en-US" w:eastAsia="zh-CN"/>
              </w:rPr>
            </w:pPr>
          </w:p>
        </w:tc>
        <w:tc>
          <w:tcPr>
            <w:tcW w:w="8930" w:type="dxa"/>
          </w:tcPr>
          <w:p w14:paraId="03F433DE" w14:textId="77777777" w:rsidR="003C4837" w:rsidRDefault="003C4837" w:rsidP="00DF1AF7">
            <w:pPr>
              <w:spacing w:after="0"/>
              <w:rPr>
                <w:rFonts w:eastAsia="Malgun Gothic"/>
                <w:bCs/>
                <w:sz w:val="16"/>
                <w:szCs w:val="16"/>
                <w:lang w:val="en-US" w:eastAsia="ko-KR"/>
              </w:rPr>
            </w:pPr>
          </w:p>
        </w:tc>
      </w:tr>
    </w:tbl>
    <w:p w14:paraId="280DB7A8" w14:textId="2A4CE17A" w:rsidR="003C4837" w:rsidRDefault="003C4837" w:rsidP="003C4837">
      <w:pPr>
        <w:pStyle w:val="00BodyText"/>
        <w:rPr>
          <w:highlight w:val="yellow"/>
        </w:rPr>
      </w:pPr>
      <w:r>
        <w:rPr>
          <w:highlight w:val="yellow"/>
        </w:rPr>
        <w:t xml:space="preserve"> </w:t>
      </w:r>
    </w:p>
    <w:p w14:paraId="6858C28F" w14:textId="77777777" w:rsidR="00E056A4" w:rsidRPr="00C301CA" w:rsidRDefault="00E056A4" w:rsidP="00E056A4">
      <w:pPr>
        <w:pStyle w:val="Heading3"/>
        <w:rPr>
          <w:highlight w:val="magenta"/>
        </w:rPr>
      </w:pPr>
      <w:r w:rsidRPr="00C301CA">
        <w:rPr>
          <w:highlight w:val="magenta"/>
        </w:rPr>
        <w:t>(H</w:t>
      </w:r>
      <w:proofErr w:type="gramStart"/>
      <w:r w:rsidRPr="00C301CA">
        <w:rPr>
          <w:highlight w:val="magenta"/>
        </w:rPr>
        <w:t>)(</w:t>
      </w:r>
      <w:proofErr w:type="gramEnd"/>
      <w:r w:rsidRPr="00C301CA">
        <w:rPr>
          <w:highlight w:val="magenta"/>
        </w:rPr>
        <w:t xml:space="preserve">Round </w:t>
      </w:r>
      <w:r>
        <w:rPr>
          <w:highlight w:val="magenta"/>
        </w:rPr>
        <w:t>2</w:t>
      </w:r>
      <w:r w:rsidRPr="00C301CA">
        <w:rPr>
          <w:highlight w:val="magenta"/>
        </w:rPr>
        <w:t>) Proposal 2-1</w:t>
      </w:r>
    </w:p>
    <w:p w14:paraId="42F6E9A7" w14:textId="023620B9" w:rsidR="003C5807" w:rsidRPr="009F5376" w:rsidRDefault="009F5376" w:rsidP="00356B69">
      <w:pPr>
        <w:pStyle w:val="ListParagraph"/>
        <w:numPr>
          <w:ilvl w:val="0"/>
          <w:numId w:val="47"/>
        </w:numPr>
        <w:rPr>
          <w:i/>
        </w:rPr>
      </w:pPr>
      <w:r w:rsidRPr="009F5376">
        <w:rPr>
          <w:i/>
        </w:rPr>
        <w:t>For the</w:t>
      </w:r>
      <w:r w:rsidR="003C5807" w:rsidRPr="009F5376">
        <w:rPr>
          <w:i/>
        </w:rPr>
        <w:t xml:space="preserve"> study </w:t>
      </w:r>
      <w:r w:rsidRPr="009F5376">
        <w:rPr>
          <w:i/>
        </w:rPr>
        <w:t xml:space="preserve">of </w:t>
      </w:r>
      <w:r w:rsidR="003C5807" w:rsidRPr="009F5376">
        <w:rPr>
          <w:i/>
        </w:rPr>
        <w:t>the accuracy improvement based on NR carrier phase measurements from multiple (&lt;=4) frequencies</w:t>
      </w:r>
      <w:r w:rsidRPr="009F5376">
        <w:rPr>
          <w:i/>
        </w:rPr>
        <w:t xml:space="preserve">, </w:t>
      </w:r>
      <w:r>
        <w:rPr>
          <w:i/>
        </w:rPr>
        <w:t>t</w:t>
      </w:r>
      <w:r w:rsidR="003C5807" w:rsidRPr="009F5376">
        <w:rPr>
          <w:i/>
        </w:rPr>
        <w:t>he multiple different frequencies can be:</w:t>
      </w:r>
    </w:p>
    <w:p w14:paraId="156E8F07" w14:textId="383DB740" w:rsidR="003C5807" w:rsidRPr="0009161D" w:rsidRDefault="003C5807" w:rsidP="0009161D">
      <w:pPr>
        <w:pStyle w:val="ListParagraph"/>
        <w:numPr>
          <w:ilvl w:val="1"/>
          <w:numId w:val="47"/>
        </w:numPr>
        <w:rPr>
          <w:i/>
        </w:rPr>
      </w:pPr>
      <w:r w:rsidRPr="0009161D">
        <w:rPr>
          <w:i/>
        </w:rPr>
        <w:t>in the same carrier or in different carriers;</w:t>
      </w:r>
    </w:p>
    <w:p w14:paraId="4D71C47A" w14:textId="32ABD35D" w:rsidR="003C5807" w:rsidRPr="0009161D" w:rsidRDefault="003C5807" w:rsidP="0009161D">
      <w:pPr>
        <w:pStyle w:val="ListParagraph"/>
        <w:numPr>
          <w:ilvl w:val="1"/>
          <w:numId w:val="47"/>
        </w:numPr>
        <w:rPr>
          <w:i/>
        </w:rPr>
      </w:pPr>
      <w:r w:rsidRPr="0009161D">
        <w:rPr>
          <w:i/>
        </w:rPr>
        <w:t>in the same band or different bands;</w:t>
      </w:r>
    </w:p>
    <w:p w14:paraId="208B5A5C" w14:textId="04D86AB5" w:rsidR="003C5807" w:rsidRPr="0009161D" w:rsidRDefault="003C5807" w:rsidP="0009161D">
      <w:pPr>
        <w:pStyle w:val="ListParagraph"/>
        <w:numPr>
          <w:ilvl w:val="1"/>
          <w:numId w:val="47"/>
        </w:numPr>
        <w:rPr>
          <w:i/>
        </w:rPr>
      </w:pPr>
      <w:r w:rsidRPr="0009161D">
        <w:rPr>
          <w:i/>
        </w:rPr>
        <w:t>in the same or different frequency ranges;</w:t>
      </w:r>
    </w:p>
    <w:p w14:paraId="62D51F81" w14:textId="15EF35CC" w:rsidR="00E056A4" w:rsidRDefault="00E056A4" w:rsidP="003C4837">
      <w:pPr>
        <w:pStyle w:val="00BodyText"/>
        <w:rPr>
          <w:highlight w:val="yellow"/>
        </w:rPr>
      </w:pPr>
    </w:p>
    <w:tbl>
      <w:tblPr>
        <w:tblStyle w:val="TableElegant"/>
        <w:tblW w:w="10031" w:type="dxa"/>
        <w:tblLayout w:type="fixed"/>
        <w:tblLook w:val="04A0" w:firstRow="1" w:lastRow="0" w:firstColumn="1" w:lastColumn="0" w:noHBand="0" w:noVBand="1"/>
      </w:tblPr>
      <w:tblGrid>
        <w:gridCol w:w="1101"/>
        <w:gridCol w:w="8930"/>
      </w:tblGrid>
      <w:tr w:rsidR="003C5807" w14:paraId="2CCDDA48" w14:textId="77777777" w:rsidTr="00356B6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0845CE" w14:textId="77777777" w:rsidR="003C5807" w:rsidRDefault="003C5807" w:rsidP="00356B6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F6ABC7D" w14:textId="77777777" w:rsidR="003C5807" w:rsidRDefault="003C5807" w:rsidP="00356B69">
            <w:pPr>
              <w:spacing w:after="0"/>
              <w:rPr>
                <w:b/>
                <w:sz w:val="16"/>
                <w:szCs w:val="16"/>
              </w:rPr>
            </w:pPr>
            <w:r>
              <w:rPr>
                <w:b/>
                <w:sz w:val="16"/>
                <w:szCs w:val="16"/>
              </w:rPr>
              <w:t>comments</w:t>
            </w:r>
          </w:p>
        </w:tc>
      </w:tr>
      <w:tr w:rsidR="005C7D86" w14:paraId="4A7728D9" w14:textId="77777777" w:rsidTr="00356B69">
        <w:trPr>
          <w:trHeight w:val="260"/>
        </w:trPr>
        <w:tc>
          <w:tcPr>
            <w:tcW w:w="1101" w:type="dxa"/>
          </w:tcPr>
          <w:p w14:paraId="3AC39843" w14:textId="2AD00113" w:rsidR="005C7D86" w:rsidRPr="00B77E59" w:rsidRDefault="00B77E59" w:rsidP="00356B69">
            <w:pPr>
              <w:spacing w:after="0"/>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tcBorders>
              <w:top w:val="single" w:sz="4" w:space="0" w:color="auto"/>
              <w:left w:val="single" w:sz="4" w:space="0" w:color="auto"/>
            </w:tcBorders>
          </w:tcPr>
          <w:p w14:paraId="7CB5186E" w14:textId="3919E4AB" w:rsidR="005C7D86" w:rsidRPr="00B77E59" w:rsidRDefault="00B77E59" w:rsidP="00356B69">
            <w:pPr>
              <w:spacing w:after="0"/>
              <w:rPr>
                <w:rFonts w:eastAsiaTheme="minorEastAsia"/>
                <w:bCs/>
                <w:sz w:val="16"/>
                <w:szCs w:val="16"/>
                <w:lang w:val="en-US" w:eastAsia="zh-CN"/>
              </w:rPr>
            </w:pPr>
            <w:r>
              <w:rPr>
                <w:rFonts w:eastAsiaTheme="minorEastAsia"/>
                <w:bCs/>
                <w:sz w:val="16"/>
                <w:szCs w:val="16"/>
                <w:lang w:val="en-US" w:eastAsia="zh-CN"/>
              </w:rPr>
              <w:t>O</w:t>
            </w:r>
            <w:r>
              <w:rPr>
                <w:rFonts w:eastAsiaTheme="minorEastAsia" w:hint="eastAsia"/>
                <w:bCs/>
                <w:sz w:val="16"/>
                <w:szCs w:val="16"/>
                <w:lang w:val="en-US" w:eastAsia="zh-CN"/>
              </w:rPr>
              <w:t xml:space="preserve">k </w:t>
            </w:r>
          </w:p>
        </w:tc>
      </w:tr>
      <w:tr w:rsidR="005C7D86" w14:paraId="6FDCC1CD" w14:textId="77777777" w:rsidTr="00356B69">
        <w:trPr>
          <w:trHeight w:val="260"/>
        </w:trPr>
        <w:tc>
          <w:tcPr>
            <w:tcW w:w="1101" w:type="dxa"/>
          </w:tcPr>
          <w:p w14:paraId="5866F475" w14:textId="73ECC907" w:rsidR="005C7D86" w:rsidRPr="00491919" w:rsidRDefault="00491919" w:rsidP="00356B69">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016C7879" w14:textId="13594288" w:rsidR="005C7D86" w:rsidRDefault="00491919" w:rsidP="00356B69">
            <w:pPr>
              <w:spacing w:after="0"/>
              <w:rPr>
                <w:rFonts w:eastAsiaTheme="minorEastAsia"/>
                <w:bCs/>
                <w:sz w:val="16"/>
                <w:szCs w:val="16"/>
                <w:lang w:val="en-US" w:eastAsia="zh-CN"/>
              </w:rPr>
            </w:pPr>
            <w:r>
              <w:rPr>
                <w:rFonts w:eastAsiaTheme="minorEastAsia"/>
                <w:bCs/>
                <w:sz w:val="16"/>
                <w:szCs w:val="16"/>
                <w:lang w:val="en-US" w:eastAsia="zh-CN"/>
              </w:rPr>
              <w:t xml:space="preserve">Without additional errors between the different carriers, there is no doubt that positioning accuracy can be improved by multiple frequencies. But just as we discussed in the RAN4 for CA, the additional errors among different </w:t>
            </w:r>
            <w:proofErr w:type="gramStart"/>
            <w:r>
              <w:rPr>
                <w:rFonts w:eastAsiaTheme="minorEastAsia"/>
                <w:bCs/>
                <w:sz w:val="16"/>
                <w:szCs w:val="16"/>
                <w:lang w:val="en-US" w:eastAsia="zh-CN"/>
              </w:rPr>
              <w:t>frequencies(</w:t>
            </w:r>
            <w:proofErr w:type="gramEnd"/>
            <w:r>
              <w:rPr>
                <w:rFonts w:eastAsiaTheme="minorEastAsia"/>
                <w:bCs/>
                <w:sz w:val="16"/>
                <w:szCs w:val="16"/>
                <w:lang w:val="en-US" w:eastAsia="zh-CN"/>
              </w:rPr>
              <w:t xml:space="preserve">especially different carriers) need to be considered </w:t>
            </w:r>
          </w:p>
          <w:p w14:paraId="49F0A4BC" w14:textId="5FD60966" w:rsidR="00491919" w:rsidRDefault="00491919" w:rsidP="00356B69">
            <w:pPr>
              <w:spacing w:after="0"/>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o, if we would like to study the accuracy improvement based on the multiple frequencies, the additional error among multiple frequencies must be considered.</w:t>
            </w:r>
          </w:p>
          <w:p w14:paraId="0D4365DA" w14:textId="77777777" w:rsidR="00491919" w:rsidRDefault="00491919" w:rsidP="00356B69">
            <w:pPr>
              <w:spacing w:after="0"/>
              <w:rPr>
                <w:rFonts w:eastAsiaTheme="minorEastAsia"/>
                <w:bCs/>
                <w:sz w:val="16"/>
                <w:szCs w:val="16"/>
                <w:lang w:val="en-US" w:eastAsia="zh-CN"/>
              </w:rPr>
            </w:pPr>
          </w:p>
          <w:p w14:paraId="2247AB7B" w14:textId="33BD2C7D" w:rsidR="00491919" w:rsidRPr="00491919" w:rsidRDefault="00491919" w:rsidP="00491919">
            <w:pPr>
              <w:widowControl w:val="0"/>
              <w:numPr>
                <w:ilvl w:val="0"/>
                <w:numId w:val="50"/>
              </w:numPr>
              <w:spacing w:after="0" w:line="240" w:lineRule="auto"/>
              <w:rPr>
                <w:i/>
                <w:color w:val="0070C0"/>
              </w:rPr>
            </w:pPr>
            <w:r w:rsidRPr="009F5376">
              <w:rPr>
                <w:i/>
              </w:rPr>
              <w:t>For the study of the accuracy improvement based on NR carrier phase measurements from multiple (&lt;=4) frequencies</w:t>
            </w:r>
            <w:r w:rsidRPr="00491919">
              <w:rPr>
                <w:i/>
              </w:rPr>
              <w:t xml:space="preserve">, </w:t>
            </w:r>
            <w:r w:rsidRPr="00491919">
              <w:rPr>
                <w:i/>
                <w:color w:val="0070C0"/>
              </w:rPr>
              <w:t xml:space="preserve">which may </w:t>
            </w:r>
            <w:proofErr w:type="gramStart"/>
            <w:r w:rsidRPr="00491919">
              <w:rPr>
                <w:i/>
                <w:color w:val="0070C0"/>
              </w:rPr>
              <w:t>take into account</w:t>
            </w:r>
            <w:proofErr w:type="gramEnd"/>
            <w:r w:rsidRPr="00491919">
              <w:rPr>
                <w:i/>
                <w:color w:val="0070C0"/>
              </w:rPr>
              <w:t xml:space="preserve"> at least the following</w:t>
            </w:r>
          </w:p>
          <w:p w14:paraId="12106CDB" w14:textId="7BC9725E" w:rsidR="00491919" w:rsidRPr="009F5376" w:rsidRDefault="00491919" w:rsidP="00491919">
            <w:pPr>
              <w:pStyle w:val="ListParagraph"/>
              <w:numPr>
                <w:ilvl w:val="1"/>
                <w:numId w:val="50"/>
              </w:numPr>
              <w:rPr>
                <w:i/>
              </w:rPr>
            </w:pPr>
            <w:r w:rsidRPr="00491919">
              <w:rPr>
                <w:i/>
                <w:color w:val="0070C0"/>
              </w:rPr>
              <w:t xml:space="preserve">What </w:t>
            </w:r>
            <w:r>
              <w:rPr>
                <w:i/>
                <w:color w:val="0070C0"/>
              </w:rPr>
              <w:t>are</w:t>
            </w:r>
            <w:r>
              <w:rPr>
                <w:i/>
              </w:rPr>
              <w:t xml:space="preserve"> t</w:t>
            </w:r>
            <w:r w:rsidRPr="009F5376">
              <w:rPr>
                <w:i/>
              </w:rPr>
              <w:t>he multiple different frequencies:</w:t>
            </w:r>
          </w:p>
          <w:p w14:paraId="1B2CD0EC" w14:textId="77777777" w:rsidR="00491919" w:rsidRPr="0009161D" w:rsidRDefault="00491919" w:rsidP="00491919">
            <w:pPr>
              <w:pStyle w:val="ListParagraph"/>
              <w:numPr>
                <w:ilvl w:val="2"/>
                <w:numId w:val="50"/>
              </w:numPr>
              <w:rPr>
                <w:i/>
              </w:rPr>
            </w:pPr>
            <w:r w:rsidRPr="0009161D">
              <w:rPr>
                <w:i/>
              </w:rPr>
              <w:t>in the same carrier or in different carriers;</w:t>
            </w:r>
          </w:p>
          <w:p w14:paraId="2157AC87" w14:textId="77777777" w:rsidR="00491919" w:rsidRPr="0009161D" w:rsidRDefault="00491919" w:rsidP="00491919">
            <w:pPr>
              <w:pStyle w:val="ListParagraph"/>
              <w:numPr>
                <w:ilvl w:val="2"/>
                <w:numId w:val="50"/>
              </w:numPr>
              <w:rPr>
                <w:i/>
              </w:rPr>
            </w:pPr>
            <w:r w:rsidRPr="0009161D">
              <w:rPr>
                <w:i/>
              </w:rPr>
              <w:t>in the same band or different bands;</w:t>
            </w:r>
          </w:p>
          <w:p w14:paraId="3B8272C3" w14:textId="74A6E55E" w:rsidR="00491919" w:rsidRDefault="00491919" w:rsidP="00491919">
            <w:pPr>
              <w:pStyle w:val="ListParagraph"/>
              <w:numPr>
                <w:ilvl w:val="2"/>
                <w:numId w:val="50"/>
              </w:numPr>
              <w:rPr>
                <w:i/>
              </w:rPr>
            </w:pPr>
            <w:r w:rsidRPr="0009161D">
              <w:rPr>
                <w:i/>
              </w:rPr>
              <w:t>in the same or different frequency ranges;</w:t>
            </w:r>
          </w:p>
          <w:p w14:paraId="1863CA4F" w14:textId="1C09CED8" w:rsidR="00491919" w:rsidRPr="00491919" w:rsidRDefault="00491919" w:rsidP="00491919">
            <w:pPr>
              <w:widowControl w:val="0"/>
              <w:numPr>
                <w:ilvl w:val="1"/>
                <w:numId w:val="50"/>
              </w:numPr>
              <w:spacing w:after="0" w:line="240" w:lineRule="auto"/>
              <w:rPr>
                <w:i/>
                <w:iCs/>
                <w:color w:val="0070C0"/>
              </w:rPr>
            </w:pPr>
            <w:r w:rsidRPr="00491919">
              <w:rPr>
                <w:i/>
                <w:iCs/>
                <w:color w:val="0070C0"/>
              </w:rPr>
              <w:t xml:space="preserve">The </w:t>
            </w:r>
            <w:r w:rsidRPr="00491919">
              <w:rPr>
                <w:rFonts w:hint="eastAsia"/>
                <w:i/>
                <w:iCs/>
                <w:color w:val="0070C0"/>
              </w:rPr>
              <w:t xml:space="preserve">performance benefits of </w:t>
            </w:r>
            <w:r w:rsidRPr="00491919">
              <w:rPr>
                <w:i/>
                <w:iCs/>
                <w:color w:val="0070C0"/>
              </w:rPr>
              <w:t xml:space="preserve">NR carrier phase </w:t>
            </w:r>
            <w:r w:rsidRPr="00491919">
              <w:rPr>
                <w:rFonts w:hint="eastAsia"/>
                <w:i/>
                <w:iCs/>
                <w:color w:val="0070C0"/>
              </w:rPr>
              <w:t>measurement</w:t>
            </w:r>
            <w:r w:rsidRPr="00491919">
              <w:rPr>
                <w:i/>
                <w:iCs/>
                <w:color w:val="0070C0"/>
              </w:rPr>
              <w:t xml:space="preserve"> </w:t>
            </w:r>
            <w:r w:rsidRPr="00491919">
              <w:rPr>
                <w:rFonts w:hint="eastAsia"/>
                <w:i/>
                <w:iCs/>
                <w:color w:val="0070C0"/>
              </w:rPr>
              <w:t>of</w:t>
            </w:r>
            <w:r w:rsidRPr="00491919">
              <w:rPr>
                <w:i/>
                <w:iCs/>
                <w:color w:val="0070C0"/>
              </w:rPr>
              <w:t xml:space="preserve"> </w:t>
            </w:r>
            <w:r w:rsidRPr="00491919">
              <w:rPr>
                <w:rFonts w:hint="eastAsia"/>
                <w:i/>
                <w:iCs/>
                <w:color w:val="0070C0"/>
              </w:rPr>
              <w:t>multiple carrier</w:t>
            </w:r>
            <w:r w:rsidRPr="00491919">
              <w:rPr>
                <w:i/>
                <w:iCs/>
                <w:color w:val="0070C0"/>
              </w:rPr>
              <w:t xml:space="preserve">s compared with NR carrier phase </w:t>
            </w:r>
            <w:r w:rsidRPr="00491919">
              <w:rPr>
                <w:rFonts w:hint="eastAsia"/>
                <w:i/>
                <w:iCs/>
                <w:color w:val="0070C0"/>
              </w:rPr>
              <w:t>measurement</w:t>
            </w:r>
            <w:r w:rsidRPr="00491919">
              <w:rPr>
                <w:i/>
                <w:iCs/>
                <w:color w:val="0070C0"/>
              </w:rPr>
              <w:t xml:space="preserve"> </w:t>
            </w:r>
            <w:r w:rsidRPr="00491919">
              <w:rPr>
                <w:rFonts w:hint="eastAsia"/>
                <w:i/>
                <w:iCs/>
                <w:color w:val="0070C0"/>
              </w:rPr>
              <w:t>of</w:t>
            </w:r>
            <w:r w:rsidRPr="00491919">
              <w:rPr>
                <w:i/>
                <w:iCs/>
                <w:color w:val="0070C0"/>
              </w:rPr>
              <w:t xml:space="preserve"> </w:t>
            </w:r>
            <w:r>
              <w:rPr>
                <w:i/>
                <w:iCs/>
                <w:color w:val="0070C0"/>
              </w:rPr>
              <w:t>single</w:t>
            </w:r>
            <w:r w:rsidRPr="00491919">
              <w:rPr>
                <w:rFonts w:hint="eastAsia"/>
                <w:i/>
                <w:iCs/>
                <w:color w:val="0070C0"/>
              </w:rPr>
              <w:t xml:space="preserve"> carrier</w:t>
            </w:r>
            <w:r w:rsidRPr="00491919">
              <w:rPr>
                <w:i/>
                <w:iCs/>
                <w:color w:val="0070C0"/>
              </w:rPr>
              <w:t>s</w:t>
            </w:r>
          </w:p>
          <w:p w14:paraId="4754F6AA" w14:textId="577B9805" w:rsidR="00491919" w:rsidRPr="00491919" w:rsidRDefault="00491919" w:rsidP="00491919">
            <w:pPr>
              <w:widowControl w:val="0"/>
              <w:numPr>
                <w:ilvl w:val="1"/>
                <w:numId w:val="50"/>
              </w:numPr>
              <w:spacing w:after="0" w:line="240" w:lineRule="auto"/>
              <w:rPr>
                <w:i/>
                <w:iCs/>
                <w:color w:val="0070C0"/>
              </w:rPr>
            </w:pPr>
            <w:r w:rsidRPr="00491919">
              <w:rPr>
                <w:i/>
                <w:iCs/>
                <w:color w:val="0070C0"/>
              </w:rPr>
              <w:t>T</w:t>
            </w:r>
            <w:r w:rsidRPr="00491919">
              <w:rPr>
                <w:rFonts w:hint="eastAsia"/>
                <w:i/>
                <w:iCs/>
                <w:color w:val="0070C0"/>
              </w:rPr>
              <w:t>he impact of timing offset</w:t>
            </w:r>
            <w:r w:rsidRPr="00491919">
              <w:rPr>
                <w:i/>
                <w:iCs/>
                <w:color w:val="0070C0"/>
              </w:rPr>
              <w:t xml:space="preserve">, phase offset, frequency </w:t>
            </w:r>
            <w:proofErr w:type="gramStart"/>
            <w:r w:rsidRPr="00491919">
              <w:rPr>
                <w:i/>
                <w:iCs/>
                <w:color w:val="0070C0"/>
              </w:rPr>
              <w:t>error,</w:t>
            </w:r>
            <w:r w:rsidRPr="00491919">
              <w:rPr>
                <w:rFonts w:hint="eastAsia"/>
                <w:i/>
                <w:iCs/>
                <w:color w:val="0070C0"/>
              </w:rPr>
              <w:t xml:space="preserve"> </w:t>
            </w:r>
            <w:r w:rsidRPr="00491919">
              <w:rPr>
                <w:i/>
                <w:iCs/>
                <w:color w:val="0070C0"/>
              </w:rPr>
              <w:t xml:space="preserve"> </w:t>
            </w:r>
            <w:r w:rsidRPr="00491919">
              <w:rPr>
                <w:rFonts w:hint="eastAsia"/>
                <w:i/>
                <w:iCs/>
                <w:color w:val="0070C0"/>
              </w:rPr>
              <w:t>and</w:t>
            </w:r>
            <w:proofErr w:type="gramEnd"/>
            <w:r w:rsidRPr="00491919">
              <w:rPr>
                <w:i/>
                <w:iCs/>
                <w:color w:val="0070C0"/>
              </w:rPr>
              <w:t xml:space="preserve"> ARP </w:t>
            </w:r>
            <w:r w:rsidRPr="00491919">
              <w:rPr>
                <w:rFonts w:hint="eastAsia"/>
                <w:i/>
                <w:iCs/>
                <w:color w:val="0070C0"/>
              </w:rPr>
              <w:t>location</w:t>
            </w:r>
            <w:r w:rsidRPr="00491919">
              <w:rPr>
                <w:i/>
                <w:iCs/>
                <w:color w:val="0070C0"/>
              </w:rPr>
              <w:t xml:space="preserve"> </w:t>
            </w:r>
            <w:r w:rsidRPr="00491919">
              <w:rPr>
                <w:rFonts w:hint="eastAsia"/>
                <w:i/>
                <w:iCs/>
                <w:color w:val="0070C0"/>
              </w:rPr>
              <w:t>errors</w:t>
            </w:r>
            <w:r w:rsidRPr="00491919">
              <w:rPr>
                <w:i/>
                <w:iCs/>
                <w:color w:val="0070C0"/>
              </w:rPr>
              <w:t xml:space="preserve"> </w:t>
            </w:r>
            <w:r w:rsidRPr="00491919">
              <w:rPr>
                <w:rFonts w:hint="eastAsia"/>
                <w:i/>
                <w:iCs/>
                <w:color w:val="0070C0"/>
              </w:rPr>
              <w:t>among</w:t>
            </w:r>
            <w:r w:rsidRPr="00491919">
              <w:rPr>
                <w:i/>
                <w:iCs/>
                <w:color w:val="0070C0"/>
              </w:rPr>
              <w:t xml:space="preserve"> </w:t>
            </w:r>
            <w:r w:rsidRPr="00491919">
              <w:rPr>
                <w:rFonts w:hint="eastAsia"/>
                <w:i/>
                <w:iCs/>
                <w:color w:val="0070C0"/>
              </w:rPr>
              <w:t xml:space="preserve"> CCs </w:t>
            </w:r>
            <w:r>
              <w:rPr>
                <w:i/>
                <w:iCs/>
                <w:color w:val="0070C0"/>
              </w:rPr>
              <w:t>on</w:t>
            </w:r>
            <w:r w:rsidRPr="00491919">
              <w:rPr>
                <w:rFonts w:hint="eastAsia"/>
                <w:i/>
                <w:iCs/>
                <w:color w:val="0070C0"/>
              </w:rPr>
              <w:t xml:space="preserve"> the carrier</w:t>
            </w:r>
            <w:r w:rsidRPr="00491919">
              <w:rPr>
                <w:i/>
                <w:iCs/>
                <w:color w:val="0070C0"/>
              </w:rPr>
              <w:t xml:space="preserve"> </w:t>
            </w:r>
            <w:r w:rsidRPr="00491919">
              <w:rPr>
                <w:rFonts w:hint="eastAsia"/>
                <w:i/>
                <w:iCs/>
                <w:color w:val="0070C0"/>
              </w:rPr>
              <w:t>phase</w:t>
            </w:r>
            <w:r w:rsidRPr="00491919">
              <w:rPr>
                <w:i/>
                <w:iCs/>
                <w:color w:val="0070C0"/>
              </w:rPr>
              <w:t xml:space="preserve"> </w:t>
            </w:r>
            <w:r w:rsidRPr="00491919">
              <w:rPr>
                <w:rFonts w:hint="eastAsia"/>
                <w:i/>
                <w:iCs/>
                <w:color w:val="0070C0"/>
              </w:rPr>
              <w:t>performance for multiple</w:t>
            </w:r>
            <w:r w:rsidRPr="00491919">
              <w:rPr>
                <w:i/>
                <w:iCs/>
                <w:color w:val="0070C0"/>
              </w:rPr>
              <w:t xml:space="preserve"> </w:t>
            </w:r>
            <w:r w:rsidRPr="00491919">
              <w:rPr>
                <w:rFonts w:hint="eastAsia"/>
                <w:i/>
                <w:iCs/>
                <w:color w:val="0070C0"/>
              </w:rPr>
              <w:t>carriers</w:t>
            </w:r>
            <w:bookmarkStart w:id="15" w:name="_GoBack"/>
            <w:bookmarkEnd w:id="15"/>
          </w:p>
          <w:p w14:paraId="2187B9EB" w14:textId="77777777" w:rsidR="00491919" w:rsidRPr="00491919" w:rsidRDefault="00491919" w:rsidP="00491919">
            <w:pPr>
              <w:widowControl w:val="0"/>
              <w:numPr>
                <w:ilvl w:val="1"/>
                <w:numId w:val="50"/>
              </w:numPr>
              <w:spacing w:after="0" w:line="240" w:lineRule="auto"/>
              <w:rPr>
                <w:i/>
                <w:iCs/>
                <w:color w:val="0070C0"/>
              </w:rPr>
            </w:pPr>
            <w:r w:rsidRPr="00491919">
              <w:rPr>
                <w:rFonts w:hint="eastAsia"/>
                <w:i/>
                <w:iCs/>
                <w:color w:val="0070C0"/>
              </w:rPr>
              <w:t>UE complexity considerations</w:t>
            </w:r>
          </w:p>
          <w:p w14:paraId="41BA4FBE" w14:textId="77777777" w:rsidR="00491919" w:rsidRPr="0009161D" w:rsidRDefault="00491919" w:rsidP="00491919">
            <w:pPr>
              <w:pStyle w:val="ListParagraph"/>
              <w:ind w:left="1800"/>
              <w:rPr>
                <w:i/>
              </w:rPr>
            </w:pPr>
          </w:p>
          <w:p w14:paraId="00BD0E5D" w14:textId="41810256" w:rsidR="00491919" w:rsidRPr="00491919" w:rsidRDefault="00491919" w:rsidP="00356B69">
            <w:pPr>
              <w:spacing w:after="0"/>
              <w:rPr>
                <w:rFonts w:eastAsiaTheme="minorEastAsia"/>
                <w:bCs/>
                <w:sz w:val="16"/>
                <w:szCs w:val="16"/>
                <w:lang w:val="en-US" w:eastAsia="zh-CN"/>
              </w:rPr>
            </w:pPr>
          </w:p>
        </w:tc>
      </w:tr>
      <w:tr w:rsidR="005C7D86" w14:paraId="4628951C" w14:textId="77777777" w:rsidTr="00356B69">
        <w:trPr>
          <w:trHeight w:val="260"/>
        </w:trPr>
        <w:tc>
          <w:tcPr>
            <w:tcW w:w="1101" w:type="dxa"/>
          </w:tcPr>
          <w:p w14:paraId="0303C246" w14:textId="77777777" w:rsidR="005C7D86" w:rsidRPr="00753F87" w:rsidRDefault="005C7D86" w:rsidP="00356B69">
            <w:pPr>
              <w:spacing w:after="0"/>
              <w:rPr>
                <w:rFonts w:eastAsia="Malgun Gothic"/>
                <w:bCs/>
                <w:sz w:val="16"/>
                <w:szCs w:val="16"/>
                <w:lang w:val="en-US" w:eastAsia="ko-KR"/>
              </w:rPr>
            </w:pPr>
          </w:p>
        </w:tc>
        <w:tc>
          <w:tcPr>
            <w:tcW w:w="8930" w:type="dxa"/>
            <w:tcBorders>
              <w:top w:val="single" w:sz="4" w:space="0" w:color="auto"/>
              <w:left w:val="single" w:sz="4" w:space="0" w:color="auto"/>
            </w:tcBorders>
          </w:tcPr>
          <w:p w14:paraId="4240AC8E" w14:textId="77777777" w:rsidR="005C7D86" w:rsidRPr="00642EA2" w:rsidRDefault="005C7D86" w:rsidP="00356B69">
            <w:pPr>
              <w:spacing w:after="0"/>
              <w:rPr>
                <w:rFonts w:eastAsia="Malgun Gothic"/>
                <w:bCs/>
                <w:sz w:val="16"/>
                <w:szCs w:val="16"/>
                <w:lang w:val="en-US" w:eastAsia="ko-KR"/>
              </w:rPr>
            </w:pPr>
          </w:p>
        </w:tc>
      </w:tr>
      <w:tr w:rsidR="003C5807" w14:paraId="44095E10" w14:textId="77777777" w:rsidTr="00356B69">
        <w:trPr>
          <w:trHeight w:val="260"/>
        </w:trPr>
        <w:tc>
          <w:tcPr>
            <w:tcW w:w="1101" w:type="dxa"/>
          </w:tcPr>
          <w:p w14:paraId="703BD1F2" w14:textId="19B92BC7" w:rsidR="003C5807" w:rsidRPr="00753F87" w:rsidRDefault="003C5807" w:rsidP="00356B69">
            <w:pPr>
              <w:spacing w:after="0"/>
              <w:rPr>
                <w:rFonts w:eastAsia="Malgun Gothic"/>
                <w:bCs/>
                <w:sz w:val="16"/>
                <w:szCs w:val="16"/>
                <w:lang w:val="en-US" w:eastAsia="ko-KR"/>
              </w:rPr>
            </w:pPr>
          </w:p>
        </w:tc>
        <w:tc>
          <w:tcPr>
            <w:tcW w:w="8930" w:type="dxa"/>
            <w:tcBorders>
              <w:top w:val="single" w:sz="4" w:space="0" w:color="auto"/>
              <w:left w:val="single" w:sz="4" w:space="0" w:color="auto"/>
            </w:tcBorders>
          </w:tcPr>
          <w:p w14:paraId="2818372C" w14:textId="77777777" w:rsidR="003C5807" w:rsidRPr="00642EA2" w:rsidRDefault="003C5807" w:rsidP="003C5807">
            <w:pPr>
              <w:spacing w:after="0"/>
              <w:rPr>
                <w:rFonts w:eastAsia="Malgun Gothic"/>
                <w:bCs/>
                <w:sz w:val="16"/>
                <w:szCs w:val="16"/>
                <w:lang w:val="en-US" w:eastAsia="ko-KR"/>
              </w:rPr>
            </w:pPr>
          </w:p>
        </w:tc>
      </w:tr>
    </w:tbl>
    <w:p w14:paraId="14EF7FD8" w14:textId="77777777" w:rsidR="003C5807" w:rsidRPr="003C5807" w:rsidRDefault="003C5807" w:rsidP="003C4837">
      <w:pPr>
        <w:pStyle w:val="00BodyText"/>
        <w:rPr>
          <w:highlight w:val="yellow"/>
          <w:lang w:val="en-GB"/>
        </w:rPr>
      </w:pPr>
    </w:p>
    <w:p w14:paraId="6BC051DF" w14:textId="77777777" w:rsidR="00E056A4" w:rsidRPr="00E056A4" w:rsidRDefault="00E056A4" w:rsidP="003C4837">
      <w:pPr>
        <w:pStyle w:val="00BodyText"/>
        <w:rPr>
          <w:highlight w:val="yellow"/>
          <w:lang w:val="en-GB"/>
        </w:rPr>
      </w:pPr>
    </w:p>
    <w:p w14:paraId="394D4E12" w14:textId="423B2DA6" w:rsidR="00F365D3" w:rsidRDefault="00F365D3" w:rsidP="00F365D3">
      <w:pPr>
        <w:pStyle w:val="Heading3"/>
        <w:rPr>
          <w:highlight w:val="yellow"/>
        </w:rPr>
      </w:pPr>
      <w:bookmarkStart w:id="16" w:name="_Toc111724343"/>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2-2</w:t>
      </w:r>
      <w:bookmarkEnd w:id="16"/>
    </w:p>
    <w:p w14:paraId="19FB7E62" w14:textId="5C8C0315" w:rsidR="00DF471D" w:rsidRDefault="00E07D4C" w:rsidP="00853159">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rPr>
      </w:pPr>
      <w:r w:rsidRPr="0048201C">
        <w:rPr>
          <w:rFonts w:ascii="Times" w:eastAsia="SimSun" w:hAnsi="Times"/>
          <w:i/>
        </w:rPr>
        <w:t xml:space="preserve">For DL carrier phase </w:t>
      </w:r>
      <w:r w:rsidR="00DF471D">
        <w:rPr>
          <w:rFonts w:ascii="Times" w:eastAsia="SimSun" w:hAnsi="Times"/>
          <w:i/>
        </w:rPr>
        <w:t>measurements</w:t>
      </w:r>
      <w:r w:rsidRPr="0048201C">
        <w:rPr>
          <w:rFonts w:ascii="Times" w:eastAsia="SimSun" w:hAnsi="Times"/>
          <w:i/>
        </w:rPr>
        <w:t xml:space="preserve">, further study </w:t>
      </w:r>
      <w:r w:rsidR="0048201C" w:rsidRPr="0048201C">
        <w:rPr>
          <w:rFonts w:ascii="Times" w:eastAsia="SimSun" w:hAnsi="Times"/>
          <w:i/>
        </w:rPr>
        <w:t xml:space="preserve">and decide </w:t>
      </w:r>
      <w:r w:rsidR="00DF471D">
        <w:rPr>
          <w:rFonts w:ascii="Times" w:eastAsia="SimSun" w:hAnsi="Times"/>
          <w:i/>
        </w:rPr>
        <w:t xml:space="preserve">which of the following option(s) can be used </w:t>
      </w:r>
      <w:r w:rsidRPr="0048201C">
        <w:rPr>
          <w:rFonts w:ascii="Times" w:eastAsia="SimSun" w:hAnsi="Times"/>
          <w:i/>
        </w:rPr>
        <w:t xml:space="preserve">to </w:t>
      </w:r>
      <w:r w:rsidR="001703F9">
        <w:rPr>
          <w:rFonts w:ascii="Times" w:eastAsia="SimSun" w:hAnsi="Times"/>
          <w:i/>
        </w:rPr>
        <w:t>report</w:t>
      </w:r>
      <w:r w:rsidR="00F365D3" w:rsidRPr="0048201C">
        <w:rPr>
          <w:rFonts w:ascii="Times" w:eastAsia="SimSun" w:hAnsi="Times"/>
          <w:i/>
        </w:rPr>
        <w:t xml:space="preserve"> the</w:t>
      </w:r>
      <w:r w:rsidRPr="0048201C">
        <w:rPr>
          <w:rFonts w:ascii="Times" w:eastAsia="SimSun" w:hAnsi="Times"/>
          <w:i/>
        </w:rPr>
        <w:t xml:space="preserve"> carrier phase measurements </w:t>
      </w:r>
    </w:p>
    <w:p w14:paraId="0D6E4C33" w14:textId="2C4873BE" w:rsidR="00DF471D" w:rsidRDefault="00DF471D"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Option 1: Report the </w:t>
      </w:r>
      <w:r w:rsidRPr="0048201C">
        <w:rPr>
          <w:rFonts w:ascii="Times" w:eastAsia="SimSun" w:hAnsi="Times"/>
          <w:i/>
        </w:rPr>
        <w:t>carrier phase measurements</w:t>
      </w:r>
      <w:r>
        <w:rPr>
          <w:rFonts w:ascii="Times" w:eastAsia="SimSun" w:hAnsi="Times"/>
          <w:i/>
        </w:rPr>
        <w:t xml:space="preserve"> measured from </w:t>
      </w:r>
      <w:r w:rsidR="00BF6DAC">
        <w:rPr>
          <w:rFonts w:ascii="Times" w:eastAsia="SimSun" w:hAnsi="Times"/>
          <w:i/>
        </w:rPr>
        <w:t>the</w:t>
      </w:r>
      <w:r>
        <w:rPr>
          <w:rFonts w:ascii="Times" w:eastAsia="SimSun" w:hAnsi="Times"/>
          <w:i/>
        </w:rPr>
        <w:t xml:space="preserve"> </w:t>
      </w:r>
      <w:r w:rsidR="002F1A8C">
        <w:rPr>
          <w:rFonts w:ascii="Times" w:eastAsia="SimSun" w:hAnsi="Times"/>
          <w:i/>
        </w:rPr>
        <w:t>TRP</w:t>
      </w:r>
      <w:r w:rsidR="00BF6DAC">
        <w:rPr>
          <w:rFonts w:ascii="Times" w:eastAsia="SimSun" w:hAnsi="Times"/>
          <w:i/>
        </w:rPr>
        <w:t>s</w:t>
      </w:r>
      <w:r w:rsidR="002F1A8C">
        <w:rPr>
          <w:rFonts w:ascii="Times" w:eastAsia="SimSun" w:hAnsi="Times"/>
          <w:i/>
        </w:rPr>
        <w:t xml:space="preserve"> </w:t>
      </w:r>
      <w:r>
        <w:rPr>
          <w:rFonts w:ascii="Times" w:eastAsia="SimSun" w:hAnsi="Times"/>
          <w:i/>
        </w:rPr>
        <w:t>separately</w:t>
      </w:r>
      <w:r w:rsidR="00BF6DAC">
        <w:rPr>
          <w:rFonts w:ascii="Times" w:eastAsia="SimSun" w:hAnsi="Times"/>
          <w:i/>
        </w:rPr>
        <w:t>.</w:t>
      </w:r>
    </w:p>
    <w:p w14:paraId="7B898BE4" w14:textId="097ABBFD" w:rsidR="002F1A8C" w:rsidRDefault="00DF471D"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lastRenderedPageBreak/>
        <w:t xml:space="preserve">Option 2: Report the difference of the </w:t>
      </w:r>
      <w:r w:rsidRPr="0048201C">
        <w:rPr>
          <w:rFonts w:ascii="Times" w:eastAsia="SimSun" w:hAnsi="Times"/>
          <w:i/>
        </w:rPr>
        <w:t>carrier phase measurements</w:t>
      </w:r>
      <w:r>
        <w:rPr>
          <w:rFonts w:ascii="Times" w:eastAsia="SimSun" w:hAnsi="Times"/>
          <w:i/>
        </w:rPr>
        <w:t xml:space="preserve"> measured </w:t>
      </w:r>
      <w:r w:rsidR="002F1A8C">
        <w:rPr>
          <w:rFonts w:ascii="Times" w:eastAsia="SimSun" w:hAnsi="Times"/>
          <w:i/>
        </w:rPr>
        <w:t xml:space="preserve">from two TRPs: one of the </w:t>
      </w:r>
      <w:r w:rsidR="00BF6DAC">
        <w:rPr>
          <w:rFonts w:ascii="Times" w:eastAsia="SimSun" w:hAnsi="Times"/>
          <w:i/>
        </w:rPr>
        <w:t xml:space="preserve">TRP is the </w:t>
      </w:r>
      <w:r w:rsidR="002F1A8C">
        <w:rPr>
          <w:rFonts w:ascii="Times" w:eastAsia="SimSun" w:hAnsi="Times"/>
          <w:i/>
        </w:rPr>
        <w:t>reference TRP</w:t>
      </w:r>
      <w:r w:rsidR="00BF6DAC">
        <w:rPr>
          <w:rFonts w:ascii="Times" w:eastAsia="SimSun" w:hAnsi="Times"/>
          <w:i/>
        </w:rPr>
        <w:t xml:space="preserve">. The reference TRP is the same for all reported phase differences </w:t>
      </w:r>
      <w:r w:rsidR="00BF6DAC" w:rsidRPr="00BF6DAC">
        <w:rPr>
          <w:rFonts w:ascii="Times" w:eastAsia="SimSun" w:hAnsi="Times"/>
          <w:i/>
        </w:rPr>
        <w:t>in one measurement report.</w:t>
      </w:r>
    </w:p>
    <w:p w14:paraId="1982FAF6" w14:textId="2BA677A3" w:rsidR="002F1A8C" w:rsidRDefault="002F1A8C" w:rsidP="0085315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r>
        <w:rPr>
          <w:rFonts w:ascii="Times" w:eastAsia="SimSun" w:hAnsi="Times"/>
          <w:i/>
        </w:rPr>
        <w:t xml:space="preserve">Option 3: Report the </w:t>
      </w:r>
      <w:r w:rsidRPr="0048201C">
        <w:rPr>
          <w:rFonts w:ascii="Times" w:eastAsia="SimSun" w:hAnsi="Times"/>
          <w:i/>
        </w:rPr>
        <w:t>carrier phase measurements</w:t>
      </w:r>
      <w:r>
        <w:rPr>
          <w:rFonts w:ascii="Times" w:eastAsia="SimSun" w:hAnsi="Times"/>
          <w:i/>
        </w:rPr>
        <w:t xml:space="preserve"> measured from the DL PRS resources separately, the DL PRS resources may or may not be from the same TRP</w:t>
      </w:r>
      <w:r w:rsidR="00BF6DAC">
        <w:rPr>
          <w:rFonts w:ascii="Times" w:eastAsia="SimSun" w:hAnsi="Times"/>
          <w:i/>
        </w:rPr>
        <w:t>.</w:t>
      </w:r>
    </w:p>
    <w:p w14:paraId="6C4C0E1F" w14:textId="10F188DA" w:rsidR="002F1A8C" w:rsidRDefault="002F1A8C" w:rsidP="00853159">
      <w:pPr>
        <w:numPr>
          <w:ilvl w:val="1"/>
          <w:numId w:val="34"/>
        </w:numPr>
        <w:overflowPunct w:val="0"/>
        <w:autoSpaceDE w:val="0"/>
        <w:autoSpaceDN w:val="0"/>
        <w:adjustRightInd w:val="0"/>
        <w:snapToGrid w:val="0"/>
        <w:spacing w:after="0" w:line="240" w:lineRule="auto"/>
        <w:contextualSpacing/>
        <w:textAlignment w:val="baseline"/>
        <w:rPr>
          <w:ins w:id="17" w:author="CATT - Ren Da" w:date="2022-08-22T23:07:00Z"/>
          <w:rFonts w:ascii="Times" w:eastAsia="SimSun" w:hAnsi="Times"/>
          <w:i/>
        </w:rPr>
      </w:pPr>
      <w:r w:rsidRPr="00BF6DAC">
        <w:rPr>
          <w:rFonts w:ascii="Times" w:eastAsia="SimSun" w:hAnsi="Times"/>
          <w:i/>
        </w:rPr>
        <w:t xml:space="preserve">Option 4: Report the difference of carrier phase measurements from </w:t>
      </w:r>
      <w:r w:rsidR="00BF6DAC" w:rsidRPr="00BF6DAC">
        <w:rPr>
          <w:rFonts w:ascii="Times" w:eastAsia="SimSun" w:hAnsi="Times"/>
          <w:i/>
        </w:rPr>
        <w:t>two</w:t>
      </w:r>
      <w:r w:rsidRPr="00BF6DAC">
        <w:rPr>
          <w:rFonts w:ascii="Times" w:eastAsia="SimSun" w:hAnsi="Times"/>
          <w:i/>
        </w:rPr>
        <w:t xml:space="preserve"> DL PRS resources</w:t>
      </w:r>
      <w:r w:rsidR="00BF6DAC" w:rsidRPr="00BF6DAC">
        <w:rPr>
          <w:rFonts w:ascii="Times" w:eastAsia="SimSun" w:hAnsi="Times"/>
          <w:i/>
        </w:rPr>
        <w:t>:</w:t>
      </w:r>
      <w:r w:rsidRPr="00BF6DAC">
        <w:rPr>
          <w:rFonts w:ascii="Times" w:eastAsia="SimSun" w:hAnsi="Times"/>
          <w:i/>
        </w:rPr>
        <w:t xml:space="preserve"> one of them is the reference DL PRS resource. The DL PRS resources may or may not be from the same TRP.</w:t>
      </w:r>
      <w:r w:rsidR="00BF6DAC" w:rsidRPr="00BF6DAC">
        <w:rPr>
          <w:rFonts w:ascii="Times" w:eastAsia="SimSun" w:hAnsi="Times"/>
          <w:i/>
        </w:rPr>
        <w:t xml:space="preserve"> The reference DL PRS resources is the same for all reported phase differences in one measurement report.</w:t>
      </w:r>
    </w:p>
    <w:p w14:paraId="113CE814" w14:textId="0D0CE5C1" w:rsidR="0045571D" w:rsidRPr="006439F3" w:rsidRDefault="00005ABA" w:rsidP="0045571D">
      <w:pPr>
        <w:numPr>
          <w:ilvl w:val="1"/>
          <w:numId w:val="34"/>
        </w:numPr>
        <w:overflowPunct w:val="0"/>
        <w:autoSpaceDE w:val="0"/>
        <w:autoSpaceDN w:val="0"/>
        <w:adjustRightInd w:val="0"/>
        <w:snapToGrid w:val="0"/>
        <w:spacing w:after="0" w:line="240" w:lineRule="auto"/>
        <w:contextualSpacing/>
        <w:textAlignment w:val="baseline"/>
        <w:rPr>
          <w:ins w:id="18" w:author="CATT - Ren Da" w:date="2022-08-22T23:08:00Z"/>
          <w:rFonts w:ascii="Times" w:eastAsia="SimSun" w:hAnsi="Times"/>
          <w:i/>
          <w:color w:val="FF0000"/>
        </w:rPr>
      </w:pPr>
      <w:ins w:id="19" w:author="CATT - Ren Da" w:date="2022-08-22T23:11:00Z">
        <w:r>
          <w:rPr>
            <w:rFonts w:ascii="Times" w:eastAsia="SimSun" w:hAnsi="Times"/>
            <w:i/>
          </w:rPr>
          <w:t xml:space="preserve">FFS: </w:t>
        </w:r>
      </w:ins>
      <w:ins w:id="20" w:author="CATT - Ren Da" w:date="2022-08-22T23:07:00Z">
        <w:r w:rsidR="0045571D">
          <w:rPr>
            <w:rFonts w:ascii="Times" w:eastAsia="SimSun" w:hAnsi="Times"/>
            <w:i/>
          </w:rPr>
          <w:t>Optio</w:t>
        </w:r>
      </w:ins>
      <w:ins w:id="21" w:author="CATT - Ren Da" w:date="2022-08-22T23:08:00Z">
        <w:r w:rsidR="0045571D">
          <w:rPr>
            <w:rFonts w:ascii="Times" w:eastAsia="SimSun" w:hAnsi="Times"/>
            <w:i/>
          </w:rPr>
          <w:t xml:space="preserve">n 5: Report the </w:t>
        </w:r>
        <w:r w:rsidR="0045571D" w:rsidRPr="006439F3">
          <w:rPr>
            <w:rFonts w:ascii="Times" w:eastAsia="SimSun" w:hAnsi="Times"/>
            <w:i/>
            <w:color w:val="FF0000"/>
          </w:rPr>
          <w:t>slope of the carrier phase measurement</w:t>
        </w:r>
      </w:ins>
      <w:ins w:id="22" w:author="CATT - Ren Da" w:date="2022-08-22T23:09:00Z">
        <w:r w:rsidR="0045571D">
          <w:rPr>
            <w:rFonts w:ascii="Times" w:eastAsia="SimSun" w:hAnsi="Times"/>
            <w:i/>
            <w:color w:val="FF0000"/>
          </w:rPr>
          <w:t>s</w:t>
        </w:r>
      </w:ins>
      <w:ins w:id="23" w:author="CATT - Ren Da" w:date="2022-08-22T23:08:00Z">
        <w:r w:rsidR="0045571D" w:rsidRPr="006439F3">
          <w:rPr>
            <w:rFonts w:ascii="Times" w:eastAsia="SimSun" w:hAnsi="Times"/>
            <w:i/>
            <w:color w:val="FF0000"/>
          </w:rPr>
          <w:t xml:space="preserve"> with respect to frequency</w:t>
        </w:r>
      </w:ins>
    </w:p>
    <w:p w14:paraId="1D1BBDC2" w14:textId="18E3A142" w:rsidR="0045571D" w:rsidRPr="00616030" w:rsidRDefault="00005ABA" w:rsidP="00356B69">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rPr>
      </w:pPr>
      <w:ins w:id="24" w:author="CATT - Ren Da" w:date="2022-08-22T23:11:00Z">
        <w:r>
          <w:rPr>
            <w:rFonts w:ascii="Times" w:eastAsia="SimSun" w:hAnsi="Times"/>
            <w:i/>
          </w:rPr>
          <w:t xml:space="preserve">FFS: </w:t>
        </w:r>
      </w:ins>
      <w:ins w:id="25" w:author="CATT - Ren Da" w:date="2022-08-22T23:09:00Z">
        <w:r w:rsidR="0045571D" w:rsidRPr="00616030">
          <w:rPr>
            <w:rFonts w:ascii="Times" w:eastAsia="SimSun" w:hAnsi="Times"/>
            <w:i/>
          </w:rPr>
          <w:t xml:space="preserve">Option 6: Report the difference of the </w:t>
        </w:r>
        <w:r w:rsidR="0045571D" w:rsidRPr="00616030">
          <w:rPr>
            <w:rFonts w:ascii="Times" w:eastAsia="SimSun" w:hAnsi="Times"/>
            <w:i/>
            <w:color w:val="FF0000"/>
          </w:rPr>
          <w:t>slope of the carrier phase measurements with respect to frequency</w:t>
        </w:r>
      </w:ins>
    </w:p>
    <w:p w14:paraId="6C454AA3" w14:textId="5B526983" w:rsidR="00F365D3" w:rsidRDefault="00F365D3" w:rsidP="00636A6A">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3C4837" w14:paraId="5CA8C1A3"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4B6ACB" w14:textId="77777777" w:rsidR="003C4837" w:rsidRDefault="003C4837"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54CC184" w14:textId="77777777" w:rsidR="003C4837" w:rsidRDefault="003C4837" w:rsidP="00DF1AF7">
            <w:pPr>
              <w:spacing w:after="0"/>
              <w:rPr>
                <w:b/>
                <w:sz w:val="16"/>
                <w:szCs w:val="16"/>
              </w:rPr>
            </w:pPr>
            <w:r>
              <w:rPr>
                <w:b/>
                <w:sz w:val="16"/>
                <w:szCs w:val="16"/>
              </w:rPr>
              <w:t>comments</w:t>
            </w:r>
          </w:p>
        </w:tc>
      </w:tr>
      <w:tr w:rsidR="003C4837" w14:paraId="3D2C7545" w14:textId="77777777" w:rsidTr="00DF1AF7">
        <w:trPr>
          <w:trHeight w:val="260"/>
        </w:trPr>
        <w:tc>
          <w:tcPr>
            <w:tcW w:w="1101" w:type="dxa"/>
          </w:tcPr>
          <w:p w14:paraId="51197E81" w14:textId="6B26D216" w:rsidR="003C4837" w:rsidRPr="00E57110" w:rsidRDefault="0009545B" w:rsidP="00DF1AF7">
            <w:pPr>
              <w:spacing w:after="0"/>
              <w:rPr>
                <w:rFonts w:eastAsia="Malgun Gothic"/>
                <w:bCs/>
                <w:sz w:val="16"/>
                <w:szCs w:val="16"/>
                <w:lang w:val="en-US" w:eastAsia="ko-KR"/>
              </w:rPr>
            </w:pPr>
            <w:proofErr w:type="spellStart"/>
            <w:r w:rsidRPr="00E57110">
              <w:rPr>
                <w:rFonts w:eastAsia="Malgun Gothic" w:hint="eastAsia"/>
                <w:bCs/>
                <w:sz w:val="16"/>
                <w:szCs w:val="16"/>
                <w:lang w:val="en-US" w:eastAsia="ko-KR"/>
              </w:rPr>
              <w:t>L</w:t>
            </w:r>
            <w:r w:rsidRPr="00E57110">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6B859E16" w14:textId="2D9807BD" w:rsidR="0009545B" w:rsidRDefault="0009545B" w:rsidP="00DF1AF7">
            <w:pPr>
              <w:spacing w:after="0"/>
              <w:rPr>
                <w:ins w:id="26" w:author="CATT - Ren Da" w:date="2022-08-22T23:00:00Z"/>
                <w:rFonts w:ascii="Times" w:eastAsia="SimSun" w:hAnsi="Times"/>
                <w:i/>
              </w:rPr>
            </w:pPr>
            <w:r w:rsidRPr="00E57110">
              <w:rPr>
                <w:rFonts w:eastAsia="Malgun Gothic"/>
                <w:bCs/>
                <w:sz w:val="16"/>
                <w:szCs w:val="16"/>
                <w:lang w:val="en-US" w:eastAsia="ko-KR"/>
              </w:rPr>
              <w:t xml:space="preserve">Request for clarification </w:t>
            </w:r>
            <w:r w:rsidR="008D642E" w:rsidRPr="00E57110">
              <w:rPr>
                <w:rFonts w:eastAsia="Malgun Gothic"/>
                <w:bCs/>
                <w:sz w:val="16"/>
                <w:szCs w:val="16"/>
                <w:lang w:val="en-US" w:eastAsia="ko-KR"/>
              </w:rPr>
              <w:t xml:space="preserve">on </w:t>
            </w:r>
            <w:r w:rsidRPr="00E57110">
              <w:rPr>
                <w:rFonts w:eastAsia="Malgun Gothic" w:hint="eastAsia"/>
                <w:bCs/>
                <w:sz w:val="16"/>
                <w:szCs w:val="16"/>
                <w:lang w:val="en-US" w:eastAsia="ko-KR"/>
              </w:rPr>
              <w:t>O</w:t>
            </w:r>
            <w:r w:rsidRPr="00E57110">
              <w:rPr>
                <w:rFonts w:eastAsia="Malgun Gothic"/>
                <w:bCs/>
                <w:sz w:val="16"/>
                <w:szCs w:val="16"/>
                <w:lang w:val="en-US" w:eastAsia="ko-KR"/>
              </w:rPr>
              <w:t xml:space="preserve">ption </w:t>
            </w:r>
            <w:proofErr w:type="gramStart"/>
            <w:r w:rsidRPr="00E57110">
              <w:rPr>
                <w:rFonts w:eastAsia="Malgun Gothic"/>
                <w:bCs/>
                <w:sz w:val="16"/>
                <w:szCs w:val="16"/>
                <w:lang w:val="en-US" w:eastAsia="ko-KR"/>
              </w:rPr>
              <w:t>3</w:t>
            </w:r>
            <w:r w:rsidR="008D642E" w:rsidRPr="00E57110">
              <w:rPr>
                <w:rFonts w:eastAsia="Malgun Gothic"/>
                <w:bCs/>
                <w:sz w:val="16"/>
                <w:szCs w:val="16"/>
                <w:lang w:val="en-US" w:eastAsia="ko-KR"/>
              </w:rPr>
              <w:t xml:space="preserve"> :</w:t>
            </w:r>
            <w:proofErr w:type="gramEnd"/>
            <w:r w:rsidRPr="00E57110">
              <w:rPr>
                <w:rFonts w:eastAsia="Malgun Gothic"/>
                <w:bCs/>
                <w:sz w:val="16"/>
                <w:szCs w:val="16"/>
                <w:lang w:val="en-US" w:eastAsia="ko-KR"/>
              </w:rPr>
              <w:t xml:space="preserve"> what </w:t>
            </w:r>
            <w:r w:rsidR="008D642E" w:rsidRPr="00E57110">
              <w:rPr>
                <w:rFonts w:eastAsia="Malgun Gothic"/>
                <w:bCs/>
                <w:sz w:val="16"/>
                <w:szCs w:val="16"/>
                <w:lang w:val="en-US" w:eastAsia="ko-KR"/>
              </w:rPr>
              <w:t xml:space="preserve">is the case of </w:t>
            </w:r>
            <w:r w:rsidRPr="00E57110">
              <w:rPr>
                <w:rFonts w:eastAsia="Malgun Gothic"/>
                <w:bCs/>
                <w:sz w:val="16"/>
                <w:szCs w:val="16"/>
                <w:lang w:val="en-US" w:eastAsia="ko-KR"/>
              </w:rPr>
              <w:t xml:space="preserve">" ... </w:t>
            </w:r>
            <w:r w:rsidRPr="00E57110">
              <w:rPr>
                <w:rFonts w:ascii="Times" w:eastAsia="SimSun" w:hAnsi="Times"/>
                <w:i/>
              </w:rPr>
              <w:t>, the DL PRS resources may or may not be from the same TRP."</w:t>
            </w:r>
            <w:r w:rsidR="00B958E3" w:rsidRPr="00E57110">
              <w:rPr>
                <w:rFonts w:ascii="Times" w:eastAsia="SimSun" w:hAnsi="Times"/>
                <w:i/>
              </w:rPr>
              <w:t xml:space="preserve"> ?</w:t>
            </w:r>
          </w:p>
          <w:p w14:paraId="3C6DB866" w14:textId="77777777" w:rsidR="00E57110" w:rsidRPr="00E57110" w:rsidRDefault="00E57110" w:rsidP="00DF1AF7">
            <w:pPr>
              <w:spacing w:after="0"/>
              <w:rPr>
                <w:rFonts w:ascii="Times" w:eastAsia="SimSun" w:hAnsi="Times"/>
                <w:i/>
              </w:rPr>
            </w:pPr>
          </w:p>
          <w:p w14:paraId="5A16F11B" w14:textId="6DCB5C12" w:rsidR="008D642E" w:rsidRPr="00E57110" w:rsidRDefault="00E57110" w:rsidP="00DF1AF7">
            <w:pPr>
              <w:spacing w:after="0"/>
              <w:rPr>
                <w:rFonts w:eastAsia="Malgun Gothic"/>
                <w:bCs/>
                <w:sz w:val="16"/>
                <w:szCs w:val="16"/>
                <w:lang w:val="en-US" w:eastAsia="ko-KR"/>
              </w:rPr>
            </w:pPr>
            <w:ins w:id="27" w:author="CATT - Ren Da" w:date="2022-08-22T23:00:00Z">
              <w:r w:rsidRPr="00E57110">
                <w:rPr>
                  <w:rFonts w:eastAsia="Malgun Gothic"/>
                  <w:bCs/>
                  <w:sz w:val="16"/>
                  <w:szCs w:val="16"/>
                  <w:lang w:val="en-US" w:eastAsia="ko-KR"/>
                </w:rPr>
                <w:t>FL: For Rel-17, reporting RSTD measurements from the DL PRS resources from the same TRP is supported. It helps the estimation of the Tx timing differences between Tx antennas. Similarly, for carrier phase positioning, we may expect there is a phase bias between TRP transmission antennas.</w:t>
              </w:r>
            </w:ins>
          </w:p>
        </w:tc>
      </w:tr>
      <w:tr w:rsidR="003C4837" w14:paraId="7BDE1FF0" w14:textId="77777777" w:rsidTr="00DF1AF7">
        <w:trPr>
          <w:trHeight w:val="260"/>
        </w:trPr>
        <w:tc>
          <w:tcPr>
            <w:tcW w:w="1101" w:type="dxa"/>
          </w:tcPr>
          <w:p w14:paraId="6D9BB773" w14:textId="311D20F5" w:rsidR="003C4837" w:rsidRDefault="00CA394E"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5C40170F" w14:textId="77777777" w:rsidR="003C4837" w:rsidRDefault="00CA394E" w:rsidP="00DF1AF7">
            <w:pPr>
              <w:spacing w:after="0"/>
              <w:rPr>
                <w:ins w:id="28" w:author="CATT - Ren Da" w:date="2022-08-22T23:01:00Z"/>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tudy is fine for us. However, the options seem not parallel solutions. Option 3 is </w:t>
            </w:r>
            <w:proofErr w:type="spellStart"/>
            <w:r>
              <w:rPr>
                <w:rFonts w:eastAsia="SimSun"/>
                <w:bCs/>
                <w:sz w:val="16"/>
                <w:szCs w:val="16"/>
                <w:lang w:val="en-US" w:eastAsia="zh-CN"/>
              </w:rPr>
              <w:t>basicaaly</w:t>
            </w:r>
            <w:proofErr w:type="spellEnd"/>
            <w:r>
              <w:rPr>
                <w:rFonts w:eastAsia="SimSun"/>
                <w:bCs/>
                <w:sz w:val="16"/>
                <w:szCs w:val="16"/>
                <w:lang w:val="en-US" w:eastAsia="zh-CN"/>
              </w:rPr>
              <w:t xml:space="preserve"> the same as Option 1, and option 2 is </w:t>
            </w:r>
            <w:proofErr w:type="spellStart"/>
            <w:r>
              <w:rPr>
                <w:rFonts w:eastAsia="SimSun"/>
                <w:bCs/>
                <w:sz w:val="16"/>
                <w:szCs w:val="16"/>
                <w:lang w:val="en-US" w:eastAsia="zh-CN"/>
              </w:rPr>
              <w:t>equavilent</w:t>
            </w:r>
            <w:proofErr w:type="spellEnd"/>
            <w:r>
              <w:rPr>
                <w:rFonts w:eastAsia="SimSun"/>
                <w:bCs/>
                <w:sz w:val="16"/>
                <w:szCs w:val="16"/>
                <w:lang w:val="en-US" w:eastAsia="zh-CN"/>
              </w:rPr>
              <w:t xml:space="preserve"> to option 4. </w:t>
            </w:r>
          </w:p>
          <w:p w14:paraId="1A45B6A1" w14:textId="77777777" w:rsidR="00E57110" w:rsidRDefault="00E57110" w:rsidP="00DF1AF7">
            <w:pPr>
              <w:spacing w:after="0"/>
              <w:rPr>
                <w:ins w:id="29" w:author="CATT - Ren Da" w:date="2022-08-22T23:01:00Z"/>
                <w:rFonts w:eastAsia="SimSun"/>
                <w:bCs/>
                <w:sz w:val="16"/>
                <w:szCs w:val="16"/>
                <w:lang w:val="en-US" w:eastAsia="zh-CN"/>
              </w:rPr>
            </w:pPr>
          </w:p>
          <w:p w14:paraId="09D99963" w14:textId="58772F72" w:rsidR="00E57110" w:rsidRDefault="00E57110" w:rsidP="00DF1AF7">
            <w:pPr>
              <w:spacing w:after="0"/>
              <w:rPr>
                <w:rFonts w:eastAsia="SimSun"/>
                <w:bCs/>
                <w:sz w:val="16"/>
                <w:szCs w:val="16"/>
                <w:lang w:val="en-US" w:eastAsia="zh-CN"/>
              </w:rPr>
            </w:pPr>
            <w:ins w:id="30" w:author="CATT - Ren Da" w:date="2022-08-22T23:01:00Z">
              <w:r>
                <w:rPr>
                  <w:rFonts w:eastAsia="SimSun"/>
                  <w:bCs/>
                  <w:sz w:val="16"/>
                  <w:szCs w:val="16"/>
                  <w:lang w:val="en-US" w:eastAsia="zh-CN"/>
                </w:rPr>
                <w:t xml:space="preserve">FL: </w:t>
              </w:r>
              <w:proofErr w:type="spellStart"/>
              <w:r>
                <w:rPr>
                  <w:rFonts w:eastAsia="SimSun"/>
                  <w:bCs/>
                  <w:sz w:val="16"/>
                  <w:szCs w:val="16"/>
                  <w:lang w:val="en-US" w:eastAsia="zh-CN"/>
                </w:rPr>
                <w:t>Diffrence</w:t>
              </w:r>
              <w:proofErr w:type="spellEnd"/>
              <w:r>
                <w:rPr>
                  <w:rFonts w:eastAsia="SimSun"/>
                  <w:bCs/>
                  <w:sz w:val="16"/>
                  <w:szCs w:val="16"/>
                  <w:lang w:val="en-US" w:eastAsia="zh-CN"/>
                </w:rPr>
                <w:t xml:space="preserve"> </w:t>
              </w:r>
            </w:ins>
            <w:ins w:id="31" w:author="CATT - Ren Da" w:date="2022-08-22T23:02:00Z">
              <w:r>
                <w:rPr>
                  <w:rFonts w:eastAsia="SimSun"/>
                  <w:bCs/>
                  <w:sz w:val="16"/>
                  <w:szCs w:val="16"/>
                  <w:lang w:val="en-US" w:eastAsia="zh-CN"/>
                </w:rPr>
                <w:t xml:space="preserve">between (Options 1 or 2) with (Options 3, 4) is whether we study the </w:t>
              </w:r>
            </w:ins>
            <w:ins w:id="32" w:author="CATT - Ren Da" w:date="2022-08-22T23:03:00Z">
              <w:r>
                <w:rPr>
                  <w:rFonts w:eastAsia="SimSun"/>
                  <w:bCs/>
                  <w:sz w:val="16"/>
                  <w:szCs w:val="16"/>
                  <w:lang w:val="en-US" w:eastAsia="zh-CN"/>
                </w:rPr>
                <w:t>possible phase offset between the TRP Tx antennas.</w:t>
              </w:r>
            </w:ins>
          </w:p>
        </w:tc>
      </w:tr>
      <w:tr w:rsidR="001848D6" w14:paraId="6E6B1F9A" w14:textId="77777777" w:rsidTr="00DF1AF7">
        <w:trPr>
          <w:trHeight w:val="260"/>
        </w:trPr>
        <w:tc>
          <w:tcPr>
            <w:tcW w:w="1101" w:type="dxa"/>
          </w:tcPr>
          <w:p w14:paraId="137C2424" w14:textId="15C2DED9"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1C832690" w14:textId="6FEBED4A"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the phase measurement reporting could follow the RSTD reporting.</w:t>
            </w:r>
          </w:p>
        </w:tc>
      </w:tr>
      <w:tr w:rsidR="001848D6" w14:paraId="44D862FB" w14:textId="77777777" w:rsidTr="00DF1AF7">
        <w:trPr>
          <w:trHeight w:val="260"/>
        </w:trPr>
        <w:tc>
          <w:tcPr>
            <w:tcW w:w="1101" w:type="dxa"/>
          </w:tcPr>
          <w:p w14:paraId="1EA8471E" w14:textId="2B492A6F"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30ED9CAC"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Can be discussed after we agree on proposal 2-1.</w:t>
            </w:r>
          </w:p>
          <w:p w14:paraId="6EADFBA1" w14:textId="77777777" w:rsidR="001848D6" w:rsidRDefault="00AD2B4C" w:rsidP="00AD2B4C">
            <w:pPr>
              <w:spacing w:after="0"/>
              <w:rPr>
                <w:ins w:id="33" w:author="CATT - Ren Da" w:date="2022-08-22T23:04:00Z"/>
                <w:rFonts w:eastAsia="SimSun"/>
                <w:bCs/>
                <w:sz w:val="16"/>
                <w:szCs w:val="16"/>
                <w:lang w:val="en-US" w:eastAsia="zh-CN"/>
              </w:rPr>
            </w:pPr>
            <w:r>
              <w:rPr>
                <w:rFonts w:eastAsia="SimSun"/>
                <w:bCs/>
                <w:sz w:val="16"/>
                <w:szCs w:val="16"/>
                <w:lang w:val="en-US" w:eastAsia="zh-CN"/>
              </w:rPr>
              <w:t>We also like to add a fifth option to report the slope of the carrier phase measurement with respect to frequency. This can be for the DL PRS of one TRP, or the difference between the DL PRS from two TRPs.</w:t>
            </w:r>
          </w:p>
          <w:p w14:paraId="7B898E0D" w14:textId="77777777" w:rsidR="00E57110" w:rsidRDefault="00E57110" w:rsidP="00AD2B4C">
            <w:pPr>
              <w:spacing w:after="0"/>
              <w:rPr>
                <w:ins w:id="34" w:author="CATT - Ren Da" w:date="2022-08-22T23:18:00Z"/>
                <w:rFonts w:eastAsia="SimSun"/>
                <w:bCs/>
                <w:sz w:val="16"/>
                <w:szCs w:val="16"/>
                <w:lang w:val="en-US" w:eastAsia="zh-CN"/>
              </w:rPr>
            </w:pPr>
            <w:ins w:id="35" w:author="CATT - Ren Da" w:date="2022-08-22T23:04:00Z">
              <w:r>
                <w:rPr>
                  <w:rFonts w:eastAsia="SimSun"/>
                  <w:bCs/>
                  <w:sz w:val="16"/>
                  <w:szCs w:val="16"/>
                  <w:lang w:val="en-US" w:eastAsia="zh-CN"/>
                </w:rPr>
                <w:t xml:space="preserve">FL: </w:t>
              </w:r>
            </w:ins>
            <w:ins w:id="36" w:author="CATT - Ren Da" w:date="2022-08-22T23:12:00Z">
              <w:r w:rsidR="00005ABA">
                <w:rPr>
                  <w:rFonts w:eastAsia="SimSun"/>
                  <w:bCs/>
                  <w:sz w:val="16"/>
                  <w:szCs w:val="16"/>
                  <w:lang w:val="en-US" w:eastAsia="zh-CN"/>
                </w:rPr>
                <w:t xml:space="preserve">We could add the options to report </w:t>
              </w:r>
            </w:ins>
            <w:ins w:id="37" w:author="CATT - Ren Da" w:date="2022-08-22T23:13:00Z">
              <w:r w:rsidR="00005ABA">
                <w:rPr>
                  <w:rFonts w:eastAsia="SimSun"/>
                  <w:bCs/>
                  <w:sz w:val="16"/>
                  <w:szCs w:val="16"/>
                  <w:lang w:val="en-US" w:eastAsia="zh-CN"/>
                </w:rPr>
                <w:t>the slope</w:t>
              </w:r>
            </w:ins>
            <w:ins w:id="38" w:author="CATT - Ren Da" w:date="2022-08-22T23:15:00Z">
              <w:r w:rsidR="00556166">
                <w:rPr>
                  <w:rFonts w:eastAsia="SimSun"/>
                  <w:bCs/>
                  <w:sz w:val="16"/>
                  <w:szCs w:val="16"/>
                  <w:lang w:val="en-US" w:eastAsia="zh-CN"/>
                </w:rPr>
                <w:t xml:space="preserve">, </w:t>
              </w:r>
            </w:ins>
            <w:ins w:id="39" w:author="CATT - Ren Da" w:date="2022-08-22T23:13:00Z">
              <w:r w:rsidR="00005ABA">
                <w:rPr>
                  <w:rFonts w:eastAsia="SimSun"/>
                  <w:bCs/>
                  <w:sz w:val="16"/>
                  <w:szCs w:val="16"/>
                  <w:lang w:val="en-US" w:eastAsia="zh-CN"/>
                </w:rPr>
                <w:t>which</w:t>
              </w:r>
            </w:ins>
            <w:ins w:id="40" w:author="CATT - Ren Da" w:date="2022-08-22T23:10:00Z">
              <w:r w:rsidR="00005ABA">
                <w:rPr>
                  <w:rFonts w:eastAsia="SimSun"/>
                  <w:bCs/>
                  <w:sz w:val="16"/>
                  <w:szCs w:val="16"/>
                  <w:lang w:val="en-US" w:eastAsia="zh-CN"/>
                </w:rPr>
                <w:t xml:space="preserve"> </w:t>
              </w:r>
            </w:ins>
            <w:ins w:id="41" w:author="CATT - Ren Da" w:date="2022-08-22T23:14:00Z">
              <w:r w:rsidR="00005ABA">
                <w:rPr>
                  <w:rFonts w:eastAsia="SimSun"/>
                  <w:bCs/>
                  <w:sz w:val="16"/>
                  <w:szCs w:val="16"/>
                  <w:lang w:val="en-US" w:eastAsia="zh-CN"/>
                </w:rPr>
                <w:t xml:space="preserve">can be a different way to </w:t>
              </w:r>
            </w:ins>
            <w:ins w:id="42" w:author="CATT - Ren Da" w:date="2022-08-22T23:13:00Z">
              <w:r w:rsidR="00005ABA">
                <w:rPr>
                  <w:rFonts w:eastAsia="SimSun"/>
                  <w:bCs/>
                  <w:sz w:val="16"/>
                  <w:szCs w:val="16"/>
                  <w:lang w:val="en-US" w:eastAsia="zh-CN"/>
                </w:rPr>
                <w:t>provide t</w:t>
              </w:r>
            </w:ins>
            <w:ins w:id="43" w:author="CATT - Ren Da" w:date="2022-08-22T23:12:00Z">
              <w:r w:rsidR="00005ABA">
                <w:rPr>
                  <w:rFonts w:eastAsia="SimSun"/>
                  <w:bCs/>
                  <w:sz w:val="16"/>
                  <w:szCs w:val="16"/>
                  <w:lang w:val="en-US" w:eastAsia="zh-CN"/>
                </w:rPr>
                <w:t xml:space="preserve">he information </w:t>
              </w:r>
            </w:ins>
            <w:ins w:id="44" w:author="CATT - Ren Da" w:date="2022-08-22T23:13:00Z">
              <w:r w:rsidR="00005ABA">
                <w:rPr>
                  <w:rFonts w:eastAsia="SimSun"/>
                  <w:bCs/>
                  <w:sz w:val="16"/>
                  <w:szCs w:val="16"/>
                  <w:lang w:val="en-US" w:eastAsia="zh-CN"/>
                </w:rPr>
                <w:t>as</w:t>
              </w:r>
            </w:ins>
            <w:ins w:id="45" w:author="CATT - Ren Da" w:date="2022-08-22T23:12:00Z">
              <w:r w:rsidR="00005ABA">
                <w:rPr>
                  <w:rFonts w:eastAsia="SimSun"/>
                  <w:bCs/>
                  <w:sz w:val="16"/>
                  <w:szCs w:val="16"/>
                  <w:lang w:val="en-US" w:eastAsia="zh-CN"/>
                </w:rPr>
                <w:t xml:space="preserve"> </w:t>
              </w:r>
            </w:ins>
            <w:ins w:id="46" w:author="CATT - Ren Da" w:date="2022-08-22T23:10:00Z">
              <w:r w:rsidR="00005ABA">
                <w:rPr>
                  <w:rFonts w:eastAsia="SimSun"/>
                  <w:bCs/>
                  <w:sz w:val="16"/>
                  <w:szCs w:val="16"/>
                  <w:lang w:val="en-US" w:eastAsia="zh-CN"/>
                </w:rPr>
                <w:t>the TO</w:t>
              </w:r>
            </w:ins>
            <w:ins w:id="47" w:author="CATT - Ren Da" w:date="2022-08-22T23:11:00Z">
              <w:r w:rsidR="00005ABA">
                <w:rPr>
                  <w:rFonts w:eastAsia="SimSun"/>
                  <w:bCs/>
                  <w:sz w:val="16"/>
                  <w:szCs w:val="16"/>
                  <w:lang w:val="en-US" w:eastAsia="zh-CN"/>
                </w:rPr>
                <w:t>A</w:t>
              </w:r>
            </w:ins>
            <w:ins w:id="48" w:author="CATT - Ren Da" w:date="2022-08-22T23:15:00Z">
              <w:r w:rsidR="00B51FAF">
                <w:rPr>
                  <w:rFonts w:eastAsia="SimSun"/>
                  <w:bCs/>
                  <w:sz w:val="16"/>
                  <w:szCs w:val="16"/>
                  <w:lang w:val="en-US" w:eastAsia="zh-CN"/>
                </w:rPr>
                <w:t xml:space="preserve"> according to the </w:t>
              </w:r>
              <w:proofErr w:type="spellStart"/>
              <w:r w:rsidR="00B51FAF">
                <w:rPr>
                  <w:rFonts w:eastAsia="SimSun"/>
                  <w:bCs/>
                  <w:sz w:val="16"/>
                  <w:szCs w:val="16"/>
                  <w:lang w:val="en-US" w:eastAsia="zh-CN"/>
                </w:rPr>
                <w:t>relaship</w:t>
              </w:r>
              <w:proofErr w:type="spellEnd"/>
              <w:r w:rsidR="00B51FAF">
                <w:rPr>
                  <w:rFonts w:eastAsia="SimSun"/>
                  <w:bCs/>
                  <w:sz w:val="16"/>
                  <w:szCs w:val="16"/>
                  <w:lang w:val="en-US" w:eastAsia="zh-CN"/>
                </w:rPr>
                <w:t xml:space="preserve"> of the </w:t>
              </w:r>
            </w:ins>
            <w:ins w:id="49" w:author="CATT - Ren Da" w:date="2022-08-22T23:16:00Z">
              <w:r w:rsidR="00B51FAF">
                <w:rPr>
                  <w:rFonts w:eastAsia="SimSun"/>
                  <w:bCs/>
                  <w:sz w:val="16"/>
                  <w:szCs w:val="16"/>
                  <w:lang w:val="en-US" w:eastAsia="zh-CN"/>
                </w:rPr>
                <w:t xml:space="preserve">slope </w:t>
              </w:r>
            </w:ins>
            <w:ins w:id="50" w:author="CATT - Ren Da" w:date="2022-08-22T23:15:00Z">
              <w:r w:rsidR="00B51FAF">
                <w:rPr>
                  <w:rFonts w:eastAsia="SimSun"/>
                  <w:bCs/>
                  <w:sz w:val="16"/>
                  <w:szCs w:val="16"/>
                  <w:lang w:val="en-US" w:eastAsia="zh-CN"/>
                </w:rPr>
                <w:t xml:space="preserve">and </w:t>
              </w:r>
            </w:ins>
            <w:ins w:id="51" w:author="CATT - Ren Da" w:date="2022-08-22T23:16:00Z">
              <w:r w:rsidR="00B51FAF">
                <w:rPr>
                  <w:rFonts w:eastAsia="SimSun"/>
                  <w:bCs/>
                  <w:sz w:val="16"/>
                  <w:szCs w:val="16"/>
                  <w:lang w:val="en-US" w:eastAsia="zh-CN"/>
                </w:rPr>
                <w:t>the TOA</w:t>
              </w:r>
            </w:ins>
            <w:ins w:id="52" w:author="CATT - Ren Da" w:date="2022-08-22T23:17:00Z">
              <w:r w:rsidR="00C96BD4">
                <w:rPr>
                  <w:rFonts w:eastAsia="SimSun"/>
                  <w:bCs/>
                  <w:sz w:val="16"/>
                  <w:szCs w:val="16"/>
                  <w:lang w:val="en-US" w:eastAsia="zh-CN"/>
                </w:rPr>
                <w:t>:</w:t>
              </w:r>
            </w:ins>
            <w:ins w:id="53" w:author="CATT - Ren Da" w:date="2022-08-22T23:16:00Z">
              <w:r w:rsidR="00B51FAF">
                <w:rPr>
                  <w:rFonts w:eastAsia="SimSun"/>
                  <w:bCs/>
                  <w:sz w:val="16"/>
                  <w:szCs w:val="16"/>
                  <w:lang w:val="en-US" w:eastAsia="zh-CN"/>
                </w:rPr>
                <w:t xml:space="preserve"> </w:t>
              </w:r>
              <w:proofErr w:type="spellStart"/>
              <w:r w:rsidR="00C96BD4">
                <w:rPr>
                  <w:rFonts w:eastAsia="SimSun"/>
                  <w:bCs/>
                  <w:sz w:val="16"/>
                  <w:szCs w:val="16"/>
                  <w:lang w:val="en-US" w:eastAsia="zh-CN"/>
                </w:rPr>
                <w:t>dPhi</w:t>
              </w:r>
              <w:proofErr w:type="spellEnd"/>
              <w:r w:rsidR="00C96BD4">
                <w:rPr>
                  <w:rFonts w:eastAsia="SimSun"/>
                  <w:bCs/>
                  <w:sz w:val="16"/>
                  <w:szCs w:val="16"/>
                  <w:lang w:val="en-US" w:eastAsia="zh-CN"/>
                </w:rPr>
                <w:t xml:space="preserve"> = (k*</w:t>
              </w:r>
              <w:proofErr w:type="gramStart"/>
              <w:r w:rsidR="00C96BD4">
                <w:rPr>
                  <w:rFonts w:eastAsia="SimSun"/>
                  <w:bCs/>
                  <w:sz w:val="16"/>
                  <w:szCs w:val="16"/>
                  <w:lang w:val="en-US" w:eastAsia="zh-CN"/>
                </w:rPr>
                <w:t>SCS)</w:t>
              </w:r>
            </w:ins>
            <w:ins w:id="54" w:author="CATT - Ren Da" w:date="2022-08-22T23:17:00Z">
              <w:r w:rsidR="00C96BD4">
                <w:rPr>
                  <w:rFonts w:eastAsia="SimSun"/>
                  <w:bCs/>
                  <w:sz w:val="16"/>
                  <w:szCs w:val="16"/>
                  <w:lang w:val="en-US" w:eastAsia="zh-CN"/>
                </w:rPr>
                <w:t>*</w:t>
              </w:r>
              <w:proofErr w:type="gramEnd"/>
              <w:r w:rsidR="00C96BD4">
                <w:rPr>
                  <w:rFonts w:eastAsia="SimSun"/>
                  <w:bCs/>
                  <w:sz w:val="16"/>
                  <w:szCs w:val="16"/>
                  <w:lang w:val="en-US" w:eastAsia="zh-CN"/>
                </w:rPr>
                <w:t>dT</w:t>
              </w:r>
            </w:ins>
          </w:p>
          <w:p w14:paraId="1D8C9DED" w14:textId="77777777" w:rsidR="00A77022" w:rsidRDefault="00A77022" w:rsidP="00AD2B4C">
            <w:pPr>
              <w:spacing w:after="0"/>
              <w:rPr>
                <w:ins w:id="55" w:author="CATT - Ren Da" w:date="2022-08-22T23:18:00Z"/>
                <w:rFonts w:eastAsia="SimSun"/>
                <w:bCs/>
                <w:sz w:val="16"/>
                <w:szCs w:val="16"/>
                <w:lang w:val="en-US" w:eastAsia="zh-CN"/>
              </w:rPr>
            </w:pPr>
          </w:p>
          <w:p w14:paraId="0942C357" w14:textId="77777777" w:rsidR="00A77022" w:rsidRPr="000B746F" w:rsidRDefault="00A77022" w:rsidP="00A77022">
            <w:pPr>
              <w:pStyle w:val="Heading3"/>
              <w:outlineLvl w:val="2"/>
              <w:rPr>
                <w:sz w:val="16"/>
                <w:szCs w:val="16"/>
                <w:highlight w:val="yellow"/>
              </w:rPr>
            </w:pPr>
            <w:r w:rsidRPr="000B746F">
              <w:rPr>
                <w:sz w:val="16"/>
                <w:szCs w:val="16"/>
                <w:highlight w:val="yellow"/>
              </w:rPr>
              <w:t>(Round 1) Proposal 2-2</w:t>
            </w:r>
          </w:p>
          <w:p w14:paraId="614C9B93" w14:textId="77777777" w:rsidR="00A77022" w:rsidRPr="000B746F" w:rsidRDefault="00A77022" w:rsidP="00A77022">
            <w:pPr>
              <w:numPr>
                <w:ilvl w:val="0"/>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 xml:space="preserve">For DL carrier phase measurements, further study and decide which of the following option(s) can be used to report the carrier phase measurements </w:t>
            </w:r>
          </w:p>
          <w:p w14:paraId="52F92E5E"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1: Report the carrier phase measurements measured from the TRPs separately.</w:t>
            </w:r>
          </w:p>
          <w:p w14:paraId="3C74AF6E"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2: Report the difference of the carrier phase measurements measured from two TRPs: one of the TRP is the reference TRP. The reference TRP is the same for all reported phase differences in one measurement report.</w:t>
            </w:r>
          </w:p>
          <w:p w14:paraId="637ADC49"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3: Report the carrier phase measurements measured from the DL PRS resources separately, the DL PRS resources may or may not be from the same TRP.</w:t>
            </w:r>
          </w:p>
          <w:p w14:paraId="7B61C7BD"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rFonts w:ascii="Times" w:eastAsia="SimSun" w:hAnsi="Times"/>
                <w:i/>
                <w:sz w:val="16"/>
                <w:szCs w:val="16"/>
              </w:rPr>
            </w:pPr>
            <w:r w:rsidRPr="000B746F">
              <w:rPr>
                <w:rFonts w:ascii="Times" w:eastAsia="SimSun" w:hAnsi="Times"/>
                <w:i/>
                <w:sz w:val="16"/>
                <w:szCs w:val="16"/>
              </w:rPr>
              <w:t>Option 4: Report the difference of carrier phase measurements from two DL PRS resources: one of them is the reference DL PRS resource. The DL PRS resources may or may not be from the same TRP. The reference DL PRS resources is the same for all reported phase differences in one measurement report.</w:t>
            </w:r>
          </w:p>
          <w:p w14:paraId="462F7BD1"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ins w:id="56" w:author="CATT - Ren Da" w:date="2022-08-22T23:18:00Z"/>
                <w:rFonts w:eastAsia="SimSun"/>
                <w:bCs/>
                <w:i/>
                <w:sz w:val="16"/>
                <w:szCs w:val="16"/>
                <w:lang w:val="en-US" w:eastAsia="zh-CN"/>
              </w:rPr>
            </w:pPr>
            <w:ins w:id="57" w:author="CATT - Ren Da" w:date="2022-08-22T23:18:00Z">
              <w:r w:rsidRPr="000B746F">
                <w:rPr>
                  <w:rFonts w:eastAsia="SimSun"/>
                  <w:bCs/>
                  <w:i/>
                  <w:sz w:val="16"/>
                  <w:szCs w:val="16"/>
                  <w:lang w:val="en-US" w:eastAsia="zh-CN"/>
                </w:rPr>
                <w:t>FFS: Option 5: Report the slope of the carrier phase measurements with respect to frequency</w:t>
              </w:r>
            </w:ins>
          </w:p>
          <w:p w14:paraId="26ADD991" w14:textId="77777777" w:rsidR="00A77022" w:rsidRPr="000B746F" w:rsidRDefault="00A77022" w:rsidP="00A77022">
            <w:pPr>
              <w:numPr>
                <w:ilvl w:val="1"/>
                <w:numId w:val="34"/>
              </w:numPr>
              <w:overflowPunct w:val="0"/>
              <w:autoSpaceDE w:val="0"/>
              <w:autoSpaceDN w:val="0"/>
              <w:adjustRightInd w:val="0"/>
              <w:snapToGrid w:val="0"/>
              <w:spacing w:after="0" w:line="240" w:lineRule="auto"/>
              <w:contextualSpacing/>
              <w:textAlignment w:val="baseline"/>
              <w:rPr>
                <w:ins w:id="58" w:author="CATT - Ren Da" w:date="2022-08-22T23:18:00Z"/>
                <w:rFonts w:eastAsia="SimSun"/>
                <w:bCs/>
                <w:i/>
                <w:sz w:val="16"/>
                <w:szCs w:val="16"/>
                <w:lang w:val="en-US" w:eastAsia="zh-CN"/>
              </w:rPr>
            </w:pPr>
            <w:ins w:id="59" w:author="CATT - Ren Da" w:date="2022-08-22T23:18:00Z">
              <w:r w:rsidRPr="000B746F">
                <w:rPr>
                  <w:rFonts w:eastAsia="SimSun"/>
                  <w:bCs/>
                  <w:i/>
                  <w:sz w:val="16"/>
                  <w:szCs w:val="16"/>
                  <w:lang w:val="en-US" w:eastAsia="zh-CN"/>
                </w:rPr>
                <w:t>FFS: Option 6: Report the difference of the slope of the carrier phase measurements with respect to frequency</w:t>
              </w:r>
            </w:ins>
          </w:p>
          <w:p w14:paraId="38BCFA3A" w14:textId="0C6BC5B6" w:rsidR="00A77022" w:rsidRDefault="00A77022" w:rsidP="000B746F">
            <w:pPr>
              <w:overflowPunct w:val="0"/>
              <w:autoSpaceDE w:val="0"/>
              <w:autoSpaceDN w:val="0"/>
              <w:adjustRightInd w:val="0"/>
              <w:snapToGrid w:val="0"/>
              <w:spacing w:after="0" w:line="240" w:lineRule="auto"/>
              <w:ind w:left="1352"/>
              <w:contextualSpacing/>
              <w:textAlignment w:val="baseline"/>
              <w:rPr>
                <w:rFonts w:eastAsia="SimSun"/>
                <w:bCs/>
                <w:sz w:val="16"/>
                <w:szCs w:val="16"/>
                <w:lang w:val="en-US" w:eastAsia="zh-CN"/>
              </w:rPr>
            </w:pPr>
          </w:p>
        </w:tc>
      </w:tr>
      <w:tr w:rsidR="005A7A05" w14:paraId="422D7493" w14:textId="77777777" w:rsidTr="00DF1AF7">
        <w:trPr>
          <w:trHeight w:val="260"/>
        </w:trPr>
        <w:tc>
          <w:tcPr>
            <w:tcW w:w="1101" w:type="dxa"/>
          </w:tcPr>
          <w:p w14:paraId="3C59FDD7" w14:textId="67ACAFBD" w:rsidR="005A7A05" w:rsidRDefault="005A7A05" w:rsidP="005A7A05">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636C05F5" w14:textId="66DEDE4B" w:rsidR="005A7A05" w:rsidRDefault="005A7A05" w:rsidP="005A7A05">
            <w:pPr>
              <w:spacing w:after="0"/>
              <w:rPr>
                <w:rFonts w:eastAsia="Malgun Gothic"/>
                <w:bCs/>
                <w:sz w:val="16"/>
                <w:szCs w:val="16"/>
                <w:lang w:val="en-US" w:eastAsia="ko-KR"/>
              </w:rPr>
            </w:pPr>
            <w:r>
              <w:rPr>
                <w:rFonts w:eastAsia="Malgun Gothic"/>
                <w:bCs/>
                <w:sz w:val="16"/>
                <w:szCs w:val="16"/>
                <w:lang w:val="en-US" w:eastAsia="ko-KR"/>
              </w:rPr>
              <w:t>In general, the principle can follow RSTD reporting – and as responded to Proposal 2-1, should be revisited after 2-1 is settled. We are not yet ready to commit to reporting “carrier phase measurements”.</w:t>
            </w:r>
          </w:p>
        </w:tc>
      </w:tr>
      <w:tr w:rsidR="001848D6" w14:paraId="130F3783" w14:textId="77777777" w:rsidTr="00DF1AF7">
        <w:trPr>
          <w:trHeight w:val="260"/>
        </w:trPr>
        <w:tc>
          <w:tcPr>
            <w:tcW w:w="1101" w:type="dxa"/>
          </w:tcPr>
          <w:p w14:paraId="64DE0CCF" w14:textId="77777777" w:rsidR="001848D6" w:rsidRDefault="001848D6" w:rsidP="001848D6">
            <w:pPr>
              <w:spacing w:after="0"/>
              <w:rPr>
                <w:rFonts w:eastAsia="SimSun"/>
                <w:bCs/>
                <w:sz w:val="16"/>
                <w:szCs w:val="16"/>
                <w:lang w:val="en-US" w:eastAsia="zh-CN"/>
              </w:rPr>
            </w:pPr>
          </w:p>
        </w:tc>
        <w:tc>
          <w:tcPr>
            <w:tcW w:w="8930" w:type="dxa"/>
          </w:tcPr>
          <w:p w14:paraId="359E4022" w14:textId="77777777" w:rsidR="001848D6" w:rsidRDefault="001848D6" w:rsidP="001848D6">
            <w:pPr>
              <w:spacing w:after="0"/>
              <w:rPr>
                <w:rFonts w:eastAsia="Malgun Gothic"/>
                <w:bCs/>
                <w:sz w:val="16"/>
                <w:szCs w:val="16"/>
                <w:lang w:val="en-US" w:eastAsia="ko-KR"/>
              </w:rPr>
            </w:pPr>
          </w:p>
        </w:tc>
      </w:tr>
    </w:tbl>
    <w:p w14:paraId="03A6A5D4" w14:textId="18366235" w:rsidR="001703F9" w:rsidRDefault="001703F9" w:rsidP="00636A6A">
      <w:pPr>
        <w:rPr>
          <w:ins w:id="60" w:author="CATT - Ren Da" w:date="2022-08-22T23:17:00Z"/>
          <w:lang w:eastAsia="en-US"/>
        </w:rPr>
      </w:pPr>
    </w:p>
    <w:p w14:paraId="7962386F" w14:textId="481BE878" w:rsidR="00A77022" w:rsidRDefault="00A77022" w:rsidP="00636A6A">
      <w:pPr>
        <w:rPr>
          <w:ins w:id="61" w:author="CATT - Ren Da" w:date="2022-08-22T23:17:00Z"/>
          <w:lang w:eastAsia="en-US"/>
        </w:rPr>
      </w:pPr>
    </w:p>
    <w:p w14:paraId="71B21E08" w14:textId="77777777" w:rsidR="00A77022" w:rsidRDefault="00A77022" w:rsidP="00636A6A">
      <w:pPr>
        <w:rPr>
          <w:lang w:eastAsia="en-US"/>
        </w:rPr>
      </w:pPr>
    </w:p>
    <w:p w14:paraId="05C99546" w14:textId="7DC147DE" w:rsidR="007572B8" w:rsidRDefault="00CA4752" w:rsidP="007572B8">
      <w:pPr>
        <w:pStyle w:val="Heading1"/>
      </w:pPr>
      <w:bookmarkStart w:id="62" w:name="_Toc111724344"/>
      <w:r>
        <w:t>Differential c</w:t>
      </w:r>
      <w:r w:rsidR="00724FC9">
        <w:t xml:space="preserve">arrier phase </w:t>
      </w:r>
      <w:r>
        <w:t>measurements</w:t>
      </w:r>
      <w:bookmarkEnd w:id="62"/>
    </w:p>
    <w:p w14:paraId="36D6EC10" w14:textId="51C8EE87" w:rsidR="00E65896" w:rsidRDefault="00E65896" w:rsidP="00E65896">
      <w:pPr>
        <w:spacing w:after="0" w:line="240" w:lineRule="auto"/>
        <w:rPr>
          <w:b/>
          <w:i/>
        </w:rPr>
      </w:pPr>
    </w:p>
    <w:tbl>
      <w:tblPr>
        <w:tblStyle w:val="TableGrid"/>
        <w:tblW w:w="0" w:type="auto"/>
        <w:tblLook w:val="04A0" w:firstRow="1" w:lastRow="0" w:firstColumn="1" w:lastColumn="0" w:noHBand="0" w:noVBand="1"/>
      </w:tblPr>
      <w:tblGrid>
        <w:gridCol w:w="10790"/>
      </w:tblGrid>
      <w:tr w:rsidR="00E65896" w14:paraId="45AFEC2D" w14:textId="77777777" w:rsidTr="00E65896">
        <w:tc>
          <w:tcPr>
            <w:tcW w:w="10790" w:type="dxa"/>
          </w:tcPr>
          <w:p w14:paraId="0E915935" w14:textId="77777777" w:rsidR="00FF6663" w:rsidRPr="00F179C7" w:rsidRDefault="00FF6663" w:rsidP="00FF6663">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7918111B" w14:textId="77777777" w:rsidR="00FF6663" w:rsidRPr="00C22131" w:rsidRDefault="00FF6663" w:rsidP="00853159">
            <w:pPr>
              <w:pStyle w:val="ListParagraph"/>
              <w:numPr>
                <w:ilvl w:val="0"/>
                <w:numId w:val="32"/>
              </w:numPr>
              <w:rPr>
                <w:bCs/>
                <w:iCs/>
              </w:rPr>
            </w:pPr>
            <w:r w:rsidRPr="00C22131">
              <w:rPr>
                <w:bCs/>
                <w:iCs/>
              </w:rPr>
              <w:t>In addition to the evaluation assumptions of NR Rel-16/17, the following error sources may also be considered during the evaluation:</w:t>
            </w:r>
          </w:p>
          <w:p w14:paraId="2B552442" w14:textId="77777777" w:rsidR="00FF6663" w:rsidRPr="00C22131" w:rsidRDefault="00FF6663" w:rsidP="00853159">
            <w:pPr>
              <w:pStyle w:val="ListParagraph"/>
              <w:numPr>
                <w:ilvl w:val="1"/>
                <w:numId w:val="32"/>
              </w:numPr>
              <w:rPr>
                <w:bCs/>
                <w:iCs/>
              </w:rPr>
            </w:pPr>
            <w:r w:rsidRPr="00C22131">
              <w:rPr>
                <w:bCs/>
                <w:iCs/>
              </w:rPr>
              <w:t>Phase noise (FR2)</w:t>
            </w:r>
          </w:p>
          <w:p w14:paraId="7C5CBDBB" w14:textId="77777777" w:rsidR="00FF6663" w:rsidRPr="00C22131" w:rsidRDefault="00FF6663" w:rsidP="00853159">
            <w:pPr>
              <w:pStyle w:val="ListParagraph"/>
              <w:numPr>
                <w:ilvl w:val="1"/>
                <w:numId w:val="32"/>
              </w:numPr>
              <w:rPr>
                <w:bCs/>
                <w:iCs/>
              </w:rPr>
            </w:pPr>
            <w:r w:rsidRPr="00C22131">
              <w:rPr>
                <w:bCs/>
                <w:iCs/>
              </w:rPr>
              <w:t>CFO/Doppler</w:t>
            </w:r>
          </w:p>
          <w:p w14:paraId="0CE7B343" w14:textId="77777777" w:rsidR="00FF6663" w:rsidRPr="00C22131" w:rsidRDefault="00FF6663" w:rsidP="00853159">
            <w:pPr>
              <w:pStyle w:val="ListParagraph"/>
              <w:numPr>
                <w:ilvl w:val="1"/>
                <w:numId w:val="32"/>
              </w:numPr>
              <w:rPr>
                <w:bCs/>
                <w:iCs/>
              </w:rPr>
            </w:pPr>
            <w:r w:rsidRPr="00C22131">
              <w:rPr>
                <w:bCs/>
                <w:iCs/>
              </w:rPr>
              <w:t>Oscillator-drift</w:t>
            </w:r>
          </w:p>
          <w:p w14:paraId="2FD4BC6D" w14:textId="77777777" w:rsidR="00FF6663" w:rsidRPr="00C22131" w:rsidRDefault="00FF6663" w:rsidP="00853159">
            <w:pPr>
              <w:pStyle w:val="ListParagraph"/>
              <w:numPr>
                <w:ilvl w:val="1"/>
                <w:numId w:val="32"/>
              </w:numPr>
              <w:rPr>
                <w:bCs/>
                <w:iCs/>
              </w:rPr>
            </w:pPr>
            <w:r w:rsidRPr="00C22131">
              <w:rPr>
                <w:bCs/>
                <w:iCs/>
              </w:rPr>
              <w:t>Transmitter/receiver antenna reference point location errors</w:t>
            </w:r>
          </w:p>
          <w:p w14:paraId="0F4D6616" w14:textId="77777777" w:rsidR="00FF6663" w:rsidRPr="00C22131" w:rsidRDefault="00FF6663" w:rsidP="00853159">
            <w:pPr>
              <w:pStyle w:val="ListParagraph"/>
              <w:numPr>
                <w:ilvl w:val="1"/>
                <w:numId w:val="32"/>
              </w:numPr>
              <w:rPr>
                <w:bCs/>
                <w:iCs/>
              </w:rPr>
            </w:pPr>
            <w:r w:rsidRPr="00C22131">
              <w:rPr>
                <w:bCs/>
                <w:iCs/>
              </w:rPr>
              <w:lastRenderedPageBreak/>
              <w:t>Transmitter/receiver initial phase error</w:t>
            </w:r>
          </w:p>
          <w:p w14:paraId="27520E38" w14:textId="77777777" w:rsidR="00FF6663" w:rsidRPr="00C22131" w:rsidRDefault="00FF6663" w:rsidP="00853159">
            <w:pPr>
              <w:pStyle w:val="ListParagraph"/>
              <w:numPr>
                <w:ilvl w:val="1"/>
                <w:numId w:val="32"/>
              </w:numPr>
              <w:rPr>
                <w:bCs/>
                <w:iCs/>
              </w:rPr>
            </w:pPr>
            <w:r w:rsidRPr="00C22131">
              <w:rPr>
                <w:bCs/>
                <w:iCs/>
              </w:rPr>
              <w:t>Phase center offset</w:t>
            </w:r>
          </w:p>
          <w:p w14:paraId="11F844FA" w14:textId="77777777" w:rsidR="00FF6663" w:rsidRPr="00C22131" w:rsidRDefault="00FF6663" w:rsidP="00853159">
            <w:pPr>
              <w:pStyle w:val="ListParagraph"/>
              <w:numPr>
                <w:ilvl w:val="0"/>
                <w:numId w:val="32"/>
              </w:numPr>
              <w:rPr>
                <w:bCs/>
                <w:iCs/>
              </w:rPr>
            </w:pPr>
            <w:r w:rsidRPr="00C22131">
              <w:rPr>
                <w:bCs/>
                <w:iCs/>
              </w:rPr>
              <w:t>Note: Other error sources are not precluded</w:t>
            </w:r>
          </w:p>
          <w:p w14:paraId="7C7ADAFF" w14:textId="77777777" w:rsidR="00FF6663" w:rsidRPr="00C22131" w:rsidRDefault="00FF6663" w:rsidP="00853159">
            <w:pPr>
              <w:pStyle w:val="ListParagraph"/>
              <w:numPr>
                <w:ilvl w:val="0"/>
                <w:numId w:val="32"/>
              </w:numPr>
              <w:rPr>
                <w:bCs/>
                <w:iCs/>
              </w:rPr>
            </w:pPr>
            <w:r w:rsidRPr="00C22131">
              <w:rPr>
                <w:bCs/>
                <w:iCs/>
              </w:rPr>
              <w:t>Note: UE mobility can be considered in the evaluations</w:t>
            </w:r>
          </w:p>
          <w:p w14:paraId="103060FA" w14:textId="77777777" w:rsidR="00FF6663" w:rsidRPr="00C22131" w:rsidRDefault="00FF6663" w:rsidP="00853159">
            <w:pPr>
              <w:pStyle w:val="ListParagraph"/>
              <w:numPr>
                <w:ilvl w:val="0"/>
                <w:numId w:val="32"/>
              </w:numPr>
              <w:rPr>
                <w:bCs/>
                <w:iCs/>
              </w:rPr>
            </w:pPr>
            <w:r w:rsidRPr="00C22131">
              <w:rPr>
                <w:bCs/>
                <w:iCs/>
              </w:rPr>
              <w:t>Note: one or more error sources can be evaluated jointly</w:t>
            </w:r>
          </w:p>
          <w:p w14:paraId="4F08B1F6" w14:textId="77777777" w:rsidR="00FF6663" w:rsidRDefault="00FF6663" w:rsidP="00FF6663">
            <w:pPr>
              <w:rPr>
                <w:bCs/>
                <w:iCs/>
              </w:rPr>
            </w:pPr>
            <w:r w:rsidRPr="00C22131">
              <w:rPr>
                <w:bCs/>
                <w:iCs/>
              </w:rPr>
              <w:t>Note: companies should provide the error sources model with their evaluations</w:t>
            </w:r>
          </w:p>
          <w:p w14:paraId="6C897E5F" w14:textId="787C2E49" w:rsidR="004A24A7" w:rsidRPr="00F179C7" w:rsidRDefault="004A24A7" w:rsidP="00FF6663">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46EB2324" w14:textId="785E681D" w:rsidR="00E65896" w:rsidRPr="00E65896" w:rsidRDefault="00E65896" w:rsidP="00E65896">
            <w:pPr>
              <w:pStyle w:val="ListParagraph"/>
              <w:ind w:left="0"/>
              <w:rPr>
                <w:bCs/>
                <w:iCs/>
              </w:rPr>
            </w:pPr>
            <w:r w:rsidRPr="00C22131">
              <w:rPr>
                <w:bCs/>
                <w:iCs/>
              </w:rPr>
              <w:t>The use of PRUs to facilitate NR carrier phase positioning can be evaluated in the SI by RAN1.</w:t>
            </w:r>
          </w:p>
        </w:tc>
      </w:tr>
    </w:tbl>
    <w:p w14:paraId="6E2AF5A8" w14:textId="46D486B0" w:rsidR="00E65896" w:rsidRDefault="00E65896" w:rsidP="00E65896">
      <w:pPr>
        <w:spacing w:after="0" w:line="240" w:lineRule="auto"/>
        <w:rPr>
          <w:b/>
        </w:rPr>
      </w:pPr>
    </w:p>
    <w:p w14:paraId="48704D62" w14:textId="77777777" w:rsidR="00E65896" w:rsidRDefault="00E65896" w:rsidP="00E65896">
      <w:pPr>
        <w:spacing w:after="0" w:line="240" w:lineRule="auto"/>
        <w:rPr>
          <w:b/>
          <w:i/>
        </w:rPr>
      </w:pPr>
    </w:p>
    <w:p w14:paraId="0C39FC7F" w14:textId="77777777" w:rsidR="007572B8" w:rsidRPr="00E47653" w:rsidRDefault="007572B8" w:rsidP="007572B8">
      <w:pPr>
        <w:rPr>
          <w:b/>
          <w:i/>
        </w:rPr>
      </w:pPr>
      <w:r w:rsidRPr="00E47653">
        <w:rPr>
          <w:b/>
          <w:i/>
        </w:rPr>
        <w:t>Submitted Proposals:</w:t>
      </w:r>
    </w:p>
    <w:p w14:paraId="051A1C02" w14:textId="3E54A1FD" w:rsidR="00724FC9" w:rsidRPr="00545EF4" w:rsidRDefault="00724FC9" w:rsidP="00853159">
      <w:pPr>
        <w:numPr>
          <w:ilvl w:val="0"/>
          <w:numId w:val="29"/>
        </w:numPr>
        <w:spacing w:after="0"/>
        <w:ind w:left="288" w:hanging="288"/>
        <w:rPr>
          <w:bCs/>
          <w:i/>
          <w:iCs/>
        </w:rPr>
      </w:pPr>
      <w:r w:rsidRPr="00545EF4">
        <w:rPr>
          <w:bCs/>
          <w:i/>
          <w:iCs/>
        </w:rPr>
        <w:t xml:space="preserve">(Huawei, </w:t>
      </w:r>
      <w:hyperlink r:id="rId33" w:history="1">
        <w:r w:rsidR="009B490C">
          <w:rPr>
            <w:rStyle w:val="Hyperlink"/>
            <w:bCs/>
            <w:i/>
            <w:iCs/>
          </w:rPr>
          <w:t>R1-2205870</w:t>
        </w:r>
      </w:hyperlink>
      <w:r w:rsidRPr="00545EF4">
        <w:rPr>
          <w:bCs/>
          <w:i/>
          <w:iCs/>
        </w:rPr>
        <w:t>[1]) Proposal 2: The double difference carrier phase and multi-frequency carrier phase should be considered for carrier phase positioning.</w:t>
      </w:r>
    </w:p>
    <w:p w14:paraId="39FFEF1C" w14:textId="7054231B" w:rsidR="00484D04" w:rsidRPr="00545EF4" w:rsidRDefault="00F365D3" w:rsidP="00853159">
      <w:pPr>
        <w:pStyle w:val="ListParagraph"/>
        <w:numPr>
          <w:ilvl w:val="0"/>
          <w:numId w:val="29"/>
        </w:numPr>
        <w:ind w:left="288" w:hanging="288"/>
        <w:rPr>
          <w:i/>
        </w:rPr>
      </w:pPr>
      <w:r w:rsidRPr="00545EF4">
        <w:rPr>
          <w:i/>
        </w:rPr>
        <w:t xml:space="preserve"> </w:t>
      </w:r>
      <w:r w:rsidR="00484D04" w:rsidRPr="00545EF4">
        <w:rPr>
          <w:i/>
        </w:rPr>
        <w:t xml:space="preserve">(CATT, </w:t>
      </w:r>
      <w:hyperlink r:id="rId34" w:history="1">
        <w:r w:rsidR="009B490C">
          <w:rPr>
            <w:rStyle w:val="Hyperlink"/>
            <w:i/>
          </w:rPr>
          <w:t>R1-2206407</w:t>
        </w:r>
      </w:hyperlink>
      <w:r w:rsidR="00484D04" w:rsidRPr="00545EF4">
        <w:rPr>
          <w:i/>
        </w:rPr>
        <w:t>[6]) Proposal 2: Double differential technique with PRU should be considered for NR carrier phase positioning.</w:t>
      </w:r>
    </w:p>
    <w:p w14:paraId="4FD14EF5" w14:textId="22FF8F55" w:rsidR="00CA4752" w:rsidRPr="00545EF4" w:rsidRDefault="00EC469E" w:rsidP="00853159">
      <w:pPr>
        <w:numPr>
          <w:ilvl w:val="0"/>
          <w:numId w:val="29"/>
        </w:numPr>
        <w:spacing w:after="0"/>
        <w:ind w:left="288" w:hanging="288"/>
        <w:rPr>
          <w:bCs/>
          <w:i/>
          <w:iCs/>
        </w:rPr>
      </w:pPr>
      <w:r w:rsidRPr="00545EF4">
        <w:rPr>
          <w:bCs/>
          <w:i/>
          <w:iCs/>
        </w:rPr>
        <w:t xml:space="preserve">(Nokia, </w:t>
      </w:r>
      <w:hyperlink r:id="rId35" w:history="1">
        <w:r w:rsidR="009B490C">
          <w:rPr>
            <w:rStyle w:val="Hyperlink"/>
            <w:bCs/>
            <w:i/>
            <w:iCs/>
          </w:rPr>
          <w:t>R1-2206491</w:t>
        </w:r>
      </w:hyperlink>
      <w:r w:rsidRPr="00545EF4">
        <w:rPr>
          <w:bCs/>
          <w:i/>
          <w:iCs/>
        </w:rPr>
        <w:t>[7]) Proposal 9: RAN1 to study the CP positioning performance impact by introducing PRU for UE-assisted positioning, and identify the necessary physical layer procedure including aligning measurements by PRU and target UE.</w:t>
      </w:r>
    </w:p>
    <w:p w14:paraId="3EB2ECC4" w14:textId="09CA4A73" w:rsidR="00DE2945" w:rsidRPr="00545EF4" w:rsidRDefault="00DE2945" w:rsidP="00853159">
      <w:pPr>
        <w:pStyle w:val="ListParagraph"/>
        <w:numPr>
          <w:ilvl w:val="0"/>
          <w:numId w:val="29"/>
        </w:numPr>
        <w:ind w:left="288" w:hanging="288"/>
        <w:rPr>
          <w:i/>
        </w:rPr>
      </w:pPr>
      <w:r w:rsidRPr="00545EF4">
        <w:rPr>
          <w:i/>
        </w:rPr>
        <w:t xml:space="preserve">(Nokia, </w:t>
      </w:r>
      <w:hyperlink r:id="rId36" w:history="1">
        <w:r w:rsidR="009B490C">
          <w:rPr>
            <w:rStyle w:val="Hyperlink"/>
            <w:i/>
          </w:rPr>
          <w:t>R1-2206491</w:t>
        </w:r>
      </w:hyperlink>
      <w:r w:rsidRPr="00545EF4">
        <w:rPr>
          <w:i/>
        </w:rPr>
        <w:t>[7]) Proposal 10: RAN1 to study/identify the CP positioning performance impact by introducing PRU for UE-based positioning, and identify the necessary physical layer procedure.</w:t>
      </w:r>
    </w:p>
    <w:p w14:paraId="022FCA06" w14:textId="2A2693D6" w:rsidR="00097993" w:rsidRPr="00545EF4" w:rsidRDefault="00097993" w:rsidP="00853159">
      <w:pPr>
        <w:pStyle w:val="ListParagraph"/>
        <w:numPr>
          <w:ilvl w:val="0"/>
          <w:numId w:val="29"/>
        </w:numPr>
        <w:ind w:left="288" w:hanging="288"/>
        <w:rPr>
          <w:i/>
        </w:rPr>
      </w:pPr>
      <w:r w:rsidRPr="00545EF4">
        <w:rPr>
          <w:i/>
        </w:rPr>
        <w:t xml:space="preserve">(Lenovo, </w:t>
      </w:r>
      <w:hyperlink r:id="rId37" w:history="1">
        <w:r w:rsidR="009B490C">
          <w:rPr>
            <w:rStyle w:val="Hyperlink"/>
            <w:i/>
          </w:rPr>
          <w:t>R1-2206500</w:t>
        </w:r>
      </w:hyperlink>
      <w:r w:rsidRPr="00545EF4">
        <w:rPr>
          <w:i/>
        </w:rPr>
        <w:t>[8]) Proposal 5: Support the use of Positioning Reference Units (PRUs) in the vicinity of the target-UE to resolve Integer ambiguity by providing an upper and lower bound on integer ambiguity to reduce the search space.</w:t>
      </w:r>
    </w:p>
    <w:p w14:paraId="4DD5F4CA" w14:textId="1DAEA11C" w:rsidR="003B79AB" w:rsidRPr="00545EF4" w:rsidRDefault="00A941A7" w:rsidP="00853159">
      <w:pPr>
        <w:numPr>
          <w:ilvl w:val="0"/>
          <w:numId w:val="29"/>
        </w:numPr>
        <w:spacing w:after="0"/>
        <w:ind w:left="288" w:hanging="288"/>
        <w:rPr>
          <w:i/>
        </w:rPr>
      </w:pPr>
      <w:r w:rsidRPr="00545EF4">
        <w:rPr>
          <w:bCs/>
          <w:i/>
          <w:iCs/>
        </w:rPr>
        <w:t>(Intel,</w:t>
      </w:r>
      <w:r w:rsidR="005D515F" w:rsidRPr="00545EF4">
        <w:rPr>
          <w:bCs/>
          <w:i/>
          <w:iCs/>
        </w:rPr>
        <w:t xml:space="preserve"> </w:t>
      </w:r>
      <w:hyperlink r:id="rId38" w:history="1">
        <w:r w:rsidR="009B490C">
          <w:rPr>
            <w:rStyle w:val="Hyperlink"/>
            <w:bCs/>
            <w:i/>
            <w:iCs/>
          </w:rPr>
          <w:t>R1-2206590</w:t>
        </w:r>
      </w:hyperlink>
      <w:r w:rsidR="005D515F" w:rsidRPr="00545EF4">
        <w:rPr>
          <w:bCs/>
          <w:i/>
          <w:iCs/>
        </w:rPr>
        <w:t>[9]) Proposal 3:</w:t>
      </w:r>
      <w:r w:rsidR="005D515F" w:rsidRPr="00545EF4">
        <w:rPr>
          <w:bCs/>
          <w:i/>
          <w:iCs/>
        </w:rPr>
        <w:tab/>
        <w:t>Study initial phase calibration of the TX generators for the reference and target TRPs by using the RSTD measurements obtained with the Positioning Reference Unit (PRU) with known coordinates.</w:t>
      </w:r>
    </w:p>
    <w:p w14:paraId="6F85B6F9" w14:textId="6C060985" w:rsidR="00D527D2" w:rsidRPr="00545EF4" w:rsidRDefault="00A941A7" w:rsidP="00853159">
      <w:pPr>
        <w:numPr>
          <w:ilvl w:val="0"/>
          <w:numId w:val="29"/>
        </w:numPr>
        <w:spacing w:after="0"/>
        <w:ind w:left="288" w:hanging="288"/>
        <w:rPr>
          <w:i/>
        </w:rPr>
      </w:pPr>
      <w:r w:rsidRPr="00545EF4">
        <w:rPr>
          <w:i/>
        </w:rPr>
        <w:t>(Intel,</w:t>
      </w:r>
      <w:r w:rsidR="00D527D2" w:rsidRPr="00545EF4">
        <w:rPr>
          <w:i/>
        </w:rPr>
        <w:t xml:space="preserve"> </w:t>
      </w:r>
      <w:hyperlink r:id="rId39" w:history="1">
        <w:r w:rsidR="009B490C">
          <w:rPr>
            <w:rStyle w:val="Hyperlink"/>
            <w:i/>
          </w:rPr>
          <w:t>R1-2206590</w:t>
        </w:r>
      </w:hyperlink>
      <w:r w:rsidR="00D527D2" w:rsidRPr="00545EF4">
        <w:rPr>
          <w:i/>
        </w:rPr>
        <w:t>[9]) Proposal 10: Study initial phase calibration of the RX generators for the reference and target TRPs by using the measurements obtained with the Positioning Reference Unit (PRU) with known coordinates.</w:t>
      </w:r>
    </w:p>
    <w:p w14:paraId="0A1F7841" w14:textId="1987972C" w:rsidR="008A113E" w:rsidRPr="00545EF4" w:rsidRDefault="00545EF4" w:rsidP="00853159">
      <w:pPr>
        <w:pStyle w:val="ListParagraph"/>
        <w:numPr>
          <w:ilvl w:val="0"/>
          <w:numId w:val="29"/>
        </w:numPr>
        <w:ind w:left="288" w:hanging="288"/>
        <w:rPr>
          <w:i/>
        </w:rPr>
      </w:pPr>
      <w:r w:rsidRPr="00545EF4">
        <w:rPr>
          <w:i/>
        </w:rPr>
        <w:t xml:space="preserve"> </w:t>
      </w:r>
      <w:r w:rsidR="008A113E" w:rsidRPr="00545EF4">
        <w:rPr>
          <w:i/>
        </w:rPr>
        <w:t xml:space="preserve">(Xiaomi, </w:t>
      </w:r>
      <w:hyperlink r:id="rId40" w:history="1">
        <w:r w:rsidR="009B490C">
          <w:rPr>
            <w:rStyle w:val="Hyperlink"/>
            <w:i/>
          </w:rPr>
          <w:t>R1-2206651</w:t>
        </w:r>
      </w:hyperlink>
      <w:r w:rsidR="008A113E" w:rsidRPr="00545EF4">
        <w:rPr>
          <w:i/>
        </w:rPr>
        <w:t>[11]) Proposal 3: Study PRU assisted carrier phase measurement for phase error mitigation.</w:t>
      </w:r>
    </w:p>
    <w:p w14:paraId="710BFC61" w14:textId="1B1DF0CF" w:rsidR="008A113E" w:rsidRPr="00545EF4" w:rsidRDefault="008A113E" w:rsidP="00853159">
      <w:pPr>
        <w:pStyle w:val="ListParagraph"/>
        <w:numPr>
          <w:ilvl w:val="0"/>
          <w:numId w:val="29"/>
        </w:numPr>
        <w:ind w:left="288" w:hanging="288"/>
        <w:rPr>
          <w:i/>
        </w:rPr>
      </w:pPr>
      <w:r w:rsidRPr="00545EF4">
        <w:rPr>
          <w:i/>
        </w:rPr>
        <w:t xml:space="preserve">(Samsung, </w:t>
      </w:r>
      <w:hyperlink r:id="rId41" w:history="1">
        <w:r w:rsidR="009B490C">
          <w:rPr>
            <w:rStyle w:val="Hyperlink"/>
            <w:i/>
          </w:rPr>
          <w:t>R1-2206833</w:t>
        </w:r>
      </w:hyperlink>
      <w:r w:rsidRPr="00545EF4">
        <w:rPr>
          <w:i/>
        </w:rPr>
        <w:t>[12]) Proposal 3: RAN1 to study how to provide PRU or PRU-like functionality under existing system.</w:t>
      </w:r>
    </w:p>
    <w:p w14:paraId="6CFCCBEC" w14:textId="64D46A6F" w:rsidR="00892A7C" w:rsidRPr="00545EF4" w:rsidRDefault="00892A7C" w:rsidP="00853159">
      <w:pPr>
        <w:pStyle w:val="ListParagraph"/>
        <w:numPr>
          <w:ilvl w:val="0"/>
          <w:numId w:val="29"/>
        </w:numPr>
        <w:ind w:left="288" w:hanging="288"/>
        <w:rPr>
          <w:i/>
        </w:rPr>
      </w:pPr>
      <w:r w:rsidRPr="00545EF4">
        <w:rPr>
          <w:i/>
        </w:rPr>
        <w:t>(</w:t>
      </w:r>
      <w:proofErr w:type="spellStart"/>
      <w:r w:rsidRPr="00545EF4">
        <w:rPr>
          <w:i/>
        </w:rPr>
        <w:t>InterDigital</w:t>
      </w:r>
      <w:proofErr w:type="spellEnd"/>
      <w:r w:rsidRPr="00545EF4">
        <w:rPr>
          <w:i/>
        </w:rPr>
        <w:t xml:space="preserve">, </w:t>
      </w:r>
      <w:hyperlink r:id="rId42" w:history="1">
        <w:r w:rsidR="009B490C">
          <w:rPr>
            <w:rStyle w:val="Hyperlink"/>
            <w:i/>
          </w:rPr>
          <w:t>R1-2207090</w:t>
        </w:r>
      </w:hyperlink>
      <w:r w:rsidRPr="00545EF4">
        <w:rPr>
          <w:i/>
        </w:rPr>
        <w:t>[14]) Proposal 10: Support PRU for NR carrier phase-based positioning</w:t>
      </w:r>
    </w:p>
    <w:p w14:paraId="610E9B8C" w14:textId="6702F6B0" w:rsidR="00892A7C" w:rsidRPr="00545EF4" w:rsidRDefault="00892A7C" w:rsidP="00853159">
      <w:pPr>
        <w:pStyle w:val="ListParagraph"/>
        <w:numPr>
          <w:ilvl w:val="0"/>
          <w:numId w:val="29"/>
        </w:numPr>
        <w:ind w:left="288" w:hanging="288"/>
        <w:rPr>
          <w:i/>
        </w:rPr>
      </w:pPr>
      <w:r w:rsidRPr="00545EF4">
        <w:rPr>
          <w:i/>
        </w:rPr>
        <w:t>(</w:t>
      </w:r>
      <w:proofErr w:type="spellStart"/>
      <w:r w:rsidRPr="00545EF4">
        <w:rPr>
          <w:i/>
        </w:rPr>
        <w:t>InterDigital</w:t>
      </w:r>
      <w:proofErr w:type="spellEnd"/>
      <w:r w:rsidRPr="00545EF4">
        <w:rPr>
          <w:i/>
        </w:rPr>
        <w:t xml:space="preserve">, </w:t>
      </w:r>
      <w:hyperlink r:id="rId43" w:history="1">
        <w:r w:rsidR="009B490C">
          <w:rPr>
            <w:rStyle w:val="Hyperlink"/>
            <w:i/>
          </w:rPr>
          <w:t>R1-2207090</w:t>
        </w:r>
      </w:hyperlink>
      <w:r w:rsidRPr="00545EF4">
        <w:rPr>
          <w:i/>
        </w:rPr>
        <w:t>[14]) Proposal 12: Study a mechanism to transfer measurements from the PRU to the UE in UE-based positioning</w:t>
      </w:r>
    </w:p>
    <w:p w14:paraId="58B7F35C" w14:textId="46866FEB" w:rsidR="00F72041" w:rsidRPr="00545EF4" w:rsidRDefault="00F72041" w:rsidP="00853159">
      <w:pPr>
        <w:pStyle w:val="ListParagraph"/>
        <w:numPr>
          <w:ilvl w:val="0"/>
          <w:numId w:val="29"/>
        </w:numPr>
        <w:ind w:left="288" w:hanging="288"/>
        <w:rPr>
          <w:i/>
        </w:rPr>
      </w:pPr>
      <w:r w:rsidRPr="00545EF4">
        <w:rPr>
          <w:i/>
        </w:rPr>
        <w:t>(LGE, R1- 220</w:t>
      </w:r>
      <w:r w:rsidR="00F5244F" w:rsidRPr="00545EF4">
        <w:rPr>
          <w:i/>
        </w:rPr>
        <w:t>7710</w:t>
      </w:r>
      <w:r w:rsidRPr="00545EF4">
        <w:rPr>
          <w:i/>
        </w:rPr>
        <w:t xml:space="preserve">[18]) Proposal 3: Study whether and how to utilize PRU for performing double differencing at least for UE-assisted positioning method. </w:t>
      </w:r>
    </w:p>
    <w:p w14:paraId="4AB90D47" w14:textId="26312F20" w:rsidR="00094EB0" w:rsidRDefault="00094EB0" w:rsidP="003B79AB">
      <w:pPr>
        <w:rPr>
          <w:b/>
          <w:bCs/>
          <w:i/>
          <w:iCs/>
        </w:rPr>
      </w:pPr>
    </w:p>
    <w:p w14:paraId="6F13E1AE" w14:textId="77777777" w:rsidR="003B79AB" w:rsidRDefault="003B79AB" w:rsidP="003B79AB">
      <w:pPr>
        <w:pStyle w:val="IEEEParagraph"/>
        <w:ind w:firstLine="0"/>
      </w:pPr>
      <w:r>
        <w:t>FL Comments</w:t>
      </w:r>
    </w:p>
    <w:p w14:paraId="41648A4D" w14:textId="52EB4B16" w:rsidR="003B79AB" w:rsidRDefault="003B79AB" w:rsidP="003B79AB">
      <w:pPr>
        <w:rPr>
          <w:bCs/>
          <w:iCs/>
        </w:rPr>
      </w:pPr>
      <w:r>
        <w:t xml:space="preserve">It is well known that in order to support cm-level </w:t>
      </w:r>
      <w:r w:rsidRPr="00A019C2">
        <w:t>carrier phase positioning</w:t>
      </w:r>
      <w:r>
        <w:t xml:space="preserve">, </w:t>
      </w:r>
      <w:r w:rsidRPr="00A019C2">
        <w:t>the time</w:t>
      </w:r>
      <w:r>
        <w:t xml:space="preserve">/frequency </w:t>
      </w:r>
      <w:r w:rsidRPr="00A019C2">
        <w:t xml:space="preserve">synchronization errors </w:t>
      </w:r>
      <w:r>
        <w:t xml:space="preserve">contained in the carrier phase measurement have to be eliminated. In GNSS carrier phase positioning, </w:t>
      </w:r>
      <w:r w:rsidR="008B7B41">
        <w:t xml:space="preserve">the </w:t>
      </w:r>
      <w:r w:rsidR="00CD71EC">
        <w:t xml:space="preserve">double </w:t>
      </w:r>
      <w:r>
        <w:t>d</w:t>
      </w:r>
      <w:r w:rsidRPr="00A60FB2">
        <w:t xml:space="preserve">ifferential </w:t>
      </w:r>
      <w:r>
        <w:t xml:space="preserve">technique </w:t>
      </w:r>
      <w:r w:rsidR="001273C1">
        <w:t>with</w:t>
      </w:r>
      <w:r w:rsidR="00CD71EC">
        <w:t xml:space="preserve"> the reference receiver(s) located at known location(s) are commonly used for support GNSS </w:t>
      </w:r>
      <w:r w:rsidR="00CD71EC" w:rsidRPr="00A019C2">
        <w:t>carrier phase positioning</w:t>
      </w:r>
      <w:r>
        <w:t xml:space="preserve">. </w:t>
      </w:r>
      <w:r w:rsidR="00CD71EC">
        <w:t xml:space="preserve">Similarly, for </w:t>
      </w:r>
      <w:r w:rsidR="008B7B41">
        <w:t xml:space="preserve">supporting </w:t>
      </w:r>
      <w:r w:rsidR="00CD71EC">
        <w:t xml:space="preserve">NR </w:t>
      </w:r>
      <w:r w:rsidR="00CD71EC" w:rsidRPr="00A019C2">
        <w:t>carrier phase positioning</w:t>
      </w:r>
      <w:r w:rsidR="00CD71EC">
        <w:t xml:space="preserve">, it is expected that there is need to </w:t>
      </w:r>
      <w:r w:rsidR="00545EF4">
        <w:t>implement the double d</w:t>
      </w:r>
      <w:r w:rsidR="00545EF4" w:rsidRPr="00A60FB2">
        <w:t xml:space="preserve">ifferential </w:t>
      </w:r>
      <w:r w:rsidR="00545EF4">
        <w:t xml:space="preserve">technique, which requires to have a </w:t>
      </w:r>
      <w:proofErr w:type="gramStart"/>
      <w:r w:rsidR="00545EF4">
        <w:t>PRU</w:t>
      </w:r>
      <w:r w:rsidR="00CD71EC">
        <w:t xml:space="preserve">  located</w:t>
      </w:r>
      <w:proofErr w:type="gramEnd"/>
      <w:r w:rsidR="00CD71EC">
        <w:t xml:space="preserve"> at known location(s) to either receive DL PRS signals or transmit UL SRS signals. In last meeting, RAN1 made the agreement to evaluate the </w:t>
      </w:r>
      <w:r w:rsidR="00CD71EC" w:rsidRPr="00C22131">
        <w:rPr>
          <w:bCs/>
          <w:iCs/>
        </w:rPr>
        <w:t>use of PRUs to facilitate NR carrier phase positioning in the SI</w:t>
      </w:r>
      <w:r w:rsidR="00CD71EC">
        <w:rPr>
          <w:bCs/>
          <w:iCs/>
        </w:rPr>
        <w:t xml:space="preserve">. Based on the </w:t>
      </w:r>
      <w:r w:rsidR="00545EF4">
        <w:rPr>
          <w:bCs/>
          <w:iCs/>
        </w:rPr>
        <w:t xml:space="preserve">evaluation and analysis </w:t>
      </w:r>
      <w:r w:rsidR="00CD71EC">
        <w:rPr>
          <w:bCs/>
          <w:iCs/>
        </w:rPr>
        <w:t>in this meeting [1][6][7][8][</w:t>
      </w:r>
      <w:proofErr w:type="gramStart"/>
      <w:r w:rsidR="00CD71EC">
        <w:rPr>
          <w:bCs/>
          <w:iCs/>
        </w:rPr>
        <w:t>9][</w:t>
      </w:r>
      <w:proofErr w:type="gramEnd"/>
      <w:r w:rsidR="00CD71EC">
        <w:rPr>
          <w:bCs/>
          <w:iCs/>
        </w:rPr>
        <w:t xml:space="preserve">11][12][14][18], it seems the majority companies consider it is </w:t>
      </w:r>
      <w:r w:rsidR="00545EF4">
        <w:rPr>
          <w:bCs/>
          <w:iCs/>
        </w:rPr>
        <w:t>necessary</w:t>
      </w:r>
      <w:r w:rsidR="00CD71EC">
        <w:rPr>
          <w:bCs/>
          <w:iCs/>
        </w:rPr>
        <w:t xml:space="preserve"> to support the use of PRU </w:t>
      </w:r>
      <w:r w:rsidR="00545EF4">
        <w:rPr>
          <w:bCs/>
          <w:iCs/>
        </w:rPr>
        <w:t>for NR</w:t>
      </w:r>
      <w:r w:rsidR="00CD71EC">
        <w:rPr>
          <w:bCs/>
          <w:iCs/>
        </w:rPr>
        <w:t xml:space="preserve"> carrier phase positioning</w:t>
      </w:r>
      <w:r w:rsidR="00545EF4">
        <w:rPr>
          <w:bCs/>
          <w:iCs/>
        </w:rPr>
        <w:t xml:space="preserve">. In addition, </w:t>
      </w:r>
      <w:r w:rsidR="00CD71EC">
        <w:rPr>
          <w:bCs/>
          <w:iCs/>
        </w:rPr>
        <w:t xml:space="preserve">there is a need to further study more details on how </w:t>
      </w:r>
      <w:r w:rsidR="00545EF4">
        <w:rPr>
          <w:bCs/>
          <w:iCs/>
        </w:rPr>
        <w:t xml:space="preserve">to support the </w:t>
      </w:r>
      <w:r w:rsidR="00545EF4">
        <w:t>double d</w:t>
      </w:r>
      <w:r w:rsidR="00545EF4" w:rsidRPr="00A60FB2">
        <w:t>ifferential</w:t>
      </w:r>
      <w:r w:rsidR="00545EF4">
        <w:t xml:space="preserve"> by the use of the PRU</w:t>
      </w:r>
      <w:r w:rsidR="00545EF4">
        <w:rPr>
          <w:bCs/>
          <w:iCs/>
        </w:rPr>
        <w:t xml:space="preserve"> [18].</w:t>
      </w:r>
    </w:p>
    <w:p w14:paraId="7C71EA21" w14:textId="4535B7BF" w:rsidR="0085012A" w:rsidRPr="00365A5F" w:rsidRDefault="00C301CA" w:rsidP="00365A5F">
      <w:pPr>
        <w:pStyle w:val="00BodyText"/>
        <w:rPr>
          <w:highlight w:val="lightGray"/>
        </w:rPr>
      </w:pPr>
      <w:r w:rsidRPr="00365A5F">
        <w:rPr>
          <w:highlight w:val="lightGray"/>
        </w:rPr>
        <w:t>(H)</w:t>
      </w:r>
      <w:bookmarkStart w:id="63" w:name="_Toc111724345"/>
      <w:r w:rsidR="00477EDE" w:rsidRPr="00365A5F">
        <w:rPr>
          <w:highlight w:val="lightGray"/>
        </w:rPr>
        <w:t xml:space="preserve"> </w:t>
      </w:r>
      <w:r w:rsidR="0085012A" w:rsidRPr="00365A5F">
        <w:rPr>
          <w:highlight w:val="lightGray"/>
        </w:rPr>
        <w:t>(</w:t>
      </w:r>
      <w:r w:rsidR="00C94000" w:rsidRPr="00365A5F">
        <w:rPr>
          <w:highlight w:val="lightGray"/>
        </w:rPr>
        <w:t>Round 1</w:t>
      </w:r>
      <w:r w:rsidR="0085012A" w:rsidRPr="00365A5F">
        <w:rPr>
          <w:highlight w:val="lightGray"/>
        </w:rPr>
        <w:t xml:space="preserve">) </w:t>
      </w:r>
      <w:r w:rsidR="006028ED" w:rsidRPr="00365A5F">
        <w:rPr>
          <w:highlight w:val="lightGray"/>
        </w:rPr>
        <w:t xml:space="preserve">Proposal </w:t>
      </w:r>
      <w:r w:rsidR="0085012A" w:rsidRPr="00365A5F">
        <w:rPr>
          <w:highlight w:val="lightGray"/>
        </w:rPr>
        <w:t>3-1</w:t>
      </w:r>
      <w:bookmarkEnd w:id="63"/>
    </w:p>
    <w:p w14:paraId="46BEA0E6" w14:textId="3DAF455D" w:rsidR="00B75CDE" w:rsidRDefault="00545EF4" w:rsidP="00853159">
      <w:pPr>
        <w:pStyle w:val="ListParagraph"/>
        <w:numPr>
          <w:ilvl w:val="0"/>
          <w:numId w:val="33"/>
        </w:numPr>
        <w:rPr>
          <w:bCs/>
          <w:i/>
          <w:iCs/>
        </w:rPr>
      </w:pPr>
      <w:r>
        <w:rPr>
          <w:bCs/>
          <w:i/>
          <w:iCs/>
          <w:lang w:val="en-GB"/>
        </w:rPr>
        <w:t xml:space="preserve">For </w:t>
      </w:r>
      <w:r>
        <w:rPr>
          <w:bCs/>
          <w:i/>
          <w:iCs/>
        </w:rPr>
        <w:t>NR carrier phase positioning,</w:t>
      </w:r>
      <w:r>
        <w:rPr>
          <w:bCs/>
          <w:i/>
          <w:iCs/>
          <w:lang w:val="en-GB"/>
        </w:rPr>
        <w:t xml:space="preserve"> support the use of</w:t>
      </w:r>
      <w:r w:rsidR="00766917">
        <w:rPr>
          <w:bCs/>
          <w:i/>
          <w:iCs/>
          <w:lang w:val="en-GB"/>
        </w:rPr>
        <w:t xml:space="preserve"> </w:t>
      </w:r>
      <w:r>
        <w:rPr>
          <w:bCs/>
          <w:i/>
          <w:iCs/>
          <w:lang w:val="en-GB"/>
        </w:rPr>
        <w:t xml:space="preserve">the </w:t>
      </w:r>
      <w:r w:rsidR="00766917">
        <w:rPr>
          <w:bCs/>
          <w:i/>
          <w:iCs/>
          <w:lang w:val="en-GB"/>
        </w:rPr>
        <w:t>d</w:t>
      </w:r>
      <w:r w:rsidR="009470E7">
        <w:rPr>
          <w:bCs/>
          <w:i/>
          <w:iCs/>
          <w:lang w:val="en-GB"/>
        </w:rPr>
        <w:t xml:space="preserve">ouble </w:t>
      </w:r>
      <w:r w:rsidR="00766917">
        <w:rPr>
          <w:bCs/>
          <w:i/>
          <w:iCs/>
          <w:lang w:val="en-GB"/>
        </w:rPr>
        <w:t xml:space="preserve">differential technique to </w:t>
      </w:r>
      <w:r w:rsidR="00766917" w:rsidRPr="00716321">
        <w:rPr>
          <w:bCs/>
          <w:i/>
          <w:iCs/>
        </w:rPr>
        <w:t xml:space="preserve">eliminate the </w:t>
      </w:r>
      <w:r w:rsidR="00766917">
        <w:rPr>
          <w:bCs/>
          <w:i/>
          <w:iCs/>
        </w:rPr>
        <w:t xml:space="preserve">impact of the </w:t>
      </w:r>
      <w:r>
        <w:rPr>
          <w:bCs/>
          <w:i/>
          <w:iCs/>
        </w:rPr>
        <w:t xml:space="preserve">UE/TRP </w:t>
      </w:r>
      <w:r w:rsidR="00766917" w:rsidRPr="00001361">
        <w:rPr>
          <w:bCs/>
          <w:i/>
          <w:iCs/>
        </w:rPr>
        <w:t>timing/</w:t>
      </w:r>
      <w:r w:rsidR="00766917">
        <w:rPr>
          <w:bCs/>
          <w:i/>
          <w:iCs/>
        </w:rPr>
        <w:t>frequency</w:t>
      </w:r>
      <w:r>
        <w:rPr>
          <w:bCs/>
          <w:i/>
          <w:iCs/>
        </w:rPr>
        <w:t xml:space="preserve"> errors and initial </w:t>
      </w:r>
      <w:r w:rsidR="00766917" w:rsidRPr="00001361">
        <w:rPr>
          <w:bCs/>
          <w:i/>
          <w:iCs/>
        </w:rPr>
        <w:t xml:space="preserve">phase </w:t>
      </w:r>
      <w:r>
        <w:rPr>
          <w:bCs/>
          <w:i/>
          <w:iCs/>
        </w:rPr>
        <w:t>offsets</w:t>
      </w:r>
      <w:r w:rsidR="00766917">
        <w:rPr>
          <w:bCs/>
          <w:i/>
          <w:iCs/>
        </w:rPr>
        <w:t>.</w:t>
      </w:r>
      <w:r w:rsidR="009470E7">
        <w:rPr>
          <w:bCs/>
          <w:i/>
          <w:iCs/>
        </w:rPr>
        <w:t xml:space="preserve"> </w:t>
      </w:r>
    </w:p>
    <w:p w14:paraId="4E808974" w14:textId="5735AFCB" w:rsidR="001A23C4" w:rsidRPr="001169DB" w:rsidRDefault="00766917" w:rsidP="00853159">
      <w:pPr>
        <w:pStyle w:val="ListParagraph"/>
        <w:numPr>
          <w:ilvl w:val="0"/>
          <w:numId w:val="33"/>
        </w:numPr>
        <w:rPr>
          <w:bCs/>
          <w:i/>
          <w:iCs/>
        </w:rPr>
      </w:pPr>
      <w:r>
        <w:rPr>
          <w:bCs/>
          <w:i/>
          <w:iCs/>
        </w:rPr>
        <w:t>Further study t</w:t>
      </w:r>
      <w:r w:rsidR="00D22E55" w:rsidRPr="00001361">
        <w:rPr>
          <w:bCs/>
          <w:i/>
          <w:iCs/>
        </w:rPr>
        <w:t xml:space="preserve">he </w:t>
      </w:r>
      <w:r>
        <w:rPr>
          <w:bCs/>
          <w:i/>
          <w:iCs/>
        </w:rPr>
        <w:t xml:space="preserve">impact on </w:t>
      </w:r>
      <w:r w:rsidR="00D22E55" w:rsidRPr="00001361">
        <w:rPr>
          <w:bCs/>
          <w:i/>
          <w:iCs/>
        </w:rPr>
        <w:t>physical layer procedur</w:t>
      </w:r>
      <w:r>
        <w:rPr>
          <w:bCs/>
          <w:i/>
          <w:iCs/>
        </w:rPr>
        <w:t xml:space="preserve">e, the measurements, and the high-layer signaling </w:t>
      </w:r>
      <w:r w:rsidR="00545EF4">
        <w:rPr>
          <w:bCs/>
          <w:i/>
          <w:iCs/>
        </w:rPr>
        <w:t xml:space="preserve">to support the </w:t>
      </w:r>
      <w:r w:rsidR="00545EF4">
        <w:rPr>
          <w:bCs/>
          <w:i/>
          <w:iCs/>
          <w:lang w:val="en-GB"/>
        </w:rPr>
        <w:t>double difference technique</w:t>
      </w:r>
      <w:r w:rsidR="00545EF4">
        <w:rPr>
          <w:bCs/>
          <w:i/>
          <w:iCs/>
        </w:rPr>
        <w:t xml:space="preserve"> by the use of the </w:t>
      </w:r>
      <w:r>
        <w:rPr>
          <w:bCs/>
          <w:i/>
          <w:iCs/>
        </w:rPr>
        <w:t>PRU</w:t>
      </w:r>
      <w:r>
        <w:rPr>
          <w:bCs/>
          <w:i/>
          <w:iCs/>
          <w:lang w:val="en-GB"/>
        </w:rPr>
        <w:t>.</w:t>
      </w:r>
    </w:p>
    <w:p w14:paraId="7204AD7D" w14:textId="1216407E" w:rsidR="004D0285" w:rsidRPr="00545EF4" w:rsidRDefault="004D0285" w:rsidP="004D0285">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E82423" w14:paraId="1081D1E9"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F557F3" w14:textId="77777777" w:rsidR="00E82423" w:rsidRDefault="00E82423"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A3BBB00" w14:textId="77777777" w:rsidR="00E82423" w:rsidRDefault="00E82423" w:rsidP="00DF1AF7">
            <w:pPr>
              <w:spacing w:after="0"/>
              <w:rPr>
                <w:b/>
                <w:sz w:val="16"/>
                <w:szCs w:val="16"/>
              </w:rPr>
            </w:pPr>
            <w:r>
              <w:rPr>
                <w:b/>
                <w:sz w:val="16"/>
                <w:szCs w:val="16"/>
              </w:rPr>
              <w:t>comments</w:t>
            </w:r>
          </w:p>
        </w:tc>
      </w:tr>
      <w:tr w:rsidR="00E82423" w14:paraId="39E50856" w14:textId="77777777" w:rsidTr="00DF1AF7">
        <w:trPr>
          <w:trHeight w:val="260"/>
        </w:trPr>
        <w:tc>
          <w:tcPr>
            <w:tcW w:w="1101" w:type="dxa"/>
          </w:tcPr>
          <w:p w14:paraId="5F5E8221" w14:textId="70E07603" w:rsidR="00E82423" w:rsidRPr="008E0853" w:rsidRDefault="008E0853"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5BC04C36" w14:textId="2780E8F5" w:rsidR="006B4642" w:rsidRDefault="006B4642" w:rsidP="006B4642">
            <w:pPr>
              <w:spacing w:after="0"/>
              <w:rPr>
                <w:rFonts w:eastAsia="Malgun Gothic"/>
                <w:bCs/>
                <w:sz w:val="16"/>
                <w:szCs w:val="16"/>
                <w:lang w:val="en-US" w:eastAsia="ko-KR"/>
              </w:rPr>
            </w:pPr>
            <w:r>
              <w:rPr>
                <w:rFonts w:eastAsia="Malgun Gothic"/>
                <w:bCs/>
                <w:sz w:val="16"/>
                <w:szCs w:val="16"/>
                <w:lang w:val="en-US" w:eastAsia="ko-KR"/>
              </w:rPr>
              <w:t xml:space="preserve">We </w:t>
            </w:r>
            <w:r w:rsidR="00B958E3">
              <w:rPr>
                <w:rFonts w:eastAsia="Malgun Gothic"/>
                <w:bCs/>
                <w:sz w:val="16"/>
                <w:szCs w:val="16"/>
                <w:lang w:val="en-US" w:eastAsia="ko-KR"/>
              </w:rPr>
              <w:t xml:space="preserve">think </w:t>
            </w:r>
            <w:r>
              <w:rPr>
                <w:rFonts w:eastAsia="Malgun Gothic"/>
                <w:bCs/>
                <w:sz w:val="16"/>
                <w:szCs w:val="16"/>
                <w:lang w:val="en-US" w:eastAsia="ko-KR"/>
              </w:rPr>
              <w:t xml:space="preserve">the proposed method </w:t>
            </w:r>
            <w:r w:rsidRPr="006B4642">
              <w:rPr>
                <w:rFonts w:eastAsia="Malgun Gothic"/>
                <w:bCs/>
                <w:sz w:val="16"/>
                <w:szCs w:val="16"/>
                <w:lang w:val="en-US" w:eastAsia="ko-KR"/>
              </w:rPr>
              <w:t xml:space="preserve">of </w:t>
            </w:r>
            <w:r>
              <w:rPr>
                <w:rFonts w:eastAsia="Malgun Gothic"/>
                <w:bCs/>
                <w:sz w:val="16"/>
                <w:szCs w:val="16"/>
                <w:lang w:val="en-US" w:eastAsia="ko-KR"/>
              </w:rPr>
              <w:t xml:space="preserve">"double differential </w:t>
            </w:r>
            <w:r w:rsidR="00086074">
              <w:rPr>
                <w:rFonts w:eastAsia="Malgun Gothic"/>
                <w:bCs/>
                <w:sz w:val="16"/>
                <w:szCs w:val="16"/>
                <w:lang w:val="en-US" w:eastAsia="ko-KR"/>
              </w:rPr>
              <w:t xml:space="preserve">calculation </w:t>
            </w:r>
            <w:r>
              <w:rPr>
                <w:rFonts w:eastAsia="Malgun Gothic"/>
                <w:bCs/>
                <w:sz w:val="16"/>
                <w:szCs w:val="16"/>
                <w:lang w:val="en-US" w:eastAsia="ko-KR"/>
              </w:rPr>
              <w:t xml:space="preserve">&amp; </w:t>
            </w:r>
            <w:r w:rsidR="00086074">
              <w:rPr>
                <w:rFonts w:eastAsia="Malgun Gothic"/>
                <w:bCs/>
                <w:sz w:val="16"/>
                <w:szCs w:val="16"/>
                <w:lang w:val="en-US" w:eastAsia="ko-KR"/>
              </w:rPr>
              <w:t xml:space="preserve">use of </w:t>
            </w:r>
            <w:r>
              <w:rPr>
                <w:rFonts w:eastAsia="Malgun Gothic"/>
                <w:bCs/>
                <w:sz w:val="16"/>
                <w:szCs w:val="16"/>
                <w:lang w:val="en-US" w:eastAsia="ko-KR"/>
              </w:rPr>
              <w:t xml:space="preserve">PRU" may </w:t>
            </w:r>
            <w:r w:rsidRPr="006B4642">
              <w:rPr>
                <w:rFonts w:eastAsia="Malgun Gothic"/>
                <w:bCs/>
                <w:sz w:val="16"/>
                <w:szCs w:val="16"/>
                <w:lang w:val="en-US" w:eastAsia="ko-KR"/>
              </w:rPr>
              <w:t xml:space="preserve">create a serious </w:t>
            </w:r>
            <w:r w:rsidR="00B958E3">
              <w:rPr>
                <w:rFonts w:eastAsia="Malgun Gothic"/>
                <w:bCs/>
                <w:sz w:val="16"/>
                <w:szCs w:val="16"/>
                <w:lang w:val="en-US" w:eastAsia="ko-KR"/>
              </w:rPr>
              <w:t xml:space="preserve">traffic </w:t>
            </w:r>
            <w:r w:rsidRPr="006B4642">
              <w:rPr>
                <w:rFonts w:eastAsia="Malgun Gothic"/>
                <w:bCs/>
                <w:sz w:val="16"/>
                <w:szCs w:val="16"/>
                <w:lang w:val="en-US" w:eastAsia="ko-KR"/>
              </w:rPr>
              <w:t xml:space="preserve">burden </w:t>
            </w:r>
            <w:r w:rsidR="00B958E3">
              <w:rPr>
                <w:rFonts w:eastAsia="Malgun Gothic"/>
                <w:bCs/>
                <w:sz w:val="16"/>
                <w:szCs w:val="16"/>
                <w:lang w:val="en-US" w:eastAsia="ko-KR"/>
              </w:rPr>
              <w:t>to</w:t>
            </w:r>
            <w:r w:rsidRPr="006B4642">
              <w:rPr>
                <w:rFonts w:eastAsia="Malgun Gothic"/>
                <w:bCs/>
                <w:sz w:val="16"/>
                <w:szCs w:val="16"/>
                <w:lang w:val="en-US" w:eastAsia="ko-KR"/>
              </w:rPr>
              <w:t xml:space="preserve"> the 5G NR </w:t>
            </w:r>
            <w:r w:rsidR="00086074">
              <w:rPr>
                <w:rFonts w:eastAsia="Malgun Gothic"/>
                <w:bCs/>
                <w:sz w:val="16"/>
                <w:szCs w:val="16"/>
                <w:lang w:val="en-US" w:eastAsia="ko-KR"/>
              </w:rPr>
              <w:t>network</w:t>
            </w:r>
            <w:r w:rsidRPr="006B4642">
              <w:rPr>
                <w:rFonts w:eastAsia="Malgun Gothic"/>
                <w:bCs/>
                <w:sz w:val="16"/>
                <w:szCs w:val="16"/>
                <w:lang w:val="en-US" w:eastAsia="ko-KR"/>
              </w:rPr>
              <w:t xml:space="preserve">. </w:t>
            </w:r>
          </w:p>
          <w:p w14:paraId="0CA75396" w14:textId="77777777" w:rsidR="006B4642" w:rsidRPr="00B958E3" w:rsidRDefault="006B4642" w:rsidP="006B4642">
            <w:pPr>
              <w:spacing w:after="0"/>
              <w:rPr>
                <w:rFonts w:eastAsia="Malgun Gothic"/>
                <w:bCs/>
                <w:sz w:val="16"/>
                <w:szCs w:val="16"/>
                <w:lang w:val="en-US" w:eastAsia="ko-KR"/>
              </w:rPr>
            </w:pPr>
          </w:p>
          <w:p w14:paraId="1094CFF0" w14:textId="65C9551C" w:rsidR="00C10B22" w:rsidRDefault="00B958E3" w:rsidP="006B4642">
            <w:pPr>
              <w:spacing w:after="0"/>
              <w:rPr>
                <w:rFonts w:eastAsia="Malgun Gothic"/>
                <w:bCs/>
                <w:sz w:val="16"/>
                <w:szCs w:val="16"/>
                <w:lang w:val="en-US" w:eastAsia="ko-KR"/>
              </w:rPr>
            </w:pPr>
            <w:r>
              <w:rPr>
                <w:rFonts w:eastAsia="Malgun Gothic"/>
                <w:bCs/>
                <w:sz w:val="16"/>
                <w:szCs w:val="16"/>
                <w:lang w:val="en-US" w:eastAsia="ko-KR"/>
              </w:rPr>
              <w:t>For example, b</w:t>
            </w:r>
            <w:r w:rsidR="006B4642" w:rsidRPr="006B4642">
              <w:rPr>
                <w:rFonts w:eastAsia="Malgun Gothic"/>
                <w:bCs/>
                <w:sz w:val="16"/>
                <w:szCs w:val="16"/>
                <w:lang w:val="en-US" w:eastAsia="ko-KR"/>
              </w:rPr>
              <w:t xml:space="preserve">elow is </w:t>
            </w:r>
            <w:r w:rsidR="00C10B22">
              <w:rPr>
                <w:rFonts w:eastAsia="Malgun Gothic"/>
                <w:bCs/>
                <w:sz w:val="16"/>
                <w:szCs w:val="16"/>
                <w:lang w:val="en-US" w:eastAsia="ko-KR"/>
              </w:rPr>
              <w:t xml:space="preserve">our field test result showing the carrier phase variation between two TRPs.  The two TRPs are </w:t>
            </w:r>
            <w:r w:rsidR="00C10B22" w:rsidRPr="006B4642">
              <w:rPr>
                <w:rFonts w:eastAsia="Malgun Gothic"/>
                <w:bCs/>
                <w:sz w:val="16"/>
                <w:szCs w:val="16"/>
                <w:lang w:val="en-US" w:eastAsia="ko-KR"/>
              </w:rPr>
              <w:t>synchronized with a very precise oscillator of 4 ppb</w:t>
            </w:r>
            <w:r w:rsidR="00C10B22">
              <w:rPr>
                <w:rFonts w:eastAsia="Malgun Gothic"/>
                <w:bCs/>
                <w:sz w:val="16"/>
                <w:szCs w:val="16"/>
                <w:lang w:val="en-US" w:eastAsia="ko-KR"/>
              </w:rPr>
              <w:t>, and 1GHz carrier frequency</w:t>
            </w:r>
            <w:r>
              <w:rPr>
                <w:rFonts w:eastAsia="Malgun Gothic"/>
                <w:bCs/>
                <w:sz w:val="16"/>
                <w:szCs w:val="16"/>
                <w:lang w:val="en-US" w:eastAsia="ko-KR"/>
              </w:rPr>
              <w:t xml:space="preserve"> is used</w:t>
            </w:r>
            <w:r w:rsidR="00C10B22">
              <w:rPr>
                <w:rFonts w:eastAsia="Malgun Gothic"/>
                <w:bCs/>
                <w:sz w:val="16"/>
                <w:szCs w:val="16"/>
                <w:lang w:val="en-US" w:eastAsia="ko-KR"/>
              </w:rPr>
              <w:t xml:space="preserve">. A UE in </w:t>
            </w:r>
            <w:r>
              <w:rPr>
                <w:rFonts w:eastAsia="Malgun Gothic"/>
                <w:bCs/>
                <w:sz w:val="16"/>
                <w:szCs w:val="16"/>
                <w:lang w:val="en-US" w:eastAsia="ko-KR"/>
              </w:rPr>
              <w:t>a</w:t>
            </w:r>
            <w:r w:rsidR="00C10B22">
              <w:rPr>
                <w:rFonts w:eastAsia="Malgun Gothic"/>
                <w:bCs/>
                <w:sz w:val="16"/>
                <w:szCs w:val="16"/>
                <w:lang w:val="en-US" w:eastAsia="ko-KR"/>
              </w:rPr>
              <w:t xml:space="preserve"> fixed place receiv</w:t>
            </w:r>
            <w:r>
              <w:rPr>
                <w:rFonts w:eastAsia="Malgun Gothic"/>
                <w:bCs/>
                <w:sz w:val="16"/>
                <w:szCs w:val="16"/>
                <w:lang w:val="en-US" w:eastAsia="ko-KR"/>
              </w:rPr>
              <w:t>ed</w:t>
            </w:r>
            <w:r w:rsidR="00C10B22">
              <w:rPr>
                <w:rFonts w:eastAsia="Malgun Gothic"/>
                <w:bCs/>
                <w:sz w:val="16"/>
                <w:szCs w:val="16"/>
                <w:lang w:val="en-US" w:eastAsia="ko-KR"/>
              </w:rPr>
              <w:t xml:space="preserve"> the two signal</w:t>
            </w:r>
            <w:r w:rsidR="00086074">
              <w:rPr>
                <w:rFonts w:eastAsia="Malgun Gothic"/>
                <w:bCs/>
                <w:sz w:val="16"/>
                <w:szCs w:val="16"/>
                <w:lang w:val="en-US" w:eastAsia="ko-KR"/>
              </w:rPr>
              <w:t>s</w:t>
            </w:r>
            <w:r w:rsidR="00C10B22">
              <w:rPr>
                <w:rFonts w:eastAsia="Malgun Gothic"/>
                <w:bCs/>
                <w:sz w:val="16"/>
                <w:szCs w:val="16"/>
                <w:lang w:val="en-US" w:eastAsia="ko-KR"/>
              </w:rPr>
              <w:t xml:space="preserve"> and observed the carrier phase difference for about </w:t>
            </w:r>
            <w:r w:rsidR="006B4642" w:rsidRPr="006B4642">
              <w:rPr>
                <w:rFonts w:eastAsia="Malgun Gothic"/>
                <w:bCs/>
                <w:sz w:val="16"/>
                <w:szCs w:val="16"/>
                <w:lang w:val="en-US" w:eastAsia="ko-KR"/>
              </w:rPr>
              <w:t>5-minute</w:t>
            </w:r>
            <w:r w:rsidR="00C10B22">
              <w:rPr>
                <w:rFonts w:eastAsia="Malgun Gothic"/>
                <w:bCs/>
                <w:sz w:val="16"/>
                <w:szCs w:val="16"/>
                <w:lang w:val="en-US" w:eastAsia="ko-KR"/>
              </w:rPr>
              <w:t xml:space="preserve">s. Detail of the experiment is </w:t>
            </w:r>
            <w:r w:rsidR="00086074">
              <w:rPr>
                <w:rFonts w:eastAsia="Malgun Gothic"/>
                <w:bCs/>
                <w:sz w:val="16"/>
                <w:szCs w:val="16"/>
                <w:lang w:val="en-US" w:eastAsia="ko-KR"/>
              </w:rPr>
              <w:t>reported</w:t>
            </w:r>
            <w:r w:rsidR="00C10B22">
              <w:rPr>
                <w:rFonts w:eastAsia="Malgun Gothic"/>
                <w:bCs/>
                <w:sz w:val="16"/>
                <w:szCs w:val="16"/>
                <w:lang w:val="en-US" w:eastAsia="ko-KR"/>
              </w:rPr>
              <w:t xml:space="preserve"> in section 2.3 in R1-2206227.</w:t>
            </w:r>
          </w:p>
          <w:p w14:paraId="445A7EA7" w14:textId="77777777" w:rsidR="006B4642" w:rsidRPr="006B4642" w:rsidRDefault="006B4642" w:rsidP="006B4642">
            <w:pPr>
              <w:spacing w:after="0"/>
              <w:rPr>
                <w:rFonts w:eastAsia="Malgun Gothic"/>
                <w:bCs/>
                <w:sz w:val="16"/>
                <w:szCs w:val="16"/>
                <w:lang w:val="en-US" w:eastAsia="ko-KR"/>
              </w:rPr>
            </w:pPr>
          </w:p>
          <w:p w14:paraId="5EB99F03" w14:textId="29F3A03E" w:rsidR="006B4642" w:rsidRDefault="00855951" w:rsidP="006B4642">
            <w:pPr>
              <w:spacing w:after="0"/>
              <w:rPr>
                <w:rFonts w:eastAsia="Malgun Gothic"/>
                <w:bCs/>
                <w:sz w:val="16"/>
                <w:szCs w:val="16"/>
                <w:lang w:val="en-US" w:eastAsia="ko-KR"/>
              </w:rPr>
            </w:pPr>
            <w:r>
              <w:rPr>
                <w:noProof/>
                <w:lang w:val="de-DE" w:eastAsia="de-DE"/>
              </w:rPr>
              <w:drawing>
                <wp:inline distT="0" distB="0" distL="0" distR="0" wp14:anchorId="025722E0" wp14:editId="65E73B8D">
                  <wp:extent cx="4381877" cy="99941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565912" cy="1041384"/>
                          </a:xfrm>
                          <a:prstGeom prst="rect">
                            <a:avLst/>
                          </a:prstGeom>
                        </pic:spPr>
                      </pic:pic>
                    </a:graphicData>
                  </a:graphic>
                </wp:inline>
              </w:drawing>
            </w:r>
          </w:p>
          <w:p w14:paraId="17735B8F" w14:textId="109684B0" w:rsidR="006B4642" w:rsidRDefault="00086074" w:rsidP="006B4642">
            <w:pPr>
              <w:spacing w:after="0"/>
              <w:rPr>
                <w:rFonts w:eastAsia="Malgun Gothic"/>
                <w:bCs/>
                <w:sz w:val="16"/>
                <w:szCs w:val="16"/>
                <w:lang w:val="en-US" w:eastAsia="ko-KR"/>
              </w:rPr>
            </w:pPr>
            <w:proofErr w:type="gramStart"/>
            <w:r>
              <w:rPr>
                <w:rFonts w:eastAsia="Malgun Gothic" w:hint="eastAsia"/>
                <w:bCs/>
                <w:sz w:val="16"/>
                <w:szCs w:val="16"/>
                <w:lang w:val="en-US" w:eastAsia="ko-KR"/>
              </w:rPr>
              <w:t>F</w:t>
            </w:r>
            <w:r>
              <w:rPr>
                <w:rFonts w:eastAsia="Malgun Gothic"/>
                <w:bCs/>
                <w:sz w:val="16"/>
                <w:szCs w:val="16"/>
                <w:lang w:val="en-US" w:eastAsia="ko-KR"/>
              </w:rPr>
              <w:t>igure :</w:t>
            </w:r>
            <w:proofErr w:type="gramEnd"/>
            <w:r>
              <w:rPr>
                <w:rFonts w:eastAsia="Malgun Gothic"/>
                <w:bCs/>
                <w:sz w:val="16"/>
                <w:szCs w:val="16"/>
                <w:lang w:val="en-US" w:eastAsia="ko-KR"/>
              </w:rPr>
              <w:t xml:space="preserve"> Carrier phase difference between two TRPs observed in a fixed UE location (5 min duration)</w:t>
            </w:r>
          </w:p>
          <w:p w14:paraId="60507848" w14:textId="41A167B3" w:rsidR="00086074" w:rsidRDefault="00086074" w:rsidP="006B4642">
            <w:pPr>
              <w:spacing w:after="0"/>
              <w:rPr>
                <w:rFonts w:eastAsia="Malgun Gothic"/>
                <w:bCs/>
                <w:sz w:val="16"/>
                <w:szCs w:val="16"/>
                <w:lang w:val="en-US" w:eastAsia="ko-KR"/>
              </w:rPr>
            </w:pPr>
          </w:p>
          <w:p w14:paraId="6814238E" w14:textId="0E6D589C" w:rsidR="00B958E3" w:rsidRDefault="00B958E3" w:rsidP="006B4642">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he Y axis indicates the phase difference of radian (-</w:t>
            </w:r>
            <w:r>
              <w:rPr>
                <w:rFonts w:ascii="Cambria Math" w:eastAsia="Malgun Gothic" w:hAnsi="Cambria Math"/>
                <w:bCs/>
                <w:sz w:val="16"/>
                <w:szCs w:val="16"/>
                <w:lang w:val="en-US" w:eastAsia="ko-KR"/>
              </w:rPr>
              <w:t>π</w:t>
            </w:r>
            <w:r>
              <w:rPr>
                <w:rFonts w:eastAsia="Malgun Gothic"/>
                <w:bCs/>
                <w:sz w:val="16"/>
                <w:szCs w:val="16"/>
                <w:lang w:val="en-US" w:eastAsia="ko-KR"/>
              </w:rPr>
              <w:t xml:space="preserve"> ~ +</w:t>
            </w:r>
            <w:r>
              <w:rPr>
                <w:rFonts w:ascii="Cambria Math" w:eastAsia="Malgun Gothic" w:hAnsi="Cambria Math"/>
                <w:bCs/>
                <w:sz w:val="16"/>
                <w:szCs w:val="16"/>
                <w:lang w:val="en-US" w:eastAsia="ko-KR"/>
              </w:rPr>
              <w:t xml:space="preserve"> </w:t>
            </w:r>
            <w:proofErr w:type="gramStart"/>
            <w:r>
              <w:rPr>
                <w:rFonts w:ascii="Cambria Math" w:eastAsia="Malgun Gothic" w:hAnsi="Cambria Math"/>
                <w:bCs/>
                <w:sz w:val="16"/>
                <w:szCs w:val="16"/>
                <w:lang w:val="en-US" w:eastAsia="ko-KR"/>
              </w:rPr>
              <w:t>π</w:t>
            </w:r>
            <w:r>
              <w:rPr>
                <w:rFonts w:eastAsia="Malgun Gothic"/>
                <w:bCs/>
                <w:sz w:val="16"/>
                <w:szCs w:val="16"/>
                <w:lang w:val="en-US" w:eastAsia="ko-KR"/>
              </w:rPr>
              <w:t xml:space="preserve"> )</w:t>
            </w:r>
            <w:proofErr w:type="gramEnd"/>
            <w:r w:rsidR="006B535A">
              <w:rPr>
                <w:rFonts w:eastAsia="Malgun Gothic"/>
                <w:bCs/>
                <w:sz w:val="16"/>
                <w:szCs w:val="16"/>
                <w:lang w:val="en-US" w:eastAsia="ko-KR"/>
              </w:rPr>
              <w:t xml:space="preserve"> between TRPs</w:t>
            </w:r>
            <w:r>
              <w:rPr>
                <w:rFonts w:eastAsia="Malgun Gothic"/>
                <w:bCs/>
                <w:sz w:val="16"/>
                <w:szCs w:val="16"/>
                <w:lang w:val="en-US" w:eastAsia="ko-KR"/>
              </w:rPr>
              <w:t xml:space="preserve">. It is equivalent to </w:t>
            </w:r>
            <w:r w:rsidR="006B535A">
              <w:rPr>
                <w:rFonts w:eastAsia="Malgun Gothic"/>
                <w:bCs/>
                <w:sz w:val="16"/>
                <w:szCs w:val="16"/>
                <w:lang w:val="en-US" w:eastAsia="ko-KR"/>
              </w:rPr>
              <w:t xml:space="preserve">the result of double differential </w:t>
            </w:r>
            <w:r w:rsidR="00B31928">
              <w:rPr>
                <w:rFonts w:eastAsia="Malgun Gothic" w:hint="eastAsia"/>
                <w:bCs/>
                <w:sz w:val="16"/>
                <w:szCs w:val="16"/>
                <w:lang w:val="en-US" w:eastAsia="ko-KR"/>
              </w:rPr>
              <w:t>c</w:t>
            </w:r>
            <w:r w:rsidR="00B31928">
              <w:rPr>
                <w:rFonts w:eastAsia="Malgun Gothic"/>
                <w:bCs/>
                <w:sz w:val="16"/>
                <w:szCs w:val="16"/>
                <w:lang w:val="en-US" w:eastAsia="ko-KR"/>
              </w:rPr>
              <w:t>alculation</w:t>
            </w:r>
            <w:r w:rsidR="006B535A">
              <w:rPr>
                <w:rFonts w:eastAsia="Malgun Gothic"/>
                <w:bCs/>
                <w:sz w:val="16"/>
                <w:szCs w:val="16"/>
                <w:lang w:val="en-US" w:eastAsia="ko-KR"/>
              </w:rPr>
              <w:t xml:space="preserve">. </w:t>
            </w:r>
          </w:p>
          <w:p w14:paraId="5D770BFA" w14:textId="6BCCCB3F" w:rsidR="00C10B22" w:rsidRDefault="00B958E3" w:rsidP="00C10B2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 xml:space="preserve">s shown </w:t>
            </w:r>
            <w:r w:rsidR="006B535A">
              <w:rPr>
                <w:rFonts w:eastAsia="Malgun Gothic"/>
                <w:bCs/>
                <w:sz w:val="16"/>
                <w:szCs w:val="16"/>
                <w:lang w:val="en-US" w:eastAsia="ko-KR"/>
              </w:rPr>
              <w:t xml:space="preserve">in </w:t>
            </w:r>
            <w:r>
              <w:rPr>
                <w:rFonts w:eastAsia="Malgun Gothic"/>
                <w:bCs/>
                <w:sz w:val="16"/>
                <w:szCs w:val="16"/>
                <w:lang w:val="en-US" w:eastAsia="ko-KR"/>
              </w:rPr>
              <w:t xml:space="preserve">above, the carrier phase </w:t>
            </w:r>
            <w:r w:rsidR="006B535A">
              <w:rPr>
                <w:rFonts w:eastAsia="Malgun Gothic"/>
                <w:bCs/>
                <w:sz w:val="16"/>
                <w:szCs w:val="16"/>
                <w:lang w:val="en-US" w:eastAsia="ko-KR"/>
              </w:rPr>
              <w:t xml:space="preserve">variation </w:t>
            </w:r>
            <w:r w:rsidR="00B31928">
              <w:rPr>
                <w:rFonts w:eastAsia="Malgun Gothic"/>
                <w:bCs/>
                <w:sz w:val="16"/>
                <w:szCs w:val="16"/>
                <w:lang w:val="en-US" w:eastAsia="ko-KR"/>
              </w:rPr>
              <w:t>occurs</w:t>
            </w:r>
            <w:r w:rsidR="006B535A">
              <w:rPr>
                <w:rFonts w:eastAsia="Malgun Gothic"/>
                <w:bCs/>
                <w:sz w:val="16"/>
                <w:szCs w:val="16"/>
                <w:lang w:val="en-US" w:eastAsia="ko-KR"/>
              </w:rPr>
              <w:t xml:space="preserve"> too fast. </w:t>
            </w:r>
            <w:r w:rsidR="00C10B22">
              <w:rPr>
                <w:rFonts w:eastAsia="Malgun Gothic"/>
                <w:bCs/>
                <w:sz w:val="16"/>
                <w:szCs w:val="16"/>
                <w:lang w:val="en-US" w:eastAsia="ko-KR"/>
              </w:rPr>
              <w:t>If the PRU report</w:t>
            </w:r>
            <w:r w:rsidR="00B31928">
              <w:rPr>
                <w:rFonts w:eastAsia="Malgun Gothic"/>
                <w:bCs/>
                <w:sz w:val="16"/>
                <w:szCs w:val="16"/>
                <w:lang w:val="en-US" w:eastAsia="ko-KR"/>
              </w:rPr>
              <w:t>s</w:t>
            </w:r>
            <w:r w:rsidR="00C10B22">
              <w:rPr>
                <w:rFonts w:eastAsia="Malgun Gothic"/>
                <w:bCs/>
                <w:sz w:val="16"/>
                <w:szCs w:val="16"/>
                <w:lang w:val="en-US" w:eastAsia="ko-KR"/>
              </w:rPr>
              <w:t xml:space="preserve"> such variation, it will cause huge traffic to LMF and UEs. </w:t>
            </w:r>
            <w:r w:rsidR="006B4642" w:rsidRPr="006B4642">
              <w:rPr>
                <w:rFonts w:eastAsia="Malgun Gothic"/>
                <w:bCs/>
                <w:sz w:val="16"/>
                <w:szCs w:val="16"/>
                <w:lang w:val="en-US" w:eastAsia="ko-KR"/>
              </w:rPr>
              <w:t xml:space="preserve">To prevent this, all </w:t>
            </w:r>
            <w:proofErr w:type="spellStart"/>
            <w:r w:rsidR="006B4642" w:rsidRPr="006B4642">
              <w:rPr>
                <w:rFonts w:eastAsia="Malgun Gothic"/>
                <w:bCs/>
                <w:sz w:val="16"/>
                <w:szCs w:val="16"/>
                <w:lang w:val="en-US" w:eastAsia="ko-KR"/>
              </w:rPr>
              <w:t>gNBs</w:t>
            </w:r>
            <w:proofErr w:type="spellEnd"/>
            <w:r w:rsidR="00C10B22">
              <w:rPr>
                <w:rFonts w:eastAsia="Malgun Gothic"/>
                <w:bCs/>
                <w:sz w:val="16"/>
                <w:szCs w:val="16"/>
                <w:lang w:val="en-US" w:eastAsia="ko-KR"/>
              </w:rPr>
              <w:t xml:space="preserve"> may need to</w:t>
            </w:r>
            <w:r w:rsidR="006B4642" w:rsidRPr="006B4642">
              <w:rPr>
                <w:rFonts w:eastAsia="Malgun Gothic"/>
                <w:bCs/>
                <w:sz w:val="16"/>
                <w:szCs w:val="16"/>
                <w:lang w:val="en-US" w:eastAsia="ko-KR"/>
              </w:rPr>
              <w:t xml:space="preserve"> have very </w:t>
            </w:r>
            <w:r w:rsidR="00B31928">
              <w:rPr>
                <w:rFonts w:eastAsia="Malgun Gothic"/>
                <w:bCs/>
                <w:sz w:val="16"/>
                <w:szCs w:val="16"/>
                <w:lang w:val="en-US" w:eastAsia="ko-KR"/>
              </w:rPr>
              <w:t xml:space="preserve">stable and </w:t>
            </w:r>
            <w:r w:rsidR="006B4642" w:rsidRPr="006B4642">
              <w:rPr>
                <w:rFonts w:eastAsia="Malgun Gothic"/>
                <w:bCs/>
                <w:sz w:val="16"/>
                <w:szCs w:val="16"/>
                <w:lang w:val="en-US" w:eastAsia="ko-KR"/>
              </w:rPr>
              <w:t xml:space="preserve">precise </w:t>
            </w:r>
            <w:r w:rsidR="00C10B22">
              <w:rPr>
                <w:rFonts w:eastAsia="Malgun Gothic"/>
                <w:bCs/>
                <w:sz w:val="16"/>
                <w:szCs w:val="16"/>
                <w:lang w:val="en-US" w:eastAsia="ko-KR"/>
              </w:rPr>
              <w:t xml:space="preserve">Cesium </w:t>
            </w:r>
            <w:r w:rsidR="006B4642" w:rsidRPr="006B4642">
              <w:rPr>
                <w:rFonts w:eastAsia="Malgun Gothic"/>
                <w:bCs/>
                <w:sz w:val="16"/>
                <w:szCs w:val="16"/>
                <w:lang w:val="en-US" w:eastAsia="ko-KR"/>
              </w:rPr>
              <w:t>oscillator</w:t>
            </w:r>
            <w:r w:rsidR="00C10B22">
              <w:rPr>
                <w:rFonts w:eastAsia="Malgun Gothic"/>
                <w:bCs/>
                <w:sz w:val="16"/>
                <w:szCs w:val="16"/>
                <w:lang w:val="en-US" w:eastAsia="ko-KR"/>
              </w:rPr>
              <w:t>s</w:t>
            </w:r>
            <w:r w:rsidR="006B4642" w:rsidRPr="006B4642">
              <w:rPr>
                <w:rFonts w:eastAsia="Malgun Gothic"/>
                <w:bCs/>
                <w:sz w:val="16"/>
                <w:szCs w:val="16"/>
                <w:lang w:val="en-US" w:eastAsia="ko-KR"/>
              </w:rPr>
              <w:t>, like GPS</w:t>
            </w:r>
            <w:r w:rsidR="00C10B22">
              <w:rPr>
                <w:rFonts w:eastAsia="Malgun Gothic"/>
                <w:bCs/>
                <w:sz w:val="16"/>
                <w:szCs w:val="16"/>
                <w:lang w:val="en-US" w:eastAsia="ko-KR"/>
              </w:rPr>
              <w:t xml:space="preserve">. </w:t>
            </w:r>
          </w:p>
          <w:p w14:paraId="7DC3F148" w14:textId="77777777" w:rsidR="006B535A" w:rsidRDefault="006B535A" w:rsidP="00C10B22">
            <w:pPr>
              <w:spacing w:after="0"/>
              <w:rPr>
                <w:rFonts w:eastAsia="Malgun Gothic"/>
                <w:bCs/>
                <w:sz w:val="16"/>
                <w:szCs w:val="16"/>
                <w:lang w:val="en-US" w:eastAsia="ko-KR"/>
              </w:rPr>
            </w:pPr>
          </w:p>
          <w:p w14:paraId="1F902940" w14:textId="7BBA4E71" w:rsidR="00C10B22" w:rsidRDefault="00C10B22" w:rsidP="00C10B22">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suggest companies to </w:t>
            </w:r>
            <w:r w:rsidR="006B4642" w:rsidRPr="006B4642">
              <w:rPr>
                <w:rFonts w:eastAsia="Malgun Gothic"/>
                <w:bCs/>
                <w:sz w:val="16"/>
                <w:szCs w:val="16"/>
                <w:lang w:val="en-US" w:eastAsia="ko-KR"/>
              </w:rPr>
              <w:t xml:space="preserve">conduct a similar experiment </w:t>
            </w:r>
            <w:r>
              <w:rPr>
                <w:rFonts w:eastAsia="Malgun Gothic"/>
                <w:bCs/>
                <w:sz w:val="16"/>
                <w:szCs w:val="16"/>
                <w:lang w:val="en-US" w:eastAsia="ko-KR"/>
              </w:rPr>
              <w:t xml:space="preserve">using commercially available oscillators and </w:t>
            </w:r>
            <w:r w:rsidR="006B535A">
              <w:rPr>
                <w:rFonts w:eastAsia="Malgun Gothic"/>
                <w:bCs/>
                <w:sz w:val="16"/>
                <w:szCs w:val="16"/>
                <w:lang w:val="en-US" w:eastAsia="ko-KR"/>
              </w:rPr>
              <w:t>review</w:t>
            </w:r>
            <w:r>
              <w:rPr>
                <w:rFonts w:eastAsia="Malgun Gothic"/>
                <w:bCs/>
                <w:sz w:val="16"/>
                <w:szCs w:val="16"/>
                <w:lang w:val="en-US" w:eastAsia="ko-KR"/>
              </w:rPr>
              <w:t xml:space="preserve"> the </w:t>
            </w:r>
            <w:r w:rsidR="006B535A">
              <w:rPr>
                <w:rFonts w:eastAsia="Malgun Gothic"/>
                <w:bCs/>
                <w:sz w:val="16"/>
                <w:szCs w:val="16"/>
                <w:lang w:val="en-US" w:eastAsia="ko-KR"/>
              </w:rPr>
              <w:t>method</w:t>
            </w:r>
            <w:r>
              <w:rPr>
                <w:rFonts w:eastAsia="Malgun Gothic"/>
                <w:bCs/>
                <w:sz w:val="16"/>
                <w:szCs w:val="16"/>
                <w:lang w:val="en-US" w:eastAsia="ko-KR"/>
              </w:rPr>
              <w:t xml:space="preserve">. We argue that RAN1 should reconsider </w:t>
            </w:r>
            <w:proofErr w:type="spellStart"/>
            <w:r>
              <w:rPr>
                <w:rFonts w:eastAsia="Malgun Gothic"/>
                <w:bCs/>
                <w:sz w:val="16"/>
                <w:szCs w:val="16"/>
                <w:lang w:val="en-US" w:eastAsia="ko-KR"/>
              </w:rPr>
              <w:t>wether</w:t>
            </w:r>
            <w:proofErr w:type="spellEnd"/>
            <w:r>
              <w:rPr>
                <w:rFonts w:eastAsia="Malgun Gothic"/>
                <w:bCs/>
                <w:sz w:val="16"/>
                <w:szCs w:val="16"/>
                <w:lang w:val="en-US" w:eastAsia="ko-KR"/>
              </w:rPr>
              <w:t xml:space="preserve"> the idea of "</w:t>
            </w:r>
            <w:proofErr w:type="spellStart"/>
            <w:r>
              <w:rPr>
                <w:rFonts w:eastAsia="Malgun Gothic"/>
                <w:bCs/>
                <w:sz w:val="16"/>
                <w:szCs w:val="16"/>
                <w:lang w:val="en-US" w:eastAsia="ko-KR"/>
              </w:rPr>
              <w:t>doulble</w:t>
            </w:r>
            <w:proofErr w:type="spellEnd"/>
            <w:r>
              <w:rPr>
                <w:rFonts w:eastAsia="Malgun Gothic"/>
                <w:bCs/>
                <w:sz w:val="16"/>
                <w:szCs w:val="16"/>
                <w:lang w:val="en-US" w:eastAsia="ko-KR"/>
              </w:rPr>
              <w:t xml:space="preserve"> differential </w:t>
            </w:r>
            <w:r w:rsidR="00086074">
              <w:rPr>
                <w:rFonts w:eastAsia="Malgun Gothic"/>
                <w:bCs/>
                <w:sz w:val="16"/>
                <w:szCs w:val="16"/>
                <w:lang w:val="en-US" w:eastAsia="ko-KR"/>
              </w:rPr>
              <w:t>calculation and use of PRU" is a feasible option</w:t>
            </w:r>
            <w:r w:rsidR="006B535A">
              <w:rPr>
                <w:rFonts w:eastAsia="Malgun Gothic"/>
                <w:bCs/>
                <w:sz w:val="16"/>
                <w:szCs w:val="16"/>
                <w:lang w:val="en-US" w:eastAsia="ko-KR"/>
              </w:rPr>
              <w:t xml:space="preserve"> to 5G NR.</w:t>
            </w:r>
          </w:p>
          <w:p w14:paraId="314F1940" w14:textId="77777777" w:rsidR="006B4642" w:rsidRPr="00086074" w:rsidRDefault="006B4642" w:rsidP="00C10B22">
            <w:pPr>
              <w:spacing w:after="0"/>
              <w:rPr>
                <w:rFonts w:eastAsia="Malgun Gothic"/>
                <w:bCs/>
                <w:sz w:val="16"/>
                <w:szCs w:val="16"/>
                <w:lang w:val="en-US" w:eastAsia="ko-KR"/>
              </w:rPr>
            </w:pPr>
          </w:p>
          <w:p w14:paraId="6CFAA342" w14:textId="77777777" w:rsidR="00086074" w:rsidRDefault="00086074" w:rsidP="00C10B2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s an alternative, we suggest TRP synchronization network as discussed in section 10 below.</w:t>
            </w:r>
          </w:p>
          <w:p w14:paraId="49B0021B" w14:textId="77777777" w:rsidR="00086074" w:rsidRDefault="00086074" w:rsidP="00C10B22">
            <w:pPr>
              <w:spacing w:after="0"/>
              <w:rPr>
                <w:rFonts w:eastAsia="Malgun Gothic"/>
                <w:bCs/>
                <w:sz w:val="16"/>
                <w:szCs w:val="16"/>
                <w:lang w:val="en-US" w:eastAsia="ko-KR"/>
              </w:rPr>
            </w:pPr>
          </w:p>
          <w:p w14:paraId="47B30574" w14:textId="33162AE8" w:rsidR="009A109F" w:rsidRPr="000063AC" w:rsidRDefault="009A109F" w:rsidP="00C10B22">
            <w:pPr>
              <w:spacing w:after="0"/>
              <w:rPr>
                <w:rFonts w:eastAsia="Malgun Gothic"/>
                <w:bCs/>
                <w:sz w:val="16"/>
                <w:szCs w:val="16"/>
                <w:lang w:val="en-US" w:eastAsia="ko-KR"/>
              </w:rPr>
            </w:pPr>
            <w:ins w:id="64" w:author="CATT - Ren Da" w:date="2022-08-22T23:20:00Z">
              <w:r>
                <w:rPr>
                  <w:rFonts w:eastAsia="Malgun Gothic"/>
                  <w:bCs/>
                  <w:sz w:val="16"/>
                  <w:szCs w:val="16"/>
                  <w:lang w:val="en-US" w:eastAsia="ko-KR"/>
                </w:rPr>
                <w:t>F</w:t>
              </w:r>
            </w:ins>
            <w:ins w:id="65" w:author="CATT - Ren Da" w:date="2022-08-22T23:21:00Z">
              <w:r>
                <w:rPr>
                  <w:rFonts w:eastAsia="Malgun Gothic"/>
                  <w:bCs/>
                  <w:sz w:val="16"/>
                  <w:szCs w:val="16"/>
                  <w:lang w:val="en-US" w:eastAsia="ko-KR"/>
                </w:rPr>
                <w:t xml:space="preserve">L: </w:t>
              </w:r>
              <w:proofErr w:type="gramStart"/>
              <w:r>
                <w:rPr>
                  <w:rFonts w:eastAsia="Malgun Gothic"/>
                  <w:bCs/>
                  <w:sz w:val="16"/>
                  <w:szCs w:val="16"/>
                  <w:lang w:val="en-US" w:eastAsia="ko-KR"/>
                </w:rPr>
                <w:t xml:space="preserve">Thanks  </w:t>
              </w: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roofErr w:type="gramEnd"/>
              <w:r>
                <w:rPr>
                  <w:rFonts w:eastAsia="Malgun Gothic"/>
                  <w:bCs/>
                  <w:sz w:val="16"/>
                  <w:szCs w:val="16"/>
                  <w:lang w:val="en-US" w:eastAsia="ko-KR"/>
                </w:rPr>
                <w:t xml:space="preserve"> for providing the figure. As </w:t>
              </w:r>
            </w:ins>
            <w:proofErr w:type="spellStart"/>
            <w:ins w:id="66" w:author="CATT - Ren Da" w:date="2022-08-22T23:22:00Z">
              <w:r>
                <w:rPr>
                  <w:rFonts w:eastAsia="Malgun Gothic"/>
                  <w:bCs/>
                  <w:sz w:val="16"/>
                  <w:szCs w:val="16"/>
                  <w:lang w:val="en-US" w:eastAsia="ko-KR"/>
                </w:rPr>
                <w:t>Locaila</w:t>
              </w:r>
              <w:proofErr w:type="spellEnd"/>
              <w:r>
                <w:rPr>
                  <w:rFonts w:eastAsia="Malgun Gothic"/>
                  <w:bCs/>
                  <w:sz w:val="16"/>
                  <w:szCs w:val="16"/>
                  <w:lang w:val="en-US" w:eastAsia="ko-KR"/>
                </w:rPr>
                <w:t xml:space="preserve"> mentions, the figure is “the carrier phase variation between two TRPs”, which in my understanding may impact the RSTD measurements </w:t>
              </w:r>
            </w:ins>
            <w:ins w:id="67" w:author="CATT - Ren Da" w:date="2022-08-22T23:23:00Z">
              <w:r>
                <w:rPr>
                  <w:rFonts w:eastAsia="Malgun Gothic"/>
                  <w:bCs/>
                  <w:sz w:val="16"/>
                  <w:szCs w:val="16"/>
                  <w:lang w:val="en-US" w:eastAsia="ko-KR"/>
                </w:rPr>
                <w:t>from a UE</w:t>
              </w:r>
            </w:ins>
            <w:ins w:id="68" w:author="CATT - Ren Da" w:date="2022-08-22T23:24:00Z">
              <w:r>
                <w:rPr>
                  <w:rFonts w:eastAsia="Malgun Gothic"/>
                  <w:bCs/>
                  <w:sz w:val="16"/>
                  <w:szCs w:val="16"/>
                  <w:lang w:val="en-US" w:eastAsia="ko-KR"/>
                </w:rPr>
                <w:t xml:space="preserve"> (keep in mind the RSTD</w:t>
              </w:r>
            </w:ins>
            <w:ins w:id="69" w:author="CATT - Ren Da" w:date="2022-08-22T23:25:00Z">
              <w:r>
                <w:rPr>
                  <w:rFonts w:eastAsia="Malgun Gothic"/>
                  <w:bCs/>
                  <w:sz w:val="16"/>
                  <w:szCs w:val="16"/>
                  <w:lang w:val="en-US" w:eastAsia="ko-KR"/>
                </w:rPr>
                <w:t xml:space="preserve"> is a single difference measurement). </w:t>
              </w:r>
            </w:ins>
            <w:ins w:id="70" w:author="CATT - Ren Da" w:date="2022-08-22T23:24:00Z">
              <w:r>
                <w:rPr>
                  <w:rFonts w:eastAsia="Malgun Gothic"/>
                  <w:bCs/>
                  <w:sz w:val="16"/>
                  <w:szCs w:val="16"/>
                  <w:lang w:val="en-US" w:eastAsia="ko-KR"/>
                </w:rPr>
                <w:t>I</w:t>
              </w:r>
            </w:ins>
            <w:ins w:id="71" w:author="CATT - Ren Da" w:date="2022-08-22T23:23:00Z">
              <w:r>
                <w:rPr>
                  <w:rFonts w:eastAsia="Malgun Gothic"/>
                  <w:bCs/>
                  <w:sz w:val="16"/>
                  <w:szCs w:val="16"/>
                  <w:lang w:val="en-US" w:eastAsia="ko-KR"/>
                </w:rPr>
                <w:t xml:space="preserve">t </w:t>
              </w:r>
            </w:ins>
            <w:ins w:id="72" w:author="CATT - Ren Da" w:date="2022-08-22T23:24:00Z">
              <w:r>
                <w:rPr>
                  <w:rFonts w:eastAsia="Malgun Gothic"/>
                  <w:bCs/>
                  <w:sz w:val="16"/>
                  <w:szCs w:val="16"/>
                  <w:lang w:val="en-US" w:eastAsia="ko-KR"/>
                </w:rPr>
                <w:t xml:space="preserve">should </w:t>
              </w:r>
            </w:ins>
            <w:ins w:id="73" w:author="CATT - Ren Da" w:date="2022-08-22T23:23:00Z">
              <w:r>
                <w:rPr>
                  <w:rFonts w:eastAsia="Malgun Gothic"/>
                  <w:bCs/>
                  <w:sz w:val="16"/>
                  <w:szCs w:val="16"/>
                  <w:lang w:val="en-US" w:eastAsia="ko-KR"/>
                </w:rPr>
                <w:t xml:space="preserve">the same impact on </w:t>
              </w:r>
              <w:proofErr w:type="gramStart"/>
              <w:r>
                <w:rPr>
                  <w:rFonts w:eastAsia="Malgun Gothic"/>
                  <w:bCs/>
                  <w:sz w:val="16"/>
                  <w:szCs w:val="16"/>
                  <w:lang w:val="en-US" w:eastAsia="ko-KR"/>
                </w:rPr>
                <w:t xml:space="preserve">the </w:t>
              </w:r>
            </w:ins>
            <w:ins w:id="74" w:author="CATT - Ren Da" w:date="2022-08-22T23:22:00Z">
              <w:r>
                <w:rPr>
                  <w:rFonts w:eastAsia="Malgun Gothic"/>
                  <w:bCs/>
                  <w:sz w:val="16"/>
                  <w:szCs w:val="16"/>
                  <w:lang w:val="en-US" w:eastAsia="ko-KR"/>
                </w:rPr>
                <w:t xml:space="preserve"> </w:t>
              </w:r>
            </w:ins>
            <w:ins w:id="75" w:author="CATT - Ren Da" w:date="2022-08-22T23:23:00Z">
              <w:r>
                <w:rPr>
                  <w:rFonts w:eastAsia="Malgun Gothic"/>
                  <w:bCs/>
                  <w:sz w:val="16"/>
                  <w:szCs w:val="16"/>
                  <w:lang w:val="en-US" w:eastAsia="ko-KR"/>
                </w:rPr>
                <w:t>RSTD</w:t>
              </w:r>
              <w:proofErr w:type="gramEnd"/>
              <w:r>
                <w:rPr>
                  <w:rFonts w:eastAsia="Malgun Gothic"/>
                  <w:bCs/>
                  <w:sz w:val="16"/>
                  <w:szCs w:val="16"/>
                  <w:lang w:val="en-US" w:eastAsia="ko-KR"/>
                </w:rPr>
                <w:t xml:space="preserve"> measurements from another UE</w:t>
              </w:r>
            </w:ins>
            <w:ins w:id="76" w:author="CATT - Ren Da" w:date="2022-08-22T23:25:00Z">
              <w:r>
                <w:rPr>
                  <w:rFonts w:eastAsia="Malgun Gothic"/>
                  <w:bCs/>
                  <w:sz w:val="16"/>
                  <w:szCs w:val="16"/>
                  <w:lang w:val="en-US" w:eastAsia="ko-KR"/>
                </w:rPr>
                <w:t xml:space="preserve"> (e.g., PRU). When double difference is used, i.e., a RSTD from a UE and </w:t>
              </w:r>
            </w:ins>
            <w:ins w:id="77" w:author="CATT - Ren Da" w:date="2022-08-22T23:26:00Z">
              <w:r>
                <w:rPr>
                  <w:rFonts w:eastAsia="Malgun Gothic"/>
                  <w:bCs/>
                  <w:sz w:val="16"/>
                  <w:szCs w:val="16"/>
                  <w:lang w:val="en-US" w:eastAsia="ko-KR"/>
                </w:rPr>
                <w:t>another</w:t>
              </w:r>
            </w:ins>
            <w:ins w:id="78" w:author="CATT - Ren Da" w:date="2022-08-22T23:25:00Z">
              <w:r>
                <w:rPr>
                  <w:rFonts w:eastAsia="Malgun Gothic"/>
                  <w:bCs/>
                  <w:sz w:val="16"/>
                  <w:szCs w:val="16"/>
                  <w:lang w:val="en-US" w:eastAsia="ko-KR"/>
                </w:rPr>
                <w:t xml:space="preserve"> RSTD from </w:t>
              </w:r>
            </w:ins>
            <w:ins w:id="79" w:author="CATT - Ren Da" w:date="2022-08-22T23:26:00Z">
              <w:r>
                <w:rPr>
                  <w:rFonts w:eastAsia="Malgun Gothic"/>
                  <w:bCs/>
                  <w:sz w:val="16"/>
                  <w:szCs w:val="16"/>
                  <w:lang w:val="en-US" w:eastAsia="ko-KR"/>
                </w:rPr>
                <w:t xml:space="preserve">PRU is </w:t>
              </w:r>
              <w:proofErr w:type="spellStart"/>
              <w:r>
                <w:rPr>
                  <w:rFonts w:eastAsia="Malgun Gothic"/>
                  <w:bCs/>
                  <w:sz w:val="16"/>
                  <w:szCs w:val="16"/>
                  <w:lang w:val="en-US" w:eastAsia="ko-KR"/>
                </w:rPr>
                <w:t>substracted</w:t>
              </w:r>
              <w:proofErr w:type="spellEnd"/>
              <w:r>
                <w:rPr>
                  <w:rFonts w:eastAsia="Malgun Gothic"/>
                  <w:bCs/>
                  <w:sz w:val="16"/>
                  <w:szCs w:val="16"/>
                  <w:lang w:val="en-US" w:eastAsia="ko-KR"/>
                </w:rPr>
                <w:t xml:space="preserve">, the impact of the TRP </w:t>
              </w:r>
              <w:proofErr w:type="spellStart"/>
              <w:r>
                <w:rPr>
                  <w:rFonts w:eastAsia="Malgun Gothic"/>
                  <w:bCs/>
                  <w:sz w:val="16"/>
                  <w:szCs w:val="16"/>
                  <w:lang w:val="en-US" w:eastAsia="ko-KR"/>
                </w:rPr>
                <w:t>timining</w:t>
              </w:r>
              <w:proofErr w:type="spellEnd"/>
              <w:r>
                <w:rPr>
                  <w:rFonts w:eastAsia="Malgun Gothic"/>
                  <w:bCs/>
                  <w:sz w:val="16"/>
                  <w:szCs w:val="16"/>
                  <w:lang w:val="en-US" w:eastAsia="ko-KR"/>
                </w:rPr>
                <w:t xml:space="preserve"> errors should be </w:t>
              </w:r>
            </w:ins>
            <w:ins w:id="80" w:author="CATT - Ren Da" w:date="2022-08-22T23:27:00Z">
              <w:r>
                <w:rPr>
                  <w:rFonts w:eastAsia="Malgun Gothic"/>
                  <w:bCs/>
                  <w:sz w:val="16"/>
                  <w:szCs w:val="16"/>
                  <w:lang w:val="en-US" w:eastAsia="ko-KR"/>
                </w:rPr>
                <w:t xml:space="preserve">eliminated, </w:t>
              </w:r>
            </w:ins>
            <w:ins w:id="81" w:author="CATT - Ren Da" w:date="2022-08-22T23:28:00Z">
              <w:r w:rsidR="002E019A">
                <w:rPr>
                  <w:rFonts w:eastAsia="Malgun Gothic"/>
                  <w:bCs/>
                  <w:sz w:val="16"/>
                  <w:szCs w:val="16"/>
                  <w:lang w:val="en-US" w:eastAsia="ko-KR"/>
                </w:rPr>
                <w:t xml:space="preserve">e.g., </w:t>
              </w:r>
            </w:ins>
            <w:ins w:id="82" w:author="CATT - Ren Da" w:date="2022-08-22T23:27:00Z">
              <w:r>
                <w:rPr>
                  <w:rFonts w:eastAsia="Malgun Gothic"/>
                  <w:bCs/>
                  <w:sz w:val="16"/>
                  <w:szCs w:val="16"/>
                  <w:lang w:val="en-US" w:eastAsia="ko-KR"/>
                </w:rPr>
                <w:t xml:space="preserve">when the two RSTD are </w:t>
              </w:r>
              <w:r w:rsidR="002E019A">
                <w:rPr>
                  <w:rFonts w:eastAsia="Malgun Gothic"/>
                  <w:bCs/>
                  <w:sz w:val="16"/>
                  <w:szCs w:val="16"/>
                  <w:lang w:val="en-US" w:eastAsia="ko-KR"/>
                </w:rPr>
                <w:t>measured at the same time instance (</w:t>
              </w:r>
              <w:proofErr w:type="spellStart"/>
              <w:proofErr w:type="gramStart"/>
              <w:r w:rsidR="002E019A">
                <w:rPr>
                  <w:rFonts w:eastAsia="Malgun Gothic"/>
                  <w:bCs/>
                  <w:sz w:val="16"/>
                  <w:szCs w:val="16"/>
                  <w:lang w:val="en-US" w:eastAsia="ko-KR"/>
                </w:rPr>
                <w:t>e,g</w:t>
              </w:r>
              <w:proofErr w:type="spellEnd"/>
              <w:r w:rsidR="002E019A">
                <w:rPr>
                  <w:rFonts w:eastAsia="Malgun Gothic"/>
                  <w:bCs/>
                  <w:sz w:val="16"/>
                  <w:szCs w:val="16"/>
                  <w:lang w:val="en-US" w:eastAsia="ko-KR"/>
                </w:rPr>
                <w:t>.</w:t>
              </w:r>
              <w:proofErr w:type="gramEnd"/>
              <w:r w:rsidR="002E019A">
                <w:rPr>
                  <w:rFonts w:eastAsia="Malgun Gothic"/>
                  <w:bCs/>
                  <w:sz w:val="16"/>
                  <w:szCs w:val="16"/>
                  <w:lang w:val="en-US" w:eastAsia="ko-KR"/>
                </w:rPr>
                <w:t xml:space="preserve">, within the same OFDM </w:t>
              </w:r>
            </w:ins>
            <w:ins w:id="83" w:author="CATT - Ren Da" w:date="2022-08-22T23:28:00Z">
              <w:r w:rsidR="002E019A">
                <w:rPr>
                  <w:rFonts w:eastAsia="Malgun Gothic"/>
                  <w:bCs/>
                  <w:sz w:val="16"/>
                  <w:szCs w:val="16"/>
                  <w:lang w:val="en-US" w:eastAsia="ko-KR"/>
                </w:rPr>
                <w:t>symbol(s) in a slot).</w:t>
              </w:r>
            </w:ins>
          </w:p>
        </w:tc>
      </w:tr>
      <w:tr w:rsidR="00E82423" w14:paraId="143027EF" w14:textId="77777777" w:rsidTr="00DF1AF7">
        <w:trPr>
          <w:trHeight w:val="260"/>
        </w:trPr>
        <w:tc>
          <w:tcPr>
            <w:tcW w:w="1101" w:type="dxa"/>
          </w:tcPr>
          <w:p w14:paraId="227D92E0" w14:textId="74F42E45" w:rsidR="00E82423" w:rsidRDefault="00135B28" w:rsidP="00DF1AF7">
            <w:pPr>
              <w:spacing w:after="0"/>
              <w:rPr>
                <w:rFonts w:eastAsia="SimSun"/>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8930" w:type="dxa"/>
            <w:tcBorders>
              <w:left w:val="single" w:sz="4" w:space="0" w:color="auto"/>
            </w:tcBorders>
          </w:tcPr>
          <w:p w14:paraId="2C7E9B89" w14:textId="4632E0D1" w:rsidR="00135B28" w:rsidRPr="00135B28" w:rsidRDefault="00135B28" w:rsidP="00135B28">
            <w:pPr>
              <w:spacing w:after="0"/>
              <w:rPr>
                <w:rFonts w:eastAsia="Malgun Gothic"/>
                <w:bCs/>
                <w:sz w:val="16"/>
                <w:szCs w:val="16"/>
                <w:lang w:val="en-US" w:eastAsia="ko-KR"/>
              </w:rPr>
            </w:pPr>
            <w:r w:rsidRPr="00135B28">
              <w:rPr>
                <w:rFonts w:eastAsia="Malgun Gothic"/>
                <w:bCs/>
                <w:sz w:val="16"/>
                <w:szCs w:val="16"/>
                <w:lang w:val="en-US" w:eastAsia="ko-KR"/>
              </w:rPr>
              <w:t>We have some concerns about supporting something directly in the</w:t>
            </w:r>
            <w:r>
              <w:rPr>
                <w:rFonts w:eastAsia="Malgun Gothic"/>
                <w:bCs/>
                <w:sz w:val="16"/>
                <w:szCs w:val="16"/>
                <w:lang w:val="en-US" w:eastAsia="ko-KR"/>
              </w:rPr>
              <w:t xml:space="preserve"> second meeting of</w:t>
            </w:r>
            <w:r w:rsidRPr="00135B28">
              <w:rPr>
                <w:rFonts w:eastAsia="Malgun Gothic"/>
                <w:bCs/>
                <w:sz w:val="16"/>
                <w:szCs w:val="16"/>
                <w:lang w:val="en-US" w:eastAsia="ko-KR"/>
              </w:rPr>
              <w:t xml:space="preserve"> </w:t>
            </w:r>
            <w:r>
              <w:rPr>
                <w:rFonts w:eastAsia="Malgun Gothic"/>
                <w:bCs/>
                <w:sz w:val="16"/>
                <w:szCs w:val="16"/>
                <w:lang w:val="en-US" w:eastAsia="ko-KR"/>
              </w:rPr>
              <w:t xml:space="preserve">the </w:t>
            </w:r>
            <w:r w:rsidRPr="00135B28">
              <w:rPr>
                <w:rFonts w:eastAsia="Malgun Gothic"/>
                <w:bCs/>
                <w:sz w:val="16"/>
                <w:szCs w:val="16"/>
                <w:lang w:val="en-US" w:eastAsia="ko-KR"/>
              </w:rPr>
              <w:t>study item, especially without a clear evaluation results summary.</w:t>
            </w:r>
          </w:p>
          <w:p w14:paraId="32405C05" w14:textId="6D84D4B7" w:rsidR="00135B28" w:rsidRPr="00135B28" w:rsidRDefault="00135B28" w:rsidP="00135B28">
            <w:pPr>
              <w:spacing w:after="0"/>
              <w:rPr>
                <w:rFonts w:eastAsia="Malgun Gothic"/>
                <w:bCs/>
                <w:sz w:val="16"/>
                <w:szCs w:val="16"/>
                <w:lang w:val="en-US" w:eastAsia="ko-KR"/>
              </w:rPr>
            </w:pPr>
            <w:r w:rsidRPr="00135B28">
              <w:rPr>
                <w:rFonts w:eastAsia="Malgun Gothic"/>
                <w:bCs/>
                <w:sz w:val="16"/>
                <w:szCs w:val="16"/>
                <w:lang w:val="en-US" w:eastAsia="ko-KR"/>
              </w:rPr>
              <w:t>We acknowledge double differential can eliminate some errors in certain conditions, but we still have some concerns for differential can eliminate the UE initial phase error if the multiple TRP measurements at different times or PRU measurement time is different from the UE</w:t>
            </w:r>
            <w:r>
              <w:rPr>
                <w:rFonts w:eastAsia="Malgun Gothic"/>
                <w:bCs/>
                <w:sz w:val="16"/>
                <w:szCs w:val="16"/>
                <w:lang w:val="en-US" w:eastAsia="ko-KR"/>
              </w:rPr>
              <w:t>. So, we</w:t>
            </w:r>
            <w:r w:rsidRPr="00135B28">
              <w:rPr>
                <w:rFonts w:eastAsia="Malgun Gothic"/>
                <w:bCs/>
                <w:sz w:val="16"/>
                <w:szCs w:val="16"/>
                <w:lang w:val="en-US" w:eastAsia="ko-KR"/>
              </w:rPr>
              <w:t xml:space="preserve"> prefer to collect more evaluation result</w:t>
            </w:r>
            <w:r>
              <w:rPr>
                <w:rFonts w:eastAsia="Malgun Gothic"/>
                <w:bCs/>
                <w:sz w:val="16"/>
                <w:szCs w:val="16"/>
                <w:lang w:val="en-US" w:eastAsia="ko-KR"/>
              </w:rPr>
              <w:t>s</w:t>
            </w:r>
            <w:r w:rsidRPr="00135B28">
              <w:rPr>
                <w:rFonts w:eastAsia="Malgun Gothic"/>
                <w:bCs/>
                <w:sz w:val="16"/>
                <w:szCs w:val="16"/>
                <w:lang w:val="en-US" w:eastAsia="ko-KR"/>
              </w:rPr>
              <w:t xml:space="preserve"> and identify </w:t>
            </w:r>
            <w:r>
              <w:rPr>
                <w:rFonts w:eastAsia="Malgun Gothic"/>
                <w:bCs/>
                <w:sz w:val="16"/>
                <w:szCs w:val="16"/>
                <w:lang w:val="en-US" w:eastAsia="ko-KR"/>
              </w:rPr>
              <w:t>b</w:t>
            </w:r>
            <w:r w:rsidRPr="00135B28">
              <w:rPr>
                <w:rFonts w:eastAsia="Malgun Gothic"/>
                <w:bCs/>
                <w:sz w:val="16"/>
                <w:szCs w:val="16"/>
                <w:lang w:val="en-US" w:eastAsia="ko-KR"/>
              </w:rPr>
              <w:t xml:space="preserve">oundary conditions </w:t>
            </w:r>
            <w:r>
              <w:rPr>
                <w:rFonts w:eastAsia="Malgun Gothic"/>
                <w:bCs/>
                <w:sz w:val="16"/>
                <w:szCs w:val="16"/>
                <w:lang w:val="en-US" w:eastAsia="ko-KR"/>
              </w:rPr>
              <w:t>firstly</w:t>
            </w:r>
            <w:r w:rsidRPr="00135B28">
              <w:rPr>
                <w:rFonts w:eastAsia="Malgun Gothic"/>
                <w:bCs/>
                <w:sz w:val="16"/>
                <w:szCs w:val="16"/>
                <w:lang w:val="en-US" w:eastAsia="ko-KR"/>
              </w:rPr>
              <w:t xml:space="preserve"> where performance gains can be obtained</w:t>
            </w:r>
            <w:r>
              <w:rPr>
                <w:rFonts w:eastAsia="Malgun Gothic"/>
                <w:bCs/>
                <w:sz w:val="16"/>
                <w:szCs w:val="16"/>
                <w:lang w:val="en-US" w:eastAsia="ko-KR"/>
              </w:rPr>
              <w:t>.</w:t>
            </w:r>
          </w:p>
          <w:p w14:paraId="34F5FF28" w14:textId="0F22E742" w:rsidR="00135B28" w:rsidRPr="00135B28" w:rsidRDefault="00135B28" w:rsidP="00135B28">
            <w:pPr>
              <w:spacing w:after="0"/>
              <w:rPr>
                <w:rFonts w:eastAsia="Malgun Gothic"/>
                <w:bCs/>
                <w:sz w:val="16"/>
                <w:szCs w:val="16"/>
                <w:lang w:val="en-US" w:eastAsia="ko-KR"/>
              </w:rPr>
            </w:pPr>
            <w:r>
              <w:rPr>
                <w:rFonts w:eastAsia="SimSun"/>
                <w:bCs/>
                <w:sz w:val="16"/>
                <w:szCs w:val="16"/>
                <w:lang w:val="en-US" w:eastAsia="zh-CN"/>
              </w:rPr>
              <w:t>In addition</w:t>
            </w:r>
            <w:r w:rsidRPr="00135B28">
              <w:rPr>
                <w:rFonts w:eastAsia="Malgun Gothic"/>
                <w:bCs/>
                <w:sz w:val="16"/>
                <w:szCs w:val="16"/>
                <w:lang w:val="en-US" w:eastAsia="ko-KR"/>
              </w:rPr>
              <w:t xml:space="preserve">, we would like to know how to </w:t>
            </w:r>
            <w:r>
              <w:rPr>
                <w:rFonts w:eastAsia="Malgun Gothic"/>
                <w:bCs/>
                <w:sz w:val="16"/>
                <w:szCs w:val="16"/>
                <w:lang w:val="en-US" w:eastAsia="ko-KR"/>
              </w:rPr>
              <w:t>u</w:t>
            </w:r>
            <w:r w:rsidRPr="00135B28">
              <w:rPr>
                <w:rFonts w:eastAsia="Malgun Gothic"/>
                <w:bCs/>
                <w:sz w:val="16"/>
                <w:szCs w:val="16"/>
                <w:lang w:val="en-US" w:eastAsia="ko-KR"/>
              </w:rPr>
              <w:t xml:space="preserve">se double differential to Eliminate Frequency Error. </w:t>
            </w:r>
          </w:p>
          <w:p w14:paraId="5A1B8F60" w14:textId="77777777" w:rsidR="00E82423" w:rsidRDefault="00E82423" w:rsidP="00135B28">
            <w:pPr>
              <w:spacing w:after="0"/>
              <w:rPr>
                <w:ins w:id="84" w:author="CATT - Ren Da" w:date="2022-08-22T23:28:00Z"/>
                <w:rFonts w:eastAsia="SimSun"/>
                <w:bCs/>
                <w:sz w:val="16"/>
                <w:szCs w:val="16"/>
                <w:lang w:val="en-US" w:eastAsia="zh-CN"/>
              </w:rPr>
            </w:pPr>
          </w:p>
          <w:p w14:paraId="467867BA" w14:textId="5BB5D146" w:rsidR="002E019A" w:rsidRPr="00135B28" w:rsidRDefault="002E019A" w:rsidP="00135B28">
            <w:pPr>
              <w:spacing w:after="0"/>
              <w:rPr>
                <w:rFonts w:eastAsia="SimSun"/>
                <w:bCs/>
                <w:sz w:val="16"/>
                <w:szCs w:val="16"/>
                <w:lang w:val="en-US" w:eastAsia="zh-CN"/>
              </w:rPr>
            </w:pPr>
            <w:ins w:id="85" w:author="CATT - Ren Da" w:date="2022-08-22T23:28:00Z">
              <w:r>
                <w:rPr>
                  <w:rFonts w:eastAsia="SimSun"/>
                  <w:bCs/>
                  <w:sz w:val="16"/>
                  <w:szCs w:val="16"/>
                  <w:lang w:val="en-US" w:eastAsia="zh-CN"/>
                </w:rPr>
                <w:t xml:space="preserve">FL: </w:t>
              </w:r>
            </w:ins>
            <w:ins w:id="86" w:author="CATT - Ren Da" w:date="2022-08-22T23:29:00Z">
              <w:r>
                <w:rPr>
                  <w:rFonts w:eastAsia="SimSun"/>
                  <w:bCs/>
                  <w:sz w:val="16"/>
                  <w:szCs w:val="16"/>
                  <w:lang w:val="en-US" w:eastAsia="zh-CN"/>
                </w:rPr>
                <w:t>As MTK commented, double differential technique</w:t>
              </w:r>
            </w:ins>
            <w:ins w:id="87" w:author="CATT - Ren Da" w:date="2022-08-22T23:32:00Z">
              <w:r>
                <w:rPr>
                  <w:rFonts w:eastAsia="SimSun"/>
                  <w:bCs/>
                  <w:sz w:val="16"/>
                  <w:szCs w:val="16"/>
                  <w:lang w:val="en-US" w:eastAsia="zh-CN"/>
                </w:rPr>
                <w:t xml:space="preserve"> is</w:t>
              </w:r>
            </w:ins>
            <w:ins w:id="88" w:author="CATT - Ren Da" w:date="2022-08-22T23:29:00Z">
              <w:r>
                <w:rPr>
                  <w:rFonts w:eastAsia="SimSun"/>
                  <w:bCs/>
                  <w:sz w:val="16"/>
                  <w:szCs w:val="16"/>
                  <w:lang w:val="en-US" w:eastAsia="zh-CN"/>
                </w:rPr>
                <w:t xml:space="preserve"> used in GNSS positioning </w:t>
              </w:r>
            </w:ins>
            <w:ins w:id="89" w:author="CATT - Ren Da" w:date="2022-08-22T23:30:00Z">
              <w:r>
                <w:rPr>
                  <w:rFonts w:eastAsia="SimSun"/>
                  <w:bCs/>
                  <w:sz w:val="16"/>
                  <w:szCs w:val="16"/>
                  <w:lang w:val="en-US" w:eastAsia="zh-CN"/>
                </w:rPr>
                <w:t xml:space="preserve">very successfully in many years. </w:t>
              </w:r>
            </w:ins>
            <w:ins w:id="90" w:author="CATT - Ren Da" w:date="2022-08-22T23:32:00Z">
              <w:r>
                <w:rPr>
                  <w:rFonts w:eastAsia="SimSun"/>
                  <w:bCs/>
                  <w:sz w:val="16"/>
                  <w:szCs w:val="16"/>
                  <w:lang w:val="en-US" w:eastAsia="zh-CN"/>
                </w:rPr>
                <w:t xml:space="preserve">From UE side, </w:t>
              </w:r>
            </w:ins>
            <w:ins w:id="91" w:author="CATT - Ren Da" w:date="2022-08-22T23:33:00Z">
              <w:r>
                <w:rPr>
                  <w:rFonts w:eastAsia="SimSun"/>
                  <w:bCs/>
                  <w:sz w:val="16"/>
                  <w:szCs w:val="16"/>
                  <w:lang w:val="en-US" w:eastAsia="zh-CN"/>
                </w:rPr>
                <w:t xml:space="preserve">if we </w:t>
              </w:r>
            </w:ins>
            <w:ins w:id="92" w:author="CATT - Ren Da" w:date="2022-08-22T23:32:00Z">
              <w:r>
                <w:rPr>
                  <w:rFonts w:eastAsia="SimSun"/>
                  <w:bCs/>
                  <w:sz w:val="16"/>
                  <w:szCs w:val="16"/>
                  <w:lang w:val="en-US" w:eastAsia="zh-CN"/>
                </w:rPr>
                <w:t>assume the initial pha</w:t>
              </w:r>
            </w:ins>
            <w:ins w:id="93" w:author="CATT - Ren Da" w:date="2022-08-22T23:33:00Z">
              <w:r>
                <w:rPr>
                  <w:rFonts w:eastAsia="SimSun"/>
                  <w:bCs/>
                  <w:sz w:val="16"/>
                  <w:szCs w:val="16"/>
                  <w:lang w:val="en-US" w:eastAsia="zh-CN"/>
                </w:rPr>
                <w:t>se bias is ma</w:t>
              </w:r>
            </w:ins>
            <w:ins w:id="94" w:author="CATT - Ren Da" w:date="2022-08-22T23:34:00Z">
              <w:r>
                <w:rPr>
                  <w:rFonts w:eastAsia="SimSun"/>
                  <w:bCs/>
                  <w:sz w:val="16"/>
                  <w:szCs w:val="16"/>
                  <w:lang w:val="en-US" w:eastAsia="zh-CN"/>
                </w:rPr>
                <w:t>inly related to receiver side, i.e., it happens when it tries to receiver a DL</w:t>
              </w:r>
            </w:ins>
            <w:ins w:id="95" w:author="CATT - Ren Da" w:date="2022-08-22T23:33:00Z">
              <w:r>
                <w:rPr>
                  <w:rFonts w:eastAsia="SimSun"/>
                  <w:bCs/>
                  <w:sz w:val="16"/>
                  <w:szCs w:val="16"/>
                  <w:lang w:val="en-US" w:eastAsia="zh-CN"/>
                </w:rPr>
                <w:t xml:space="preserve"> signal</w:t>
              </w:r>
            </w:ins>
            <w:ins w:id="96" w:author="CATT - Ren Da" w:date="2022-08-22T23:34:00Z">
              <w:r>
                <w:rPr>
                  <w:rFonts w:eastAsia="SimSun"/>
                  <w:bCs/>
                  <w:sz w:val="16"/>
                  <w:szCs w:val="16"/>
                  <w:lang w:val="en-US" w:eastAsia="zh-CN"/>
                </w:rPr>
                <w:t>, then a reason</w:t>
              </w:r>
            </w:ins>
            <w:ins w:id="97" w:author="CATT - Ren Da" w:date="2022-08-22T23:35:00Z">
              <w:r>
                <w:rPr>
                  <w:rFonts w:eastAsia="SimSun"/>
                  <w:bCs/>
                  <w:sz w:val="16"/>
                  <w:szCs w:val="16"/>
                  <w:lang w:val="en-US" w:eastAsia="zh-CN"/>
                </w:rPr>
                <w:t xml:space="preserve">able assumption is that the initial phase bias can be the same </w:t>
              </w:r>
              <w:proofErr w:type="spellStart"/>
              <w:r>
                <w:rPr>
                  <w:rFonts w:eastAsia="SimSun"/>
                  <w:bCs/>
                  <w:sz w:val="16"/>
                  <w:szCs w:val="16"/>
                  <w:lang w:val="en-US" w:eastAsia="zh-CN"/>
                </w:rPr>
                <w:t>regadless</w:t>
              </w:r>
              <w:proofErr w:type="spellEnd"/>
              <w:r>
                <w:rPr>
                  <w:rFonts w:eastAsia="SimSun"/>
                  <w:bCs/>
                  <w:sz w:val="16"/>
                  <w:szCs w:val="16"/>
                  <w:lang w:val="en-US" w:eastAsia="zh-CN"/>
                </w:rPr>
                <w:t xml:space="preserve"> the signals is from a </w:t>
              </w:r>
              <w:proofErr w:type="gramStart"/>
              <w:r>
                <w:rPr>
                  <w:rFonts w:eastAsia="SimSun"/>
                  <w:bCs/>
                  <w:sz w:val="16"/>
                  <w:szCs w:val="16"/>
                  <w:lang w:val="en-US" w:eastAsia="zh-CN"/>
                </w:rPr>
                <w:t>satellites</w:t>
              </w:r>
              <w:proofErr w:type="gramEnd"/>
              <w:r>
                <w:rPr>
                  <w:rFonts w:eastAsia="SimSun"/>
                  <w:bCs/>
                  <w:sz w:val="16"/>
                  <w:szCs w:val="16"/>
                  <w:lang w:val="en-US" w:eastAsia="zh-CN"/>
                </w:rPr>
                <w:t xml:space="preserve"> or from a TRP.</w:t>
              </w:r>
            </w:ins>
            <w:ins w:id="98" w:author="CATT - Ren Da" w:date="2022-08-22T23:36:00Z">
              <w:r>
                <w:rPr>
                  <w:rFonts w:eastAsia="SimSun"/>
                  <w:bCs/>
                  <w:sz w:val="16"/>
                  <w:szCs w:val="16"/>
                  <w:lang w:val="en-US" w:eastAsia="zh-CN"/>
                </w:rPr>
                <w:t xml:space="preserve"> </w:t>
              </w:r>
            </w:ins>
          </w:p>
        </w:tc>
      </w:tr>
      <w:tr w:rsidR="00E82423" w14:paraId="611DB32E" w14:textId="77777777" w:rsidTr="00DF1AF7">
        <w:trPr>
          <w:trHeight w:val="260"/>
        </w:trPr>
        <w:tc>
          <w:tcPr>
            <w:tcW w:w="1101" w:type="dxa"/>
          </w:tcPr>
          <w:p w14:paraId="1678BBBE" w14:textId="58304475" w:rsidR="00E82423" w:rsidRDefault="00BF02CC"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30C7192D" w14:textId="01C92964" w:rsidR="00E82423" w:rsidRDefault="00BF02CC" w:rsidP="00BF02CC">
            <w:pPr>
              <w:spacing w:after="0"/>
              <w:rPr>
                <w:rFonts w:eastAsia="SimSun"/>
                <w:bCs/>
                <w:sz w:val="16"/>
                <w:szCs w:val="16"/>
                <w:lang w:val="en-US" w:eastAsia="zh-CN"/>
              </w:rPr>
            </w:pPr>
            <w:r w:rsidRPr="00EB69A6">
              <w:rPr>
                <w:rFonts w:eastAsia="SimSun"/>
                <w:b/>
                <w:bCs/>
                <w:sz w:val="16"/>
                <w:szCs w:val="16"/>
                <w:lang w:val="en-US" w:eastAsia="zh-CN"/>
              </w:rPr>
              <w:t>For the evaluation purpose</w:t>
            </w:r>
            <w:r>
              <w:rPr>
                <w:rFonts w:eastAsia="SimSun"/>
                <w:bCs/>
                <w:sz w:val="16"/>
                <w:szCs w:val="16"/>
                <w:lang w:val="en-US" w:eastAsia="zh-CN"/>
              </w:rPr>
              <w:t xml:space="preserve">, we are supportive of the above proposal. However, from spec </w:t>
            </w:r>
            <w:proofErr w:type="spellStart"/>
            <w:r>
              <w:rPr>
                <w:rFonts w:eastAsia="SimSun"/>
                <w:bCs/>
                <w:sz w:val="16"/>
                <w:szCs w:val="16"/>
                <w:lang w:val="en-US" w:eastAsia="zh-CN"/>
              </w:rPr>
              <w:t>prespective</w:t>
            </w:r>
            <w:proofErr w:type="spellEnd"/>
            <w:r>
              <w:rPr>
                <w:rFonts w:eastAsia="SimSun"/>
                <w:bCs/>
                <w:sz w:val="16"/>
                <w:szCs w:val="16"/>
                <w:lang w:val="en-US" w:eastAsia="zh-CN"/>
              </w:rPr>
              <w:t xml:space="preserve">, it is too early to support double differential carrier </w:t>
            </w:r>
            <w:proofErr w:type="gramStart"/>
            <w:r>
              <w:rPr>
                <w:rFonts w:eastAsia="SimSun"/>
                <w:bCs/>
                <w:sz w:val="16"/>
                <w:szCs w:val="16"/>
                <w:lang w:val="en-US" w:eastAsia="zh-CN"/>
              </w:rPr>
              <w:t>phase  pos</w:t>
            </w:r>
            <w:r w:rsidR="00D84CFF">
              <w:rPr>
                <w:rFonts w:eastAsia="SimSun"/>
                <w:bCs/>
                <w:sz w:val="16"/>
                <w:szCs w:val="16"/>
                <w:lang w:val="en-US" w:eastAsia="zh-CN"/>
              </w:rPr>
              <w:t>i</w:t>
            </w:r>
            <w:r>
              <w:rPr>
                <w:rFonts w:eastAsia="SimSun"/>
                <w:bCs/>
                <w:sz w:val="16"/>
                <w:szCs w:val="16"/>
                <w:lang w:val="en-US" w:eastAsia="zh-CN"/>
              </w:rPr>
              <w:t>tioning</w:t>
            </w:r>
            <w:proofErr w:type="gramEnd"/>
            <w:r>
              <w:rPr>
                <w:rFonts w:eastAsia="SimSun"/>
                <w:bCs/>
                <w:sz w:val="16"/>
                <w:szCs w:val="16"/>
                <w:lang w:val="en-US" w:eastAsia="zh-CN"/>
              </w:rPr>
              <w:t xml:space="preserve">.  </w:t>
            </w:r>
          </w:p>
        </w:tc>
      </w:tr>
      <w:tr w:rsidR="00E82423" w14:paraId="71782DC2" w14:textId="77777777" w:rsidTr="00DF1AF7">
        <w:trPr>
          <w:trHeight w:val="260"/>
        </w:trPr>
        <w:tc>
          <w:tcPr>
            <w:tcW w:w="1101" w:type="dxa"/>
          </w:tcPr>
          <w:p w14:paraId="4B6FD1C3" w14:textId="35DC22B2" w:rsidR="00E82423" w:rsidRDefault="00086453"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1BCF0ED1" w14:textId="15C8486D" w:rsidR="00E82423" w:rsidRDefault="00086453" w:rsidP="00DF1AF7">
            <w:pPr>
              <w:spacing w:after="0"/>
              <w:rPr>
                <w:rFonts w:eastAsia="SimSun"/>
                <w:bCs/>
                <w:sz w:val="16"/>
                <w:szCs w:val="16"/>
                <w:lang w:val="en-US" w:eastAsia="zh-CN"/>
              </w:rPr>
            </w:pPr>
            <w:r>
              <w:rPr>
                <w:rFonts w:eastAsia="SimSun"/>
                <w:bCs/>
                <w:sz w:val="16"/>
                <w:szCs w:val="16"/>
                <w:lang w:val="en-US" w:eastAsia="zh-CN"/>
              </w:rPr>
              <w:t>This proposal is to copy the idea of GNSS system to NR, so basically it will work for at least some conditions. We still prefer to do more investigation during SI, and then conclude whether there is a need later.</w:t>
            </w:r>
          </w:p>
        </w:tc>
      </w:tr>
      <w:tr w:rsidR="001848D6" w14:paraId="74DEDE28" w14:textId="77777777" w:rsidTr="00DF1AF7">
        <w:trPr>
          <w:trHeight w:val="260"/>
        </w:trPr>
        <w:tc>
          <w:tcPr>
            <w:tcW w:w="1101" w:type="dxa"/>
          </w:tcPr>
          <w:p w14:paraId="2A805068" w14:textId="480B4C12" w:rsidR="001848D6" w:rsidRPr="004E05EC" w:rsidRDefault="001848D6" w:rsidP="001848D6">
            <w:pPr>
              <w:spacing w:after="0"/>
              <w:rPr>
                <w:bCs/>
                <w:sz w:val="16"/>
                <w:szCs w:val="16"/>
                <w:lang w:val="en-US"/>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17997309" w14:textId="74721B43" w:rsidR="001848D6" w:rsidRPr="004E05EC" w:rsidRDefault="001848D6" w:rsidP="001848D6">
            <w:pPr>
              <w:spacing w:after="0"/>
              <w:rPr>
                <w:bCs/>
                <w:sz w:val="16"/>
                <w:szCs w:val="16"/>
                <w:lang w:val="en-US"/>
              </w:rPr>
            </w:pPr>
            <w:r>
              <w:rPr>
                <w:rFonts w:eastAsia="SimSun"/>
                <w:bCs/>
                <w:sz w:val="16"/>
                <w:szCs w:val="16"/>
                <w:lang w:val="en-US" w:eastAsia="zh-CN"/>
              </w:rPr>
              <w:t xml:space="preserve">We support use of PRU to ease the phase sync requirement between </w:t>
            </w:r>
            <w:proofErr w:type="spellStart"/>
            <w:r>
              <w:rPr>
                <w:rFonts w:eastAsia="SimSun"/>
                <w:bCs/>
                <w:sz w:val="16"/>
                <w:szCs w:val="16"/>
                <w:lang w:val="en-US" w:eastAsia="zh-CN"/>
              </w:rPr>
              <w:t>gNBs</w:t>
            </w:r>
            <w:proofErr w:type="spellEnd"/>
            <w:r>
              <w:rPr>
                <w:rFonts w:eastAsia="SimSun"/>
                <w:bCs/>
                <w:sz w:val="16"/>
                <w:szCs w:val="16"/>
                <w:lang w:val="en-US" w:eastAsia="zh-CN"/>
              </w:rPr>
              <w:t>.</w:t>
            </w:r>
          </w:p>
        </w:tc>
      </w:tr>
      <w:tr w:rsidR="001848D6" w14:paraId="78D40262" w14:textId="77777777" w:rsidTr="00DF1AF7">
        <w:trPr>
          <w:trHeight w:val="260"/>
        </w:trPr>
        <w:tc>
          <w:tcPr>
            <w:tcW w:w="1101" w:type="dxa"/>
          </w:tcPr>
          <w:p w14:paraId="24FDA616" w14:textId="600E78B1"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15647E6C" w14:textId="77777777" w:rsidR="001848D6" w:rsidRDefault="00AD2B4C" w:rsidP="001848D6">
            <w:pPr>
              <w:spacing w:after="0"/>
              <w:rPr>
                <w:ins w:id="99" w:author="CATT - Ren Da" w:date="2022-08-22T23:37:00Z"/>
                <w:rFonts w:eastAsia="SimSun"/>
                <w:bCs/>
                <w:sz w:val="16"/>
                <w:szCs w:val="16"/>
                <w:lang w:val="en-US" w:eastAsia="zh-CN"/>
              </w:rPr>
            </w:pPr>
            <w:r>
              <w:rPr>
                <w:rFonts w:eastAsia="SimSun"/>
                <w:bCs/>
                <w:sz w:val="16"/>
                <w:szCs w:val="16"/>
                <w:lang w:val="en-US" w:eastAsia="zh-CN"/>
              </w:rPr>
              <w:t xml:space="preserve">We suggest to combine this proposal with proposal 11-1, to list options for mitigating synchronization error including double difference carrier phase and </w:t>
            </w:r>
            <w:proofErr w:type="gramStart"/>
            <w:r>
              <w:rPr>
                <w:rFonts w:eastAsia="SimSun"/>
                <w:bCs/>
                <w:sz w:val="16"/>
                <w:szCs w:val="16"/>
                <w:lang w:val="en-US" w:eastAsia="zh-CN"/>
              </w:rPr>
              <w:t>round trip</w:t>
            </w:r>
            <w:proofErr w:type="gramEnd"/>
            <w:r>
              <w:rPr>
                <w:rFonts w:eastAsia="SimSun"/>
                <w:bCs/>
                <w:sz w:val="16"/>
                <w:szCs w:val="16"/>
                <w:lang w:val="en-US" w:eastAsia="zh-CN"/>
              </w:rPr>
              <w:t xml:space="preserve"> carrier phase.</w:t>
            </w:r>
          </w:p>
          <w:p w14:paraId="31D94FB8" w14:textId="01FE5180" w:rsidR="002E019A" w:rsidRDefault="002E019A" w:rsidP="00875140">
            <w:pPr>
              <w:spacing w:after="0"/>
              <w:rPr>
                <w:rFonts w:eastAsia="Malgun Gothic"/>
                <w:bCs/>
                <w:sz w:val="16"/>
                <w:szCs w:val="16"/>
                <w:lang w:val="en-US" w:eastAsia="ko-KR"/>
              </w:rPr>
            </w:pPr>
            <w:ins w:id="100" w:author="CATT - Ren Da" w:date="2022-08-22T23:37:00Z">
              <w:r>
                <w:rPr>
                  <w:rFonts w:eastAsia="Malgun Gothic"/>
                  <w:bCs/>
                  <w:sz w:val="16"/>
                  <w:szCs w:val="16"/>
                  <w:lang w:val="en-US" w:eastAsia="ko-KR"/>
                </w:rPr>
                <w:t xml:space="preserve">FL: </w:t>
              </w:r>
            </w:ins>
            <w:ins w:id="101" w:author="CATT - Ren Da" w:date="2022-08-22T23:45:00Z">
              <w:r w:rsidR="0017281B">
                <w:rPr>
                  <w:rFonts w:eastAsia="Malgun Gothic"/>
                  <w:bCs/>
                  <w:sz w:val="16"/>
                  <w:szCs w:val="16"/>
                  <w:lang w:val="en-US" w:eastAsia="ko-KR"/>
                </w:rPr>
                <w:t xml:space="preserve">But, </w:t>
              </w:r>
            </w:ins>
            <w:ins w:id="102" w:author="CATT - Ren Da" w:date="2022-08-22T23:44:00Z">
              <w:r w:rsidR="0017281B">
                <w:rPr>
                  <w:rFonts w:eastAsia="SimSun"/>
                  <w:bCs/>
                  <w:sz w:val="16"/>
                  <w:szCs w:val="16"/>
                  <w:lang w:val="en-US" w:eastAsia="zh-CN"/>
                </w:rPr>
                <w:t>d</w:t>
              </w:r>
            </w:ins>
            <w:ins w:id="103" w:author="CATT - Ren Da" w:date="2022-08-22T23:38:00Z">
              <w:r w:rsidR="0017281B">
                <w:rPr>
                  <w:rFonts w:eastAsia="SimSun"/>
                  <w:bCs/>
                  <w:sz w:val="16"/>
                  <w:szCs w:val="16"/>
                  <w:lang w:val="en-US" w:eastAsia="zh-CN"/>
                </w:rPr>
                <w:t xml:space="preserve">ouble differential technique is </w:t>
              </w:r>
            </w:ins>
            <w:ins w:id="104" w:author="CATT - Ren Da" w:date="2022-08-22T23:40:00Z">
              <w:r w:rsidR="0017281B">
                <w:rPr>
                  <w:rFonts w:eastAsia="SimSun"/>
                  <w:bCs/>
                  <w:sz w:val="16"/>
                  <w:szCs w:val="16"/>
                  <w:lang w:val="en-US" w:eastAsia="zh-CN"/>
                </w:rPr>
                <w:t xml:space="preserve">a proven technique </w:t>
              </w:r>
            </w:ins>
            <w:ins w:id="105" w:author="CATT - Ren Da" w:date="2022-08-22T23:38:00Z">
              <w:r w:rsidR="0017281B">
                <w:rPr>
                  <w:rFonts w:eastAsia="SimSun"/>
                  <w:bCs/>
                  <w:sz w:val="16"/>
                  <w:szCs w:val="16"/>
                  <w:lang w:val="en-US" w:eastAsia="zh-CN"/>
                </w:rPr>
                <w:t xml:space="preserve">widely used </w:t>
              </w:r>
            </w:ins>
            <w:ins w:id="106" w:author="CATT - Ren Da" w:date="2022-08-22T23:40:00Z">
              <w:r w:rsidR="0017281B">
                <w:rPr>
                  <w:rFonts w:eastAsia="SimSun"/>
                  <w:bCs/>
                  <w:sz w:val="16"/>
                  <w:szCs w:val="16"/>
                  <w:lang w:val="en-US" w:eastAsia="zh-CN"/>
                </w:rPr>
                <w:t>GNSS positioning</w:t>
              </w:r>
            </w:ins>
            <w:ins w:id="107" w:author="CATT - Ren Da" w:date="2022-08-22T23:46:00Z">
              <w:r w:rsidR="0017281B">
                <w:rPr>
                  <w:rFonts w:eastAsia="SimSun"/>
                  <w:bCs/>
                  <w:sz w:val="16"/>
                  <w:szCs w:val="16"/>
                  <w:lang w:val="en-US" w:eastAsia="zh-CN"/>
                </w:rPr>
                <w:t xml:space="preserve">, and the basic principle of the double differential technique is </w:t>
              </w:r>
            </w:ins>
            <w:ins w:id="108" w:author="CATT - Ren Da" w:date="2022-08-22T23:47:00Z">
              <w:r w:rsidR="0017281B">
                <w:rPr>
                  <w:rFonts w:eastAsia="SimSun"/>
                  <w:bCs/>
                  <w:sz w:val="16"/>
                  <w:szCs w:val="16"/>
                  <w:lang w:val="en-US" w:eastAsia="zh-CN"/>
                </w:rPr>
                <w:t xml:space="preserve">well-known and </w:t>
              </w:r>
            </w:ins>
            <w:ins w:id="109" w:author="CATT - Ren Da" w:date="2022-08-22T23:46:00Z">
              <w:r w:rsidR="0017281B">
                <w:rPr>
                  <w:rFonts w:eastAsia="SimSun"/>
                  <w:bCs/>
                  <w:sz w:val="16"/>
                  <w:szCs w:val="16"/>
                  <w:lang w:val="en-US" w:eastAsia="zh-CN"/>
                </w:rPr>
                <w:t xml:space="preserve">can be found in almost all of GNSS books. </w:t>
              </w:r>
            </w:ins>
            <w:ins w:id="110" w:author="CATT - Ren Da" w:date="2022-08-22T23:52:00Z">
              <w:r w:rsidR="00BB45B2">
                <w:rPr>
                  <w:rFonts w:eastAsia="SimSun"/>
                  <w:bCs/>
                  <w:sz w:val="16"/>
                  <w:szCs w:val="16"/>
                  <w:lang w:val="en-US" w:eastAsia="zh-CN"/>
                </w:rPr>
                <w:t>For the round trip carrier phase, I think i</w:t>
              </w:r>
            </w:ins>
            <w:ins w:id="111" w:author="CATT - Ren Da" w:date="2022-08-22T23:51:00Z">
              <w:r w:rsidR="00BB45B2">
                <w:rPr>
                  <w:rFonts w:eastAsia="SimSun"/>
                  <w:bCs/>
                  <w:sz w:val="16"/>
                  <w:szCs w:val="16"/>
                  <w:lang w:val="en-US" w:eastAsia="zh-CN"/>
                </w:rPr>
                <w:t xml:space="preserve">t </w:t>
              </w:r>
            </w:ins>
            <w:ins w:id="112" w:author="CATT - Ren Da" w:date="2022-08-22T23:53:00Z">
              <w:r w:rsidR="00BB45B2">
                <w:rPr>
                  <w:rFonts w:eastAsia="SimSun"/>
                  <w:bCs/>
                  <w:sz w:val="16"/>
                  <w:szCs w:val="16"/>
                  <w:lang w:val="en-US" w:eastAsia="zh-CN"/>
                </w:rPr>
                <w:t xml:space="preserve">could </w:t>
              </w:r>
              <w:proofErr w:type="gramStart"/>
              <w:r w:rsidR="00BB45B2">
                <w:rPr>
                  <w:rFonts w:eastAsia="SimSun"/>
                  <w:bCs/>
                  <w:sz w:val="16"/>
                  <w:szCs w:val="16"/>
                  <w:lang w:val="en-US" w:eastAsia="zh-CN"/>
                </w:rPr>
                <w:t xml:space="preserve">need </w:t>
              </w:r>
            </w:ins>
            <w:ins w:id="113" w:author="CATT - Ren Da" w:date="2022-08-22T23:51:00Z">
              <w:r w:rsidR="00BB45B2">
                <w:rPr>
                  <w:rFonts w:eastAsia="SimSun"/>
                  <w:bCs/>
                  <w:sz w:val="16"/>
                  <w:szCs w:val="16"/>
                  <w:lang w:val="en-US" w:eastAsia="zh-CN"/>
                </w:rPr>
                <w:t xml:space="preserve"> more</w:t>
              </w:r>
              <w:proofErr w:type="gramEnd"/>
              <w:r w:rsidR="00BB45B2">
                <w:rPr>
                  <w:rFonts w:eastAsia="SimSun"/>
                  <w:bCs/>
                  <w:sz w:val="16"/>
                  <w:szCs w:val="16"/>
                  <w:lang w:val="en-US" w:eastAsia="zh-CN"/>
                </w:rPr>
                <w:t xml:space="preserve"> </w:t>
              </w:r>
            </w:ins>
            <w:ins w:id="114" w:author="CATT - Ren Da" w:date="2022-08-22T23:52:00Z">
              <w:r w:rsidR="00BB45B2">
                <w:rPr>
                  <w:rFonts w:eastAsia="SimSun"/>
                  <w:bCs/>
                  <w:sz w:val="16"/>
                  <w:szCs w:val="16"/>
                  <w:lang w:val="en-US" w:eastAsia="zh-CN"/>
                </w:rPr>
                <w:t>investigat</w:t>
              </w:r>
            </w:ins>
            <w:ins w:id="115" w:author="CATT - Ren Da" w:date="2022-08-22T23:53:00Z">
              <w:r w:rsidR="00BB45B2">
                <w:rPr>
                  <w:rFonts w:eastAsia="SimSun"/>
                  <w:bCs/>
                  <w:sz w:val="16"/>
                  <w:szCs w:val="16"/>
                  <w:lang w:val="en-US" w:eastAsia="zh-CN"/>
                </w:rPr>
                <w:t>ion on</w:t>
              </w:r>
            </w:ins>
            <w:ins w:id="116" w:author="CATT - Ren Da" w:date="2022-08-22T23:51:00Z">
              <w:r w:rsidR="00BB45B2">
                <w:rPr>
                  <w:rFonts w:eastAsia="SimSun"/>
                  <w:bCs/>
                  <w:sz w:val="16"/>
                  <w:szCs w:val="16"/>
                  <w:lang w:val="en-US" w:eastAsia="zh-CN"/>
                </w:rPr>
                <w:t xml:space="preserve"> </w:t>
              </w:r>
            </w:ins>
            <w:ins w:id="117" w:author="CATT - Ren Da" w:date="2022-08-22T23:52:00Z">
              <w:r w:rsidR="00BB45B2">
                <w:rPr>
                  <w:rFonts w:eastAsia="SimSun"/>
                  <w:bCs/>
                  <w:sz w:val="16"/>
                  <w:szCs w:val="16"/>
                  <w:lang w:val="en-US" w:eastAsia="zh-CN"/>
                </w:rPr>
                <w:t xml:space="preserve">whether and how </w:t>
              </w:r>
            </w:ins>
            <w:ins w:id="118" w:author="CATT - Ren Da" w:date="2022-08-22T23:53:00Z">
              <w:r w:rsidR="00BB45B2">
                <w:rPr>
                  <w:rFonts w:eastAsia="SimSun"/>
                  <w:bCs/>
                  <w:sz w:val="16"/>
                  <w:szCs w:val="16"/>
                  <w:lang w:val="en-US" w:eastAsia="zh-CN"/>
                </w:rPr>
                <w:t xml:space="preserve">it </w:t>
              </w:r>
            </w:ins>
            <w:ins w:id="119" w:author="CATT - Ren Da" w:date="2022-08-22T23:52:00Z">
              <w:r w:rsidR="00BB45B2">
                <w:rPr>
                  <w:rFonts w:eastAsia="SimSun"/>
                  <w:bCs/>
                  <w:sz w:val="16"/>
                  <w:szCs w:val="16"/>
                  <w:lang w:val="en-US" w:eastAsia="zh-CN"/>
                </w:rPr>
                <w:t xml:space="preserve">works. </w:t>
              </w:r>
            </w:ins>
            <w:ins w:id="120" w:author="CATT - Ren Da" w:date="2022-08-22T23:49:00Z">
              <w:r w:rsidR="00875140">
                <w:rPr>
                  <w:rFonts w:eastAsia="SimSun"/>
                  <w:bCs/>
                  <w:sz w:val="16"/>
                  <w:szCs w:val="16"/>
                  <w:lang w:val="en-US" w:eastAsia="zh-CN"/>
                </w:rPr>
                <w:t xml:space="preserve">So, my suggestion is still to have </w:t>
              </w:r>
            </w:ins>
            <w:ins w:id="121" w:author="CATT - Ren Da" w:date="2022-08-22T23:51:00Z">
              <w:r w:rsidR="00BB45B2">
                <w:rPr>
                  <w:rFonts w:eastAsia="SimSun"/>
                  <w:bCs/>
                  <w:sz w:val="16"/>
                  <w:szCs w:val="16"/>
                  <w:lang w:val="en-US" w:eastAsia="zh-CN"/>
                </w:rPr>
                <w:t>a</w:t>
              </w:r>
            </w:ins>
            <w:ins w:id="122" w:author="CATT - Ren Da" w:date="2022-08-22T23:49:00Z">
              <w:r w:rsidR="00875140">
                <w:rPr>
                  <w:rFonts w:eastAsia="SimSun"/>
                  <w:bCs/>
                  <w:sz w:val="16"/>
                  <w:szCs w:val="16"/>
                  <w:lang w:val="en-US" w:eastAsia="zh-CN"/>
                </w:rPr>
                <w:t xml:space="preserve"> separate discussio</w:t>
              </w:r>
            </w:ins>
            <w:ins w:id="123" w:author="CATT - Ren Da" w:date="2022-08-22T23:54:00Z">
              <w:r w:rsidR="00C710AA">
                <w:rPr>
                  <w:rFonts w:eastAsia="SimSun"/>
                  <w:bCs/>
                  <w:sz w:val="16"/>
                  <w:szCs w:val="16"/>
                  <w:lang w:val="en-US" w:eastAsia="zh-CN"/>
                </w:rPr>
                <w:t>n</w:t>
              </w:r>
            </w:ins>
            <w:ins w:id="124" w:author="CATT - Ren Da" w:date="2022-08-22T23:49:00Z">
              <w:r w:rsidR="00875140">
                <w:rPr>
                  <w:rFonts w:eastAsia="SimSun"/>
                  <w:bCs/>
                  <w:sz w:val="16"/>
                  <w:szCs w:val="16"/>
                  <w:lang w:val="en-US" w:eastAsia="zh-CN"/>
                </w:rPr>
                <w:t xml:space="preserve"> </w:t>
              </w:r>
            </w:ins>
            <w:ins w:id="125" w:author="CATT - Ren Da" w:date="2022-08-22T23:51:00Z">
              <w:r w:rsidR="00BB45B2">
                <w:rPr>
                  <w:rFonts w:eastAsia="SimSun"/>
                  <w:bCs/>
                  <w:sz w:val="16"/>
                  <w:szCs w:val="16"/>
                  <w:lang w:val="en-US" w:eastAsia="zh-CN"/>
                </w:rPr>
                <w:t>for</w:t>
              </w:r>
            </w:ins>
            <w:ins w:id="126" w:author="CATT - Ren Da" w:date="2022-08-22T23:49:00Z">
              <w:r w:rsidR="00875140">
                <w:rPr>
                  <w:rFonts w:eastAsia="SimSun"/>
                  <w:bCs/>
                  <w:sz w:val="16"/>
                  <w:szCs w:val="16"/>
                  <w:lang w:val="en-US" w:eastAsia="zh-CN"/>
                </w:rPr>
                <w:t xml:space="preserve"> the</w:t>
              </w:r>
            </w:ins>
            <w:ins w:id="127" w:author="CATT - Ren Da" w:date="2022-08-22T23:50:00Z">
              <w:r w:rsidR="00875140">
                <w:rPr>
                  <w:rFonts w:eastAsia="SimSun"/>
                  <w:bCs/>
                  <w:sz w:val="16"/>
                  <w:szCs w:val="16"/>
                  <w:lang w:val="en-US" w:eastAsia="zh-CN"/>
                </w:rPr>
                <w:t xml:space="preserve"> proposal of the </w:t>
              </w:r>
            </w:ins>
            <w:proofErr w:type="gramStart"/>
            <w:ins w:id="128" w:author="CATT - Ren Da" w:date="2022-08-22T23:39:00Z">
              <w:r w:rsidR="0017281B">
                <w:rPr>
                  <w:rFonts w:eastAsia="SimSun"/>
                  <w:bCs/>
                  <w:sz w:val="16"/>
                  <w:szCs w:val="16"/>
                  <w:lang w:val="en-US" w:eastAsia="zh-CN"/>
                </w:rPr>
                <w:t>round trip</w:t>
              </w:r>
              <w:proofErr w:type="gramEnd"/>
              <w:r w:rsidR="0017281B">
                <w:rPr>
                  <w:rFonts w:eastAsia="SimSun"/>
                  <w:bCs/>
                  <w:sz w:val="16"/>
                  <w:szCs w:val="16"/>
                  <w:lang w:val="en-US" w:eastAsia="zh-CN"/>
                </w:rPr>
                <w:t xml:space="preserve"> carrier phase</w:t>
              </w:r>
            </w:ins>
            <w:ins w:id="129" w:author="CATT - Ren Da" w:date="2022-08-22T23:50:00Z">
              <w:r w:rsidR="00875140">
                <w:rPr>
                  <w:rFonts w:eastAsia="SimSun"/>
                  <w:bCs/>
                  <w:sz w:val="16"/>
                  <w:szCs w:val="16"/>
                  <w:lang w:val="en-US" w:eastAsia="zh-CN"/>
                </w:rPr>
                <w:t>.</w:t>
              </w:r>
            </w:ins>
          </w:p>
        </w:tc>
      </w:tr>
    </w:tbl>
    <w:p w14:paraId="7AB4DFA9" w14:textId="76A116CB" w:rsidR="00E82423" w:rsidRDefault="00E82423" w:rsidP="004D0285">
      <w:pPr>
        <w:ind w:left="284"/>
        <w:rPr>
          <w:ins w:id="130" w:author="CATT - Ren Da" w:date="2022-08-22T23:50:00Z"/>
          <w:bCs/>
          <w:i/>
          <w:iCs/>
        </w:rPr>
      </w:pPr>
    </w:p>
    <w:p w14:paraId="6D077F87" w14:textId="20B15AE1" w:rsidR="00BB45B2" w:rsidRPr="00C301CA" w:rsidRDefault="00BB45B2" w:rsidP="00BB45B2">
      <w:pPr>
        <w:pStyle w:val="Heading3"/>
        <w:rPr>
          <w:highlight w:val="magenta"/>
        </w:rPr>
      </w:pPr>
      <w:r w:rsidRPr="00C301CA">
        <w:rPr>
          <w:highlight w:val="magenta"/>
        </w:rPr>
        <w:t xml:space="preserve">(H) (Round </w:t>
      </w:r>
      <w:r w:rsidR="00365A5F">
        <w:rPr>
          <w:highlight w:val="magenta"/>
        </w:rPr>
        <w:t>2</w:t>
      </w:r>
      <w:r w:rsidRPr="00C301CA">
        <w:rPr>
          <w:highlight w:val="magenta"/>
        </w:rPr>
        <w:t>) Proposal 3-1</w:t>
      </w:r>
    </w:p>
    <w:p w14:paraId="53B44A04" w14:textId="64C8D54E" w:rsidR="00BB45B2" w:rsidDel="001614E1" w:rsidRDefault="00BB45B2">
      <w:pPr>
        <w:pStyle w:val="ListParagraph"/>
        <w:numPr>
          <w:ilvl w:val="0"/>
          <w:numId w:val="33"/>
        </w:numPr>
        <w:rPr>
          <w:del w:id="131" w:author="CATT - Ren Da" w:date="2022-08-22T23:55:00Z"/>
          <w:bCs/>
          <w:i/>
          <w:iCs/>
        </w:rPr>
      </w:pPr>
      <w:r w:rsidRPr="001614E1">
        <w:rPr>
          <w:bCs/>
          <w:i/>
          <w:iCs/>
          <w:lang w:val="en-GB"/>
        </w:rPr>
        <w:t xml:space="preserve">For </w:t>
      </w:r>
      <w:r w:rsidRPr="001614E1">
        <w:rPr>
          <w:bCs/>
          <w:i/>
          <w:iCs/>
        </w:rPr>
        <w:t>NR carrier ph</w:t>
      </w:r>
      <w:r w:rsidRPr="00261800">
        <w:rPr>
          <w:bCs/>
          <w:i/>
          <w:iCs/>
        </w:rPr>
        <w:t>ase positioning,</w:t>
      </w:r>
      <w:r w:rsidRPr="00261800">
        <w:rPr>
          <w:bCs/>
          <w:i/>
          <w:iCs/>
          <w:lang w:val="en-GB"/>
        </w:rPr>
        <w:t xml:space="preserve"> </w:t>
      </w:r>
      <w:ins w:id="132" w:author="CATT - Ren Da" w:date="2022-08-22T23:54:00Z">
        <w:r w:rsidR="001614E1" w:rsidRPr="00261800">
          <w:rPr>
            <w:bCs/>
            <w:i/>
            <w:iCs/>
            <w:lang w:val="en-GB"/>
          </w:rPr>
          <w:t xml:space="preserve">further study </w:t>
        </w:r>
      </w:ins>
      <w:del w:id="133" w:author="CATT - Ren Da" w:date="2022-08-22T23:54:00Z">
        <w:r w:rsidRPr="00365A5F" w:rsidDel="001614E1">
          <w:rPr>
            <w:bCs/>
            <w:i/>
            <w:iCs/>
            <w:lang w:val="en-GB"/>
          </w:rPr>
          <w:delText xml:space="preserve">support </w:delText>
        </w:r>
      </w:del>
      <w:r w:rsidRPr="00365A5F">
        <w:rPr>
          <w:bCs/>
          <w:i/>
          <w:iCs/>
          <w:lang w:val="en-GB"/>
        </w:rPr>
        <w:t xml:space="preserve">the use of </w:t>
      </w:r>
      <w:r w:rsidRPr="002C2657">
        <w:rPr>
          <w:bCs/>
          <w:i/>
          <w:iCs/>
          <w:lang w:val="en-GB"/>
        </w:rPr>
        <w:t xml:space="preserve">the </w:t>
      </w:r>
      <w:r w:rsidRPr="00A20604">
        <w:rPr>
          <w:bCs/>
          <w:i/>
          <w:iCs/>
          <w:lang w:val="en-GB"/>
        </w:rPr>
        <w:t xml:space="preserve">double differential technique to </w:t>
      </w:r>
      <w:r w:rsidRPr="002C7CEE">
        <w:rPr>
          <w:bCs/>
          <w:i/>
          <w:iCs/>
        </w:rPr>
        <w:t>eliminate the impact of the UE/TRP timing/frequency errors and initial phase off</w:t>
      </w:r>
      <w:r w:rsidRPr="001614E1">
        <w:rPr>
          <w:bCs/>
          <w:i/>
          <w:iCs/>
        </w:rPr>
        <w:t>sets</w:t>
      </w:r>
      <w:ins w:id="134" w:author="CATT - Ren Da" w:date="2022-08-22T23:55:00Z">
        <w:r w:rsidR="001614E1" w:rsidRPr="001614E1">
          <w:rPr>
            <w:bCs/>
            <w:i/>
            <w:iCs/>
          </w:rPr>
          <w:t xml:space="preserve">, including </w:t>
        </w:r>
      </w:ins>
      <w:del w:id="135" w:author="CATT - Ren Da" w:date="2022-08-22T23:55:00Z">
        <w:r w:rsidRPr="001614E1" w:rsidDel="001614E1">
          <w:rPr>
            <w:bCs/>
            <w:i/>
            <w:iCs/>
          </w:rPr>
          <w:delText xml:space="preserve">. </w:delText>
        </w:r>
      </w:del>
    </w:p>
    <w:p w14:paraId="46884B8D" w14:textId="07ABFAEA" w:rsidR="00BB45B2" w:rsidRPr="001614E1" w:rsidRDefault="00BB45B2" w:rsidP="001614E1">
      <w:pPr>
        <w:pStyle w:val="ListParagraph"/>
        <w:numPr>
          <w:ilvl w:val="0"/>
          <w:numId w:val="33"/>
        </w:numPr>
        <w:rPr>
          <w:bCs/>
          <w:i/>
          <w:iCs/>
        </w:rPr>
      </w:pPr>
      <w:del w:id="136" w:author="CATT - Ren Da" w:date="2022-08-22T23:55:00Z">
        <w:r w:rsidRPr="001614E1" w:rsidDel="001614E1">
          <w:rPr>
            <w:bCs/>
            <w:i/>
            <w:iCs/>
          </w:rPr>
          <w:delText>Further study</w:delText>
        </w:r>
      </w:del>
      <w:r w:rsidRPr="001614E1">
        <w:rPr>
          <w:bCs/>
          <w:i/>
          <w:iCs/>
        </w:rPr>
        <w:t xml:space="preserve"> the </w:t>
      </w:r>
      <w:r w:rsidRPr="00261800">
        <w:rPr>
          <w:bCs/>
          <w:i/>
          <w:iCs/>
        </w:rPr>
        <w:t>impact on physical layer procedure, the measurements, and the high-layer signa</w:t>
      </w:r>
      <w:r w:rsidRPr="00A20604">
        <w:rPr>
          <w:bCs/>
          <w:i/>
          <w:iCs/>
        </w:rPr>
        <w:t xml:space="preserve">ling to support the </w:t>
      </w:r>
      <w:r w:rsidRPr="002C7CEE">
        <w:rPr>
          <w:bCs/>
          <w:i/>
          <w:iCs/>
          <w:lang w:val="en-GB"/>
        </w:rPr>
        <w:t>double difference technique</w:t>
      </w:r>
      <w:r w:rsidRPr="001614E1">
        <w:rPr>
          <w:bCs/>
          <w:i/>
          <w:iCs/>
        </w:rPr>
        <w:t xml:space="preserve"> by the use of the PRU</w:t>
      </w:r>
      <w:r w:rsidRPr="001614E1">
        <w:rPr>
          <w:bCs/>
          <w:i/>
          <w:iCs/>
          <w:lang w:val="en-GB"/>
        </w:rPr>
        <w:t>.</w:t>
      </w:r>
    </w:p>
    <w:p w14:paraId="1CF46980" w14:textId="678021CC" w:rsidR="00BB45B2" w:rsidRPr="00BB45B2" w:rsidRDefault="00BB45B2" w:rsidP="004D0285">
      <w:pPr>
        <w:ind w:left="284"/>
        <w:rPr>
          <w:ins w:id="137" w:author="CATT - Ren Da" w:date="2022-08-22T23:50:00Z"/>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261800" w14:paraId="4E25C8F4" w14:textId="77777777" w:rsidTr="00356B6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4285A4" w14:textId="77777777" w:rsidR="00261800" w:rsidRDefault="00261800" w:rsidP="00356B6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B0DDEB6" w14:textId="77777777" w:rsidR="00261800" w:rsidRDefault="00261800" w:rsidP="00356B69">
            <w:pPr>
              <w:spacing w:after="0"/>
              <w:rPr>
                <w:b/>
                <w:sz w:val="16"/>
                <w:szCs w:val="16"/>
              </w:rPr>
            </w:pPr>
            <w:r>
              <w:rPr>
                <w:b/>
                <w:sz w:val="16"/>
                <w:szCs w:val="16"/>
              </w:rPr>
              <w:t>comments</w:t>
            </w:r>
          </w:p>
        </w:tc>
      </w:tr>
      <w:tr w:rsidR="00B77E59" w14:paraId="086D0980" w14:textId="77777777" w:rsidTr="00356B69">
        <w:trPr>
          <w:trHeight w:val="260"/>
        </w:trPr>
        <w:tc>
          <w:tcPr>
            <w:tcW w:w="1101" w:type="dxa"/>
          </w:tcPr>
          <w:p w14:paraId="1A9B1481" w14:textId="72AB0EAB" w:rsidR="00B77E59" w:rsidRPr="00753F87" w:rsidRDefault="00B77E59" w:rsidP="00B77E59">
            <w:pPr>
              <w:spacing w:after="0"/>
              <w:rPr>
                <w:rFonts w:eastAsia="Malgun Gothic"/>
                <w:bCs/>
                <w:sz w:val="16"/>
                <w:szCs w:val="16"/>
                <w:lang w:val="en-US" w:eastAsia="ko-KR"/>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tcBorders>
              <w:top w:val="single" w:sz="4" w:space="0" w:color="auto"/>
              <w:left w:val="single" w:sz="4" w:space="0" w:color="auto"/>
            </w:tcBorders>
          </w:tcPr>
          <w:p w14:paraId="4A6E66DD" w14:textId="275EB0A1" w:rsidR="00B77E59" w:rsidRPr="00642EA2" w:rsidRDefault="00B77E59" w:rsidP="00B77E59">
            <w:pPr>
              <w:spacing w:after="0"/>
              <w:rPr>
                <w:rFonts w:eastAsia="Malgun Gothic"/>
                <w:bCs/>
                <w:sz w:val="16"/>
                <w:szCs w:val="16"/>
                <w:lang w:val="en-US" w:eastAsia="ko-KR"/>
              </w:rPr>
            </w:pPr>
            <w:r>
              <w:rPr>
                <w:rFonts w:eastAsiaTheme="minorEastAsia"/>
                <w:bCs/>
                <w:sz w:val="16"/>
                <w:szCs w:val="16"/>
                <w:lang w:val="en-US" w:eastAsia="zh-CN"/>
              </w:rPr>
              <w:t>O</w:t>
            </w:r>
            <w:r>
              <w:rPr>
                <w:rFonts w:eastAsiaTheme="minorEastAsia" w:hint="eastAsia"/>
                <w:bCs/>
                <w:sz w:val="16"/>
                <w:szCs w:val="16"/>
                <w:lang w:val="en-US" w:eastAsia="zh-CN"/>
              </w:rPr>
              <w:t xml:space="preserve">k </w:t>
            </w:r>
          </w:p>
        </w:tc>
      </w:tr>
      <w:tr w:rsidR="00261800" w14:paraId="4DE17359" w14:textId="77777777" w:rsidTr="00356B69">
        <w:trPr>
          <w:trHeight w:val="260"/>
        </w:trPr>
        <w:tc>
          <w:tcPr>
            <w:tcW w:w="1101" w:type="dxa"/>
          </w:tcPr>
          <w:p w14:paraId="5A12257A" w14:textId="35188212" w:rsidR="00261800" w:rsidRPr="00753F87" w:rsidRDefault="007A680F" w:rsidP="00356B69">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Borders>
              <w:top w:val="single" w:sz="4" w:space="0" w:color="auto"/>
              <w:left w:val="single" w:sz="4" w:space="0" w:color="auto"/>
            </w:tcBorders>
          </w:tcPr>
          <w:p w14:paraId="05349915" w14:textId="01D5EA8A" w:rsidR="00261800" w:rsidRPr="00642EA2" w:rsidRDefault="007A680F" w:rsidP="00356B69">
            <w:pPr>
              <w:spacing w:after="0"/>
              <w:rPr>
                <w:rFonts w:eastAsia="Malgun Gothic"/>
                <w:bCs/>
                <w:sz w:val="16"/>
                <w:szCs w:val="16"/>
                <w:lang w:val="en-US" w:eastAsia="ko-KR"/>
              </w:rPr>
            </w:pPr>
            <w:r>
              <w:rPr>
                <w:rFonts w:eastAsia="Malgun Gothic"/>
                <w:bCs/>
                <w:sz w:val="16"/>
                <w:szCs w:val="16"/>
                <w:lang w:val="en-US" w:eastAsia="ko-KR"/>
              </w:rPr>
              <w:t>OK</w:t>
            </w:r>
          </w:p>
        </w:tc>
      </w:tr>
      <w:tr w:rsidR="00261800" w14:paraId="64B86852" w14:textId="77777777" w:rsidTr="00356B69">
        <w:trPr>
          <w:trHeight w:val="260"/>
        </w:trPr>
        <w:tc>
          <w:tcPr>
            <w:tcW w:w="1101" w:type="dxa"/>
          </w:tcPr>
          <w:p w14:paraId="5D130A6D" w14:textId="0BB85F85" w:rsidR="00261800" w:rsidRPr="00491919" w:rsidRDefault="00491919" w:rsidP="00356B69">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top w:val="single" w:sz="4" w:space="0" w:color="auto"/>
              <w:left w:val="single" w:sz="4" w:space="0" w:color="auto"/>
            </w:tcBorders>
          </w:tcPr>
          <w:p w14:paraId="3E83E36B" w14:textId="77777777" w:rsidR="00261800" w:rsidRPr="00642EA2" w:rsidRDefault="00261800" w:rsidP="00356B69">
            <w:pPr>
              <w:spacing w:after="0"/>
              <w:rPr>
                <w:rFonts w:eastAsia="Malgun Gothic"/>
                <w:bCs/>
                <w:sz w:val="16"/>
                <w:szCs w:val="16"/>
                <w:lang w:val="en-US" w:eastAsia="ko-KR"/>
              </w:rPr>
            </w:pPr>
          </w:p>
        </w:tc>
      </w:tr>
      <w:tr w:rsidR="00261800" w14:paraId="500043B2" w14:textId="77777777" w:rsidTr="00356B69">
        <w:trPr>
          <w:trHeight w:val="260"/>
        </w:trPr>
        <w:tc>
          <w:tcPr>
            <w:tcW w:w="1101" w:type="dxa"/>
          </w:tcPr>
          <w:p w14:paraId="1186F393" w14:textId="77777777" w:rsidR="00261800" w:rsidRPr="00753F87" w:rsidRDefault="00261800" w:rsidP="00356B69">
            <w:pPr>
              <w:spacing w:after="0"/>
              <w:rPr>
                <w:rFonts w:eastAsia="Malgun Gothic"/>
                <w:bCs/>
                <w:sz w:val="16"/>
                <w:szCs w:val="16"/>
                <w:lang w:val="en-US" w:eastAsia="ko-KR"/>
              </w:rPr>
            </w:pPr>
          </w:p>
        </w:tc>
        <w:tc>
          <w:tcPr>
            <w:tcW w:w="8930" w:type="dxa"/>
            <w:tcBorders>
              <w:top w:val="single" w:sz="4" w:space="0" w:color="auto"/>
              <w:left w:val="single" w:sz="4" w:space="0" w:color="auto"/>
            </w:tcBorders>
          </w:tcPr>
          <w:p w14:paraId="013B0375" w14:textId="77777777" w:rsidR="00261800" w:rsidRPr="00642EA2" w:rsidRDefault="00261800" w:rsidP="00356B69">
            <w:pPr>
              <w:spacing w:after="0"/>
              <w:rPr>
                <w:rFonts w:eastAsia="Malgun Gothic"/>
                <w:bCs/>
                <w:sz w:val="16"/>
                <w:szCs w:val="16"/>
                <w:lang w:val="en-US" w:eastAsia="ko-KR"/>
              </w:rPr>
            </w:pPr>
          </w:p>
        </w:tc>
      </w:tr>
    </w:tbl>
    <w:p w14:paraId="399D8832" w14:textId="77777777" w:rsidR="00BB45B2" w:rsidRPr="00372499" w:rsidRDefault="00BB45B2" w:rsidP="004D0285">
      <w:pPr>
        <w:ind w:left="284"/>
        <w:rPr>
          <w:bCs/>
          <w:i/>
          <w:iCs/>
        </w:rPr>
      </w:pPr>
    </w:p>
    <w:p w14:paraId="40FEF12B" w14:textId="007173C9" w:rsidR="00AA6269" w:rsidRDefault="00EF13C9" w:rsidP="00AA6269">
      <w:pPr>
        <w:pStyle w:val="Heading1"/>
      </w:pPr>
      <w:bookmarkStart w:id="138" w:name="_Toc111724346"/>
      <w:r>
        <w:lastRenderedPageBreak/>
        <w:t>Phase</w:t>
      </w:r>
      <w:r w:rsidR="00094EB0">
        <w:t xml:space="preserve"> </w:t>
      </w:r>
      <w:r w:rsidR="00AA6269">
        <w:t>Difference</w:t>
      </w:r>
      <w:r w:rsidR="00094EB0">
        <w:t>s</w:t>
      </w:r>
      <w:r w:rsidR="00A941A7">
        <w:t xml:space="preserve"> and DL-AOD</w:t>
      </w:r>
      <w:bookmarkEnd w:id="138"/>
    </w:p>
    <w:p w14:paraId="497052F3" w14:textId="0B7D5096" w:rsidR="008002A5" w:rsidRDefault="008002A5" w:rsidP="008002A5">
      <w:pPr>
        <w:spacing w:after="0" w:line="240" w:lineRule="auto"/>
        <w:rPr>
          <w:b/>
          <w:i/>
        </w:rPr>
      </w:pPr>
      <w:r>
        <w:rPr>
          <w:b/>
          <w:i/>
        </w:rPr>
        <w:t>Background</w:t>
      </w:r>
    </w:p>
    <w:p w14:paraId="1B039D75" w14:textId="08165731" w:rsidR="008002A5" w:rsidRDefault="008002A5" w:rsidP="008002A5">
      <w:pPr>
        <w:spacing w:after="0" w:line="240" w:lineRule="auto"/>
        <w:rPr>
          <w:b/>
          <w:i/>
        </w:rPr>
      </w:pPr>
      <w:r w:rsidRPr="008002A5">
        <w:t>The issue of use the phase difference to support DL-AOD was discussed intensively in RAN1#109e w/o conclusion</w:t>
      </w:r>
      <w:r w:rsidRPr="008002A5">
        <w:rPr>
          <w:b/>
        </w:rPr>
        <w:t>.</w:t>
      </w:r>
    </w:p>
    <w:p w14:paraId="79389A1D" w14:textId="77777777" w:rsidR="008002A5" w:rsidRPr="0009719D" w:rsidRDefault="008002A5" w:rsidP="008002A5">
      <w:pPr>
        <w:spacing w:after="0" w:line="240" w:lineRule="auto"/>
        <w:rPr>
          <w:b/>
          <w:i/>
        </w:rPr>
      </w:pPr>
    </w:p>
    <w:p w14:paraId="12392B1D" w14:textId="7B975A79" w:rsidR="00376960" w:rsidRPr="00376960" w:rsidRDefault="00376960" w:rsidP="00376960">
      <w:pPr>
        <w:rPr>
          <w:b/>
          <w:i/>
          <w:lang w:eastAsia="en-US"/>
        </w:rPr>
      </w:pPr>
      <w:r w:rsidRPr="00376960">
        <w:rPr>
          <w:b/>
          <w:i/>
          <w:lang w:eastAsia="en-US"/>
        </w:rPr>
        <w:t>Submitted Proposals:</w:t>
      </w:r>
    </w:p>
    <w:p w14:paraId="5C2E0008" w14:textId="3C4B49BF" w:rsidR="000B3F8D" w:rsidRPr="00490A65" w:rsidRDefault="000B3F8D" w:rsidP="00853159">
      <w:pPr>
        <w:pStyle w:val="ListParagraph"/>
        <w:numPr>
          <w:ilvl w:val="0"/>
          <w:numId w:val="29"/>
        </w:numPr>
        <w:rPr>
          <w:bCs/>
          <w:i/>
          <w:iCs/>
          <w:lang w:eastAsia="en-US"/>
        </w:rPr>
      </w:pPr>
      <w:r w:rsidRPr="00490A65">
        <w:rPr>
          <w:bCs/>
          <w:i/>
          <w:iCs/>
          <w:lang w:eastAsia="en-US"/>
        </w:rPr>
        <w:t>(</w:t>
      </w:r>
      <w:proofErr w:type="spellStart"/>
      <w:r w:rsidRPr="00490A65">
        <w:rPr>
          <w:bCs/>
          <w:i/>
          <w:iCs/>
          <w:lang w:eastAsia="en-US"/>
        </w:rPr>
        <w:t>Locaila</w:t>
      </w:r>
      <w:proofErr w:type="spellEnd"/>
      <w:r w:rsidRPr="00490A65">
        <w:rPr>
          <w:bCs/>
          <w:i/>
          <w:iCs/>
          <w:lang w:eastAsia="en-US"/>
        </w:rPr>
        <w:t xml:space="preserve">, </w:t>
      </w:r>
      <w:hyperlink r:id="rId45" w:history="1">
        <w:r w:rsidR="009B490C">
          <w:rPr>
            <w:rStyle w:val="Hyperlink"/>
            <w:bCs/>
            <w:i/>
            <w:iCs/>
            <w:lang w:eastAsia="en-US"/>
          </w:rPr>
          <w:t>R1-2206227</w:t>
        </w:r>
      </w:hyperlink>
      <w:r w:rsidRPr="00490A65">
        <w:rPr>
          <w:bCs/>
          <w:i/>
          <w:iCs/>
          <w:lang w:eastAsia="en-US"/>
        </w:rPr>
        <w:t>[4]) Proposal 6) Capture the Equations (21) ~ (31) into TR38.859 and continue to study the carrier phase-based vertical positioning based on the discussion presented in this section.</w:t>
      </w:r>
    </w:p>
    <w:p w14:paraId="20F9615C" w14:textId="57504D20" w:rsidR="00094EB0" w:rsidRPr="000B3F8D" w:rsidRDefault="000B3F8D" w:rsidP="00853159">
      <w:pPr>
        <w:pStyle w:val="ListParagraph"/>
        <w:numPr>
          <w:ilvl w:val="0"/>
          <w:numId w:val="29"/>
        </w:numPr>
        <w:rPr>
          <w:i/>
        </w:rPr>
      </w:pPr>
      <w:r>
        <w:rPr>
          <w:b/>
          <w:i/>
        </w:rPr>
        <w:t xml:space="preserve"> </w:t>
      </w:r>
      <w:r w:rsidR="00A941A7" w:rsidRPr="000B3F8D">
        <w:rPr>
          <w:i/>
        </w:rPr>
        <w:t>(Intel,</w:t>
      </w:r>
      <w:r w:rsidR="00094EB0" w:rsidRPr="000B3F8D">
        <w:rPr>
          <w:i/>
        </w:rPr>
        <w:t xml:space="preserve"> </w:t>
      </w:r>
      <w:hyperlink r:id="rId46" w:history="1">
        <w:r w:rsidR="009B490C">
          <w:rPr>
            <w:rStyle w:val="Hyperlink"/>
            <w:i/>
          </w:rPr>
          <w:t>R1-2206590</w:t>
        </w:r>
      </w:hyperlink>
      <w:r w:rsidR="00094EB0" w:rsidRPr="000B3F8D">
        <w:rPr>
          <w:i/>
        </w:rPr>
        <w:t>[9]) Proposal 6:</w:t>
      </w:r>
      <w:r w:rsidR="00094EB0" w:rsidRPr="000B3F8D">
        <w:rPr>
          <w:i/>
        </w:rPr>
        <w:tab/>
        <w:t>Study RSTD measurement for the multi element TX antenna array, which requires TX beamforming phase difference estimation for the reference and target TRPs.</w:t>
      </w:r>
    </w:p>
    <w:p w14:paraId="4360EA0D" w14:textId="36CD0983" w:rsidR="00094EB0" w:rsidRPr="000B3F8D" w:rsidRDefault="00A941A7" w:rsidP="00853159">
      <w:pPr>
        <w:pStyle w:val="ListParagraph"/>
        <w:numPr>
          <w:ilvl w:val="0"/>
          <w:numId w:val="29"/>
        </w:numPr>
        <w:rPr>
          <w:i/>
        </w:rPr>
      </w:pPr>
      <w:r w:rsidRPr="000B3F8D">
        <w:rPr>
          <w:i/>
        </w:rPr>
        <w:t>(Intel,</w:t>
      </w:r>
      <w:r w:rsidR="00094EB0" w:rsidRPr="000B3F8D">
        <w:rPr>
          <w:i/>
        </w:rPr>
        <w:t xml:space="preserve"> </w:t>
      </w:r>
      <w:hyperlink r:id="rId47" w:history="1">
        <w:r w:rsidR="009B490C">
          <w:rPr>
            <w:rStyle w:val="Hyperlink"/>
            <w:i/>
          </w:rPr>
          <w:t>R1-2206590</w:t>
        </w:r>
      </w:hyperlink>
      <w:r w:rsidR="00094EB0" w:rsidRPr="000B3F8D">
        <w:rPr>
          <w:i/>
        </w:rPr>
        <w:t>[9]) Proposal 7:</w:t>
      </w:r>
      <w:r w:rsidR="00094EB0" w:rsidRPr="000B3F8D">
        <w:rPr>
          <w:i/>
        </w:rPr>
        <w:tab/>
        <w:t>Study carrier phase-based azimuth and zenith angles of departure measurement for the multi element transmit antenna array for the DL-AOD positioning method.</w:t>
      </w:r>
    </w:p>
    <w:p w14:paraId="1BF1A33D" w14:textId="10F2192E" w:rsidR="00094EB0" w:rsidRPr="000B3F8D" w:rsidRDefault="00A941A7" w:rsidP="00853159">
      <w:pPr>
        <w:pStyle w:val="ListParagraph"/>
        <w:numPr>
          <w:ilvl w:val="0"/>
          <w:numId w:val="29"/>
        </w:numPr>
        <w:rPr>
          <w:i/>
        </w:rPr>
      </w:pPr>
      <w:r w:rsidRPr="000B3F8D">
        <w:rPr>
          <w:i/>
        </w:rPr>
        <w:t>(Intel,</w:t>
      </w:r>
      <w:r w:rsidR="00094EB0" w:rsidRPr="000B3F8D">
        <w:rPr>
          <w:i/>
        </w:rPr>
        <w:t xml:space="preserve"> </w:t>
      </w:r>
      <w:hyperlink r:id="rId48" w:history="1">
        <w:r w:rsidR="009B490C">
          <w:rPr>
            <w:rStyle w:val="Hyperlink"/>
            <w:i/>
          </w:rPr>
          <w:t>R1-2206590</w:t>
        </w:r>
      </w:hyperlink>
      <w:r w:rsidR="00094EB0" w:rsidRPr="000B3F8D">
        <w:rPr>
          <w:i/>
        </w:rPr>
        <w:t>[9]) Proposal 8:</w:t>
      </w:r>
      <w:r w:rsidR="00094EB0" w:rsidRPr="000B3F8D">
        <w:rPr>
          <w:i/>
        </w:rPr>
        <w:tab/>
        <w:t>Study RSTD measurement for the multi element RX antenna array, which requires RX beamforming phase difference estimation for the reference and target TRPs.</w:t>
      </w:r>
    </w:p>
    <w:p w14:paraId="5B11CD60" w14:textId="70261632" w:rsidR="00D527D2" w:rsidRPr="000B3F8D" w:rsidRDefault="00A941A7" w:rsidP="00853159">
      <w:pPr>
        <w:pStyle w:val="ListParagraph"/>
        <w:numPr>
          <w:ilvl w:val="0"/>
          <w:numId w:val="29"/>
        </w:numPr>
        <w:rPr>
          <w:i/>
        </w:rPr>
      </w:pPr>
      <w:r w:rsidRPr="000B3F8D">
        <w:rPr>
          <w:i/>
        </w:rPr>
        <w:t>(Intel,</w:t>
      </w:r>
      <w:r w:rsidR="00D527D2" w:rsidRPr="000B3F8D">
        <w:rPr>
          <w:i/>
        </w:rPr>
        <w:t xml:space="preserve"> </w:t>
      </w:r>
      <w:hyperlink r:id="rId49" w:history="1">
        <w:r w:rsidR="009B490C">
          <w:rPr>
            <w:rStyle w:val="Hyperlink"/>
            <w:i/>
          </w:rPr>
          <w:t>R1-2206590</w:t>
        </w:r>
      </w:hyperlink>
      <w:r w:rsidR="00D527D2" w:rsidRPr="000B3F8D">
        <w:rPr>
          <w:i/>
        </w:rPr>
        <w:t>[9]) Proposal 11: Study RTOA measurement for the multi element TX antenna array, which requires TX beamforming phase difference estimation for the reference and target TRPs.</w:t>
      </w:r>
    </w:p>
    <w:p w14:paraId="17817C92" w14:textId="6770076A" w:rsidR="00D527D2" w:rsidRPr="000B3F8D" w:rsidRDefault="00A941A7" w:rsidP="00853159">
      <w:pPr>
        <w:pStyle w:val="ListParagraph"/>
        <w:numPr>
          <w:ilvl w:val="0"/>
          <w:numId w:val="29"/>
        </w:numPr>
        <w:rPr>
          <w:i/>
        </w:rPr>
      </w:pPr>
      <w:r w:rsidRPr="000B3F8D">
        <w:rPr>
          <w:i/>
        </w:rPr>
        <w:t>(Intel,</w:t>
      </w:r>
      <w:r w:rsidR="00D527D2" w:rsidRPr="000B3F8D">
        <w:rPr>
          <w:i/>
        </w:rPr>
        <w:t xml:space="preserve"> </w:t>
      </w:r>
      <w:hyperlink r:id="rId50" w:history="1">
        <w:r w:rsidR="009B490C">
          <w:rPr>
            <w:rStyle w:val="Hyperlink"/>
            <w:i/>
          </w:rPr>
          <w:t>R1-2206590</w:t>
        </w:r>
      </w:hyperlink>
      <w:r w:rsidR="00D527D2" w:rsidRPr="000B3F8D">
        <w:rPr>
          <w:i/>
        </w:rPr>
        <w:t>[9]) Proposal 12: Study RTOA measurement for the multi element RX antenna array, which requires RX beamforming phase difference estimation for the reference and target TRPs.</w:t>
      </w:r>
    </w:p>
    <w:p w14:paraId="59B32B05" w14:textId="6C638E94" w:rsidR="000867E2" w:rsidRPr="000B3F8D" w:rsidRDefault="000867E2" w:rsidP="00853159">
      <w:pPr>
        <w:pStyle w:val="ListParagraph"/>
        <w:numPr>
          <w:ilvl w:val="0"/>
          <w:numId w:val="29"/>
        </w:numPr>
        <w:rPr>
          <w:i/>
        </w:rPr>
      </w:pPr>
      <w:r w:rsidRPr="000B3F8D">
        <w:rPr>
          <w:i/>
        </w:rPr>
        <w:t xml:space="preserve">(Samsung, </w:t>
      </w:r>
      <w:hyperlink r:id="rId51" w:history="1">
        <w:r w:rsidR="009B490C">
          <w:rPr>
            <w:rStyle w:val="Hyperlink"/>
            <w:i/>
          </w:rPr>
          <w:t>R1-2206833</w:t>
        </w:r>
      </w:hyperlink>
      <w:r w:rsidRPr="000B3F8D">
        <w:rPr>
          <w:i/>
        </w:rPr>
        <w:t>[12]) Proposal 9: Study and evaluate the performance of carrier-phase difference measurement for estimating the angle of arrival at the UE.</w:t>
      </w:r>
    </w:p>
    <w:p w14:paraId="61A73222" w14:textId="2B85EEC5" w:rsidR="00094EB0" w:rsidRPr="000B3F8D" w:rsidRDefault="000867E2" w:rsidP="00853159">
      <w:pPr>
        <w:pStyle w:val="ListParagraph"/>
        <w:numPr>
          <w:ilvl w:val="0"/>
          <w:numId w:val="29"/>
        </w:numPr>
        <w:rPr>
          <w:i/>
        </w:rPr>
      </w:pPr>
      <w:r w:rsidRPr="000B3F8D">
        <w:rPr>
          <w:i/>
        </w:rPr>
        <w:t xml:space="preserve">(Samsung, </w:t>
      </w:r>
      <w:hyperlink r:id="rId52" w:history="1">
        <w:r w:rsidR="009B490C">
          <w:rPr>
            <w:rStyle w:val="Hyperlink"/>
            <w:i/>
          </w:rPr>
          <w:t>R1-2206833</w:t>
        </w:r>
      </w:hyperlink>
      <w:r w:rsidRPr="000B3F8D">
        <w:rPr>
          <w:i/>
        </w:rPr>
        <w:t xml:space="preserve">[12]) Proposal 10: Study and evaluate the performance of carrier-phase difference measurement for estimating the angle of departure at the UE or the </w:t>
      </w:r>
      <w:proofErr w:type="spellStart"/>
      <w:r w:rsidRPr="000B3F8D">
        <w:rPr>
          <w:i/>
        </w:rPr>
        <w:t>gNB</w:t>
      </w:r>
      <w:proofErr w:type="spellEnd"/>
      <w:r w:rsidRPr="000B3F8D">
        <w:rPr>
          <w:i/>
        </w:rPr>
        <w:t>.</w:t>
      </w:r>
    </w:p>
    <w:p w14:paraId="1751A20E" w14:textId="5BE99EF0" w:rsidR="00892A7C" w:rsidRPr="000B3F8D" w:rsidRDefault="00892A7C" w:rsidP="00853159">
      <w:pPr>
        <w:pStyle w:val="ListParagraph"/>
        <w:numPr>
          <w:ilvl w:val="0"/>
          <w:numId w:val="29"/>
        </w:numPr>
        <w:rPr>
          <w:i/>
        </w:rPr>
      </w:pPr>
      <w:r w:rsidRPr="000B3F8D">
        <w:rPr>
          <w:i/>
        </w:rPr>
        <w:t>(</w:t>
      </w:r>
      <w:proofErr w:type="spellStart"/>
      <w:r w:rsidRPr="000B3F8D">
        <w:rPr>
          <w:i/>
        </w:rPr>
        <w:t>InterDigital</w:t>
      </w:r>
      <w:proofErr w:type="spellEnd"/>
      <w:r w:rsidRPr="000B3F8D">
        <w:rPr>
          <w:i/>
        </w:rPr>
        <w:t xml:space="preserve">, </w:t>
      </w:r>
      <w:hyperlink r:id="rId53" w:history="1">
        <w:r w:rsidR="009B490C">
          <w:rPr>
            <w:rStyle w:val="Hyperlink"/>
            <w:i/>
          </w:rPr>
          <w:t>R1-2207090</w:t>
        </w:r>
      </w:hyperlink>
      <w:r w:rsidRPr="000B3F8D">
        <w:rPr>
          <w:i/>
        </w:rPr>
        <w:t>[14]) Proposal 2: Study transmission and reception modes (e.g., 2 TX 1RX, 1Tx 2 RX) for phase-difference based positioning</w:t>
      </w:r>
    </w:p>
    <w:p w14:paraId="0722860E" w14:textId="0489A4A7" w:rsidR="00462635" w:rsidRPr="000B3F8D" w:rsidRDefault="00462635" w:rsidP="00853159">
      <w:pPr>
        <w:pStyle w:val="ListParagraph"/>
        <w:numPr>
          <w:ilvl w:val="0"/>
          <w:numId w:val="29"/>
        </w:numPr>
        <w:rPr>
          <w:i/>
        </w:rPr>
      </w:pPr>
      <w:r w:rsidRPr="000B3F8D">
        <w:rPr>
          <w:i/>
        </w:rPr>
        <w:t>(</w:t>
      </w:r>
      <w:proofErr w:type="spellStart"/>
      <w:r w:rsidRPr="000B3F8D">
        <w:rPr>
          <w:i/>
        </w:rPr>
        <w:t>InterDigital</w:t>
      </w:r>
      <w:proofErr w:type="spellEnd"/>
      <w:r w:rsidRPr="000B3F8D">
        <w:rPr>
          <w:i/>
        </w:rPr>
        <w:t xml:space="preserve">, </w:t>
      </w:r>
      <w:hyperlink r:id="rId54" w:history="1">
        <w:r w:rsidR="009B490C">
          <w:rPr>
            <w:rStyle w:val="Hyperlink"/>
            <w:i/>
          </w:rPr>
          <w:t>R1-2207090</w:t>
        </w:r>
      </w:hyperlink>
      <w:r w:rsidRPr="000B3F8D">
        <w:rPr>
          <w:i/>
        </w:rPr>
        <w:t>[14]) Proposal 7: Study contents of the measurement report for phase-difference based positioning.</w:t>
      </w:r>
    </w:p>
    <w:p w14:paraId="5A6598C3" w14:textId="34A97D74" w:rsidR="00D0496E" w:rsidRPr="000B3F8D" w:rsidRDefault="00D0496E" w:rsidP="00853159">
      <w:pPr>
        <w:pStyle w:val="ListParagraph"/>
        <w:numPr>
          <w:ilvl w:val="0"/>
          <w:numId w:val="29"/>
        </w:numPr>
        <w:rPr>
          <w:bCs/>
          <w:i/>
        </w:rPr>
      </w:pPr>
      <w:r w:rsidRPr="000B3F8D">
        <w:rPr>
          <w:bCs/>
          <w:i/>
        </w:rPr>
        <w:t xml:space="preserve">(Qualcomm, </w:t>
      </w:r>
      <w:hyperlink r:id="rId55" w:history="1">
        <w:r w:rsidR="009B490C">
          <w:rPr>
            <w:rStyle w:val="Hyperlink"/>
            <w:bCs/>
            <w:i/>
          </w:rPr>
          <w:t>R1-2207240</w:t>
        </w:r>
      </w:hyperlink>
      <w:r w:rsidRPr="000B3F8D">
        <w:rPr>
          <w:bCs/>
          <w:i/>
        </w:rPr>
        <w:t xml:space="preserve">[16]) Proposal 2: Study supporting Phase-Difference </w:t>
      </w:r>
      <w:proofErr w:type="spellStart"/>
      <w:r w:rsidRPr="000B3F8D">
        <w:rPr>
          <w:bCs/>
          <w:i/>
        </w:rPr>
        <w:t>AoD</w:t>
      </w:r>
      <w:proofErr w:type="spellEnd"/>
      <w:r w:rsidRPr="000B3F8D">
        <w:rPr>
          <w:bCs/>
          <w:i/>
        </w:rPr>
        <w:t xml:space="preserve">. </w:t>
      </w:r>
    </w:p>
    <w:p w14:paraId="754367B7" w14:textId="596608B2" w:rsidR="00892A7C" w:rsidRPr="000B3F8D" w:rsidRDefault="00D0496E" w:rsidP="00853159">
      <w:pPr>
        <w:pStyle w:val="ListParagraph"/>
        <w:numPr>
          <w:ilvl w:val="0"/>
          <w:numId w:val="29"/>
        </w:numPr>
        <w:rPr>
          <w:i/>
        </w:rPr>
      </w:pPr>
      <w:r w:rsidRPr="000B3F8D">
        <w:rPr>
          <w:i/>
        </w:rPr>
        <w:t xml:space="preserve">(Sharp, </w:t>
      </w:r>
      <w:hyperlink r:id="rId56" w:history="1">
        <w:r w:rsidR="009B490C">
          <w:rPr>
            <w:rStyle w:val="Hyperlink"/>
            <w:i/>
          </w:rPr>
          <w:t>R1-2207285</w:t>
        </w:r>
      </w:hyperlink>
      <w:r w:rsidRPr="000B3F8D">
        <w:rPr>
          <w:i/>
        </w:rPr>
        <w:t>[17]) Proposal 1: Do not consider the phase-difference measurements for DL-</w:t>
      </w:r>
      <w:proofErr w:type="spellStart"/>
      <w:r w:rsidRPr="000B3F8D">
        <w:rPr>
          <w:i/>
        </w:rPr>
        <w:t>AoD</w:t>
      </w:r>
      <w:proofErr w:type="spellEnd"/>
      <w:r w:rsidRPr="000B3F8D">
        <w:rPr>
          <w:i/>
        </w:rPr>
        <w:t>.</w:t>
      </w:r>
    </w:p>
    <w:p w14:paraId="7324508C" w14:textId="77777777" w:rsidR="00BB625D" w:rsidRPr="00A941A7" w:rsidRDefault="00BB625D" w:rsidP="00BB625D">
      <w:pPr>
        <w:pStyle w:val="ListParagraph"/>
        <w:ind w:left="284"/>
        <w:rPr>
          <w:b/>
          <w:i/>
        </w:rPr>
      </w:pPr>
    </w:p>
    <w:p w14:paraId="6588DB5C" w14:textId="77777777" w:rsidR="00BB625D" w:rsidRDefault="00BB625D" w:rsidP="00BB625D">
      <w:pPr>
        <w:pStyle w:val="IEEEParagraph"/>
        <w:ind w:firstLine="0"/>
      </w:pPr>
      <w:r>
        <w:t>FL Comments</w:t>
      </w:r>
    </w:p>
    <w:p w14:paraId="778EDA55" w14:textId="4AE0B5BB" w:rsidR="00BB625D" w:rsidRPr="00F25B65" w:rsidRDefault="00A941A7" w:rsidP="00BB625D">
      <w:pPr>
        <w:rPr>
          <w:lang w:eastAsia="en-US"/>
        </w:rPr>
      </w:pPr>
      <w:r>
        <w:rPr>
          <w:lang w:eastAsia="en-US"/>
        </w:rPr>
        <w:t xml:space="preserve">One </w:t>
      </w:r>
      <w:r w:rsidR="00BB625D">
        <w:rPr>
          <w:lang w:eastAsia="en-US"/>
        </w:rPr>
        <w:t xml:space="preserve">of the </w:t>
      </w:r>
      <w:r>
        <w:rPr>
          <w:lang w:eastAsia="en-US"/>
        </w:rPr>
        <w:t xml:space="preserve">commonly </w:t>
      </w:r>
      <w:r w:rsidR="00BB625D">
        <w:rPr>
          <w:lang w:eastAsia="en-US"/>
        </w:rPr>
        <w:t xml:space="preserve">used approach for UL-AOA estimation is </w:t>
      </w:r>
      <w:r>
        <w:rPr>
          <w:lang w:eastAsia="en-US"/>
        </w:rPr>
        <w:t xml:space="preserve">based on </w:t>
      </w:r>
      <w:r w:rsidRPr="00182D9A">
        <w:rPr>
          <w:lang w:eastAsia="en-US"/>
        </w:rPr>
        <w:t>th</w:t>
      </w:r>
      <w:r w:rsidR="00BB625D">
        <w:rPr>
          <w:lang w:eastAsia="en-US"/>
        </w:rPr>
        <w:t xml:space="preserve">e phase </w:t>
      </w:r>
      <w:r w:rsidRPr="00182D9A">
        <w:rPr>
          <w:lang w:eastAsia="en-US"/>
        </w:rPr>
        <w:t xml:space="preserve">difference </w:t>
      </w:r>
      <w:r w:rsidR="00BB625D">
        <w:rPr>
          <w:lang w:eastAsia="en-US"/>
        </w:rPr>
        <w:t xml:space="preserve">of </w:t>
      </w:r>
      <w:r w:rsidRPr="00182D9A">
        <w:rPr>
          <w:lang w:eastAsia="en-US"/>
        </w:rPr>
        <w:t xml:space="preserve">different </w:t>
      </w:r>
      <w:r w:rsidR="00BB625D">
        <w:rPr>
          <w:lang w:eastAsia="en-US"/>
        </w:rPr>
        <w:t xml:space="preserve">Rx </w:t>
      </w:r>
      <w:r w:rsidRPr="00182D9A">
        <w:rPr>
          <w:lang w:eastAsia="en-US"/>
        </w:rPr>
        <w:t>antenna</w:t>
      </w:r>
      <w:r>
        <w:rPr>
          <w:lang w:eastAsia="en-US"/>
        </w:rPr>
        <w:t xml:space="preserve">s </w:t>
      </w:r>
      <w:r w:rsidR="00BB625D">
        <w:rPr>
          <w:lang w:eastAsia="en-US"/>
        </w:rPr>
        <w:t xml:space="preserve">of a TRP </w:t>
      </w:r>
      <w:r>
        <w:rPr>
          <w:lang w:eastAsia="en-US"/>
        </w:rPr>
        <w:t>(</w:t>
      </w:r>
      <w:r>
        <w:rPr>
          <w:bCs/>
          <w:i/>
          <w:iCs/>
          <w:lang w:eastAsia="en-US"/>
        </w:rPr>
        <w:t>PD-</w:t>
      </w:r>
      <w:proofErr w:type="spellStart"/>
      <w:r>
        <w:rPr>
          <w:bCs/>
          <w:i/>
          <w:iCs/>
          <w:lang w:eastAsia="en-US"/>
        </w:rPr>
        <w:t>mRx</w:t>
      </w:r>
      <w:proofErr w:type="spellEnd"/>
      <w:r>
        <w:rPr>
          <w:lang w:eastAsia="en-US"/>
        </w:rPr>
        <w:t>)</w:t>
      </w:r>
      <w:r w:rsidRPr="00182D9A">
        <w:rPr>
          <w:lang w:eastAsia="en-US"/>
        </w:rPr>
        <w:t xml:space="preserve">. </w:t>
      </w:r>
      <w:r w:rsidR="00BB625D">
        <w:rPr>
          <w:lang w:eastAsia="en-US"/>
        </w:rPr>
        <w:t xml:space="preserve">However, </w:t>
      </w:r>
      <w:r w:rsidRPr="00182D9A">
        <w:rPr>
          <w:lang w:eastAsia="en-US"/>
        </w:rPr>
        <w:t xml:space="preserve">DL-AOD </w:t>
      </w:r>
      <w:r w:rsidR="00BB625D">
        <w:rPr>
          <w:lang w:eastAsia="en-US"/>
        </w:rPr>
        <w:t xml:space="preserve">in Rel-16/17 </w:t>
      </w:r>
      <w:r w:rsidRPr="00182D9A">
        <w:rPr>
          <w:lang w:eastAsia="en-US"/>
        </w:rPr>
        <w:t xml:space="preserve">is </w:t>
      </w:r>
      <w:r w:rsidR="00BB625D">
        <w:rPr>
          <w:lang w:eastAsia="en-US"/>
        </w:rPr>
        <w:t xml:space="preserve">currently </w:t>
      </w:r>
      <w:r w:rsidRPr="00182D9A">
        <w:rPr>
          <w:lang w:eastAsia="en-US"/>
        </w:rPr>
        <w:t xml:space="preserve">estimated based on the RSRP measurements from different DL beams from </w:t>
      </w:r>
      <w:r w:rsidR="00BB625D">
        <w:rPr>
          <w:lang w:eastAsia="en-US"/>
        </w:rPr>
        <w:t xml:space="preserve">a </w:t>
      </w:r>
      <w:r w:rsidRPr="00182D9A">
        <w:rPr>
          <w:lang w:eastAsia="en-US"/>
        </w:rPr>
        <w:t xml:space="preserve">TRP. </w:t>
      </w:r>
      <w:r w:rsidR="00BB625D">
        <w:rPr>
          <w:lang w:eastAsia="en-US"/>
        </w:rPr>
        <w:t xml:space="preserve">When NR carrier phase measurements are supported in Rel-18, the UE could have the capability to provide the </w:t>
      </w:r>
      <w:r w:rsidR="00BB625D" w:rsidRPr="00182D9A">
        <w:rPr>
          <w:lang w:eastAsia="en-US"/>
        </w:rPr>
        <w:t>phase</w:t>
      </w:r>
      <w:r w:rsidR="00BB625D">
        <w:rPr>
          <w:lang w:eastAsia="en-US"/>
        </w:rPr>
        <w:t>-</w:t>
      </w:r>
      <w:r w:rsidR="00BB625D" w:rsidRPr="00182D9A">
        <w:rPr>
          <w:lang w:eastAsia="en-US"/>
        </w:rPr>
        <w:t xml:space="preserve">difference </w:t>
      </w:r>
      <w:r w:rsidR="00BB625D">
        <w:rPr>
          <w:lang w:eastAsia="en-US"/>
        </w:rPr>
        <w:t xml:space="preserve">obtained by receiving the signals </w:t>
      </w:r>
      <w:r w:rsidR="00BB625D" w:rsidRPr="00182D9A">
        <w:rPr>
          <w:lang w:eastAsia="en-US"/>
        </w:rPr>
        <w:t xml:space="preserve">from different </w:t>
      </w:r>
      <w:r w:rsidR="00BB625D">
        <w:rPr>
          <w:lang w:eastAsia="en-US"/>
        </w:rPr>
        <w:t xml:space="preserve">TRP </w:t>
      </w:r>
      <w:r w:rsidR="00BB625D" w:rsidRPr="00182D9A">
        <w:rPr>
          <w:lang w:eastAsia="en-US"/>
        </w:rPr>
        <w:t>antenna</w:t>
      </w:r>
      <w:r w:rsidR="00BB625D">
        <w:rPr>
          <w:lang w:eastAsia="en-US"/>
        </w:rPr>
        <w:t>s (</w:t>
      </w:r>
      <w:r w:rsidR="00BB625D" w:rsidRPr="00C03FF2">
        <w:rPr>
          <w:bCs/>
          <w:i/>
          <w:iCs/>
          <w:lang w:eastAsia="en-US"/>
        </w:rPr>
        <w:t>PD-</w:t>
      </w:r>
      <w:proofErr w:type="spellStart"/>
      <w:r w:rsidR="00BB625D">
        <w:rPr>
          <w:bCs/>
          <w:i/>
          <w:iCs/>
          <w:lang w:eastAsia="en-US"/>
        </w:rPr>
        <w:t>m</w:t>
      </w:r>
      <w:r w:rsidR="00BB625D" w:rsidRPr="00C03FF2">
        <w:rPr>
          <w:bCs/>
          <w:i/>
          <w:iCs/>
          <w:lang w:eastAsia="en-US"/>
        </w:rPr>
        <w:t>Tx</w:t>
      </w:r>
      <w:proofErr w:type="spellEnd"/>
      <w:r w:rsidR="00BB625D">
        <w:rPr>
          <w:lang w:eastAsia="en-US"/>
        </w:rPr>
        <w:t xml:space="preserve">) to obtain the </w:t>
      </w:r>
      <w:r w:rsidR="00BB625D">
        <w:rPr>
          <w:bCs/>
          <w:iCs/>
          <w:lang w:eastAsia="en-US"/>
        </w:rPr>
        <w:t xml:space="preserve">DL-AOD. </w:t>
      </w:r>
    </w:p>
    <w:p w14:paraId="436A22CE" w14:textId="624ED0CC" w:rsidR="00F25B65" w:rsidRPr="00F25B65" w:rsidRDefault="00BB625D" w:rsidP="00F25B65">
      <w:pPr>
        <w:rPr>
          <w:lang w:eastAsia="en-US"/>
        </w:rPr>
      </w:pPr>
      <w:r>
        <w:rPr>
          <w:lang w:eastAsia="en-US"/>
        </w:rPr>
        <w:t>The issue of use the phase difference to support DL-AOD was discussed intensively in R</w:t>
      </w:r>
      <w:r w:rsidR="00E32775">
        <w:rPr>
          <w:lang w:eastAsia="en-US"/>
        </w:rPr>
        <w:t xml:space="preserve">AN1#109e w/o conclusion. One of main concerns is whether this is included in the SI scope. In FL’s view, once the support of using the phase difference for DL-AOD can be a </w:t>
      </w:r>
      <w:proofErr w:type="spellStart"/>
      <w:r w:rsidR="00E32775">
        <w:rPr>
          <w:lang w:eastAsia="en-US"/>
        </w:rPr>
        <w:t>by product</w:t>
      </w:r>
      <w:proofErr w:type="spellEnd"/>
      <w:r w:rsidR="00E32775">
        <w:rPr>
          <w:lang w:eastAsia="en-US"/>
        </w:rPr>
        <w:t xml:space="preserve"> of the NR carrier phase positioning, e.g., UE reports the carrier phase </w:t>
      </w:r>
      <w:proofErr w:type="spellStart"/>
      <w:r w:rsidR="00E32775">
        <w:rPr>
          <w:lang w:eastAsia="en-US"/>
        </w:rPr>
        <w:t>measuremenrts</w:t>
      </w:r>
      <w:proofErr w:type="spellEnd"/>
      <w:r w:rsidR="00E32775">
        <w:rPr>
          <w:lang w:eastAsia="en-US"/>
        </w:rPr>
        <w:t xml:space="preserve"> measured from DL PRS transmitted from different TRP Tx antenna (UE may not need to know the DL PRS is transmitted from which TRP Tx antenna) and reports them to the LMF. Then, it is up to LMF’s implementation on how to use them for positioning, including use the phase difference of different Tx </w:t>
      </w:r>
      <w:proofErr w:type="spellStart"/>
      <w:r w:rsidR="00E32775">
        <w:rPr>
          <w:lang w:eastAsia="en-US"/>
        </w:rPr>
        <w:t>anennas</w:t>
      </w:r>
      <w:proofErr w:type="spellEnd"/>
      <w:r w:rsidR="00E32775">
        <w:rPr>
          <w:lang w:eastAsia="en-US"/>
        </w:rPr>
        <w:t xml:space="preserve"> for the estimation of the DL-AOD.</w:t>
      </w:r>
      <w:r w:rsidR="00951E93">
        <w:rPr>
          <w:lang w:eastAsia="en-US"/>
        </w:rPr>
        <w:t xml:space="preserve"> </w:t>
      </w:r>
    </w:p>
    <w:p w14:paraId="396FB086" w14:textId="4362000B" w:rsidR="00951E93" w:rsidRDefault="00951E93" w:rsidP="00951E93">
      <w:pPr>
        <w:pStyle w:val="Heading3"/>
        <w:rPr>
          <w:highlight w:val="yellow"/>
        </w:rPr>
      </w:pPr>
      <w:bookmarkStart w:id="139" w:name="_Toc111724347"/>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4-1</w:t>
      </w:r>
      <w:bookmarkEnd w:id="139"/>
    </w:p>
    <w:p w14:paraId="1F9876FF" w14:textId="20292DB1" w:rsidR="0092114E" w:rsidRPr="0092114E" w:rsidRDefault="00097F16" w:rsidP="00853159">
      <w:pPr>
        <w:pStyle w:val="ListParagraph"/>
        <w:numPr>
          <w:ilvl w:val="0"/>
          <w:numId w:val="33"/>
        </w:numPr>
        <w:rPr>
          <w:bCs/>
          <w:i/>
          <w:iCs/>
        </w:rPr>
      </w:pPr>
      <w:r w:rsidRPr="00001361">
        <w:rPr>
          <w:bCs/>
          <w:i/>
          <w:iCs/>
        </w:rPr>
        <w:t xml:space="preserve">The </w:t>
      </w:r>
      <w:r w:rsidR="00350BDC">
        <w:rPr>
          <w:bCs/>
          <w:i/>
          <w:iCs/>
        </w:rPr>
        <w:t>use of the</w:t>
      </w:r>
      <w:r w:rsidR="00F25B65">
        <w:rPr>
          <w:bCs/>
          <w:i/>
          <w:iCs/>
        </w:rPr>
        <w:t xml:space="preserve"> </w:t>
      </w:r>
      <w:r w:rsidRPr="00097F16">
        <w:rPr>
          <w:bCs/>
          <w:i/>
          <w:iCs/>
          <w:lang w:val="en-GB"/>
        </w:rPr>
        <w:t>phase-difference</w:t>
      </w:r>
      <w:r w:rsidR="00F25B65">
        <w:rPr>
          <w:bCs/>
          <w:i/>
          <w:iCs/>
          <w:lang w:val="en-GB"/>
        </w:rPr>
        <w:t xml:space="preserve"> measurements</w:t>
      </w:r>
      <w:r w:rsidR="00236D78">
        <w:rPr>
          <w:bCs/>
          <w:i/>
          <w:iCs/>
          <w:lang w:val="en-GB"/>
        </w:rPr>
        <w:t xml:space="preserve"> </w:t>
      </w:r>
      <w:r w:rsidR="00350BDC">
        <w:rPr>
          <w:bCs/>
          <w:i/>
          <w:iCs/>
          <w:lang w:val="en-GB"/>
        </w:rPr>
        <w:t>between</w:t>
      </w:r>
      <w:r w:rsidR="00F25B65">
        <w:rPr>
          <w:bCs/>
          <w:i/>
          <w:iCs/>
        </w:rPr>
        <w:t xml:space="preserve"> </w:t>
      </w:r>
      <w:r w:rsidR="00F25B65">
        <w:rPr>
          <w:bCs/>
          <w:i/>
          <w:iCs/>
          <w:lang w:val="en-GB"/>
        </w:rPr>
        <w:t xml:space="preserve">the </w:t>
      </w:r>
      <w:r w:rsidR="00E32775">
        <w:rPr>
          <w:bCs/>
          <w:i/>
          <w:iCs/>
          <w:lang w:val="en-GB"/>
        </w:rPr>
        <w:t xml:space="preserve">carrier phases of the </w:t>
      </w:r>
      <w:r w:rsidR="00F25B65">
        <w:rPr>
          <w:bCs/>
          <w:i/>
          <w:iCs/>
          <w:lang w:val="en-GB"/>
        </w:rPr>
        <w:t xml:space="preserve">DL </w:t>
      </w:r>
      <w:r w:rsidR="00C301CA">
        <w:rPr>
          <w:bCs/>
          <w:i/>
          <w:iCs/>
          <w:lang w:val="en-GB"/>
        </w:rPr>
        <w:t>PRS</w:t>
      </w:r>
      <w:r w:rsidR="00F25B65">
        <w:rPr>
          <w:bCs/>
          <w:i/>
          <w:iCs/>
          <w:lang w:val="en-GB"/>
        </w:rPr>
        <w:t xml:space="preserve"> signals </w:t>
      </w:r>
      <w:r w:rsidR="00C301CA">
        <w:rPr>
          <w:bCs/>
          <w:i/>
          <w:iCs/>
          <w:lang w:val="en-GB"/>
        </w:rPr>
        <w:t xml:space="preserve">transmitted </w:t>
      </w:r>
      <w:r w:rsidR="00F25B65">
        <w:rPr>
          <w:bCs/>
          <w:i/>
          <w:iCs/>
          <w:lang w:val="en-GB"/>
        </w:rPr>
        <w:t xml:space="preserve">from </w:t>
      </w:r>
      <w:r w:rsidR="008031A7">
        <w:rPr>
          <w:bCs/>
          <w:i/>
          <w:iCs/>
          <w:lang w:val="en-GB"/>
        </w:rPr>
        <w:t xml:space="preserve">multiple TRP </w:t>
      </w:r>
      <w:r w:rsidR="008031A7" w:rsidRPr="008031A7">
        <w:rPr>
          <w:bCs/>
          <w:i/>
          <w:iCs/>
          <w:lang w:val="en-GB"/>
        </w:rPr>
        <w:t>Tx antenna</w:t>
      </w:r>
      <w:r w:rsidR="008031A7">
        <w:rPr>
          <w:bCs/>
          <w:i/>
          <w:iCs/>
          <w:lang w:val="en-GB"/>
        </w:rPr>
        <w:t>s</w:t>
      </w:r>
      <w:r w:rsidR="008031A7" w:rsidRPr="008031A7">
        <w:rPr>
          <w:bCs/>
          <w:i/>
          <w:iCs/>
          <w:lang w:val="en-GB"/>
        </w:rPr>
        <w:t xml:space="preserve"> </w:t>
      </w:r>
      <w:r w:rsidR="00C301CA">
        <w:rPr>
          <w:bCs/>
          <w:i/>
          <w:iCs/>
          <w:lang w:val="en-GB"/>
        </w:rPr>
        <w:t>for NR positioning (e.g., for DL-</w:t>
      </w:r>
      <w:proofErr w:type="spellStart"/>
      <w:proofErr w:type="gramStart"/>
      <w:r w:rsidR="00C301CA">
        <w:rPr>
          <w:bCs/>
          <w:i/>
          <w:iCs/>
          <w:lang w:val="en-GB"/>
        </w:rPr>
        <w:t>AoD</w:t>
      </w:r>
      <w:proofErr w:type="spellEnd"/>
      <w:r w:rsidR="00C301CA">
        <w:rPr>
          <w:bCs/>
          <w:i/>
          <w:iCs/>
          <w:lang w:val="en-GB"/>
        </w:rPr>
        <w:t xml:space="preserve"> )</w:t>
      </w:r>
      <w:proofErr w:type="gramEnd"/>
      <w:r w:rsidR="00C301CA">
        <w:rPr>
          <w:bCs/>
          <w:i/>
          <w:iCs/>
          <w:lang w:val="en-GB"/>
        </w:rPr>
        <w:t xml:space="preserve"> </w:t>
      </w:r>
      <w:r w:rsidR="00E32775">
        <w:rPr>
          <w:bCs/>
          <w:i/>
          <w:iCs/>
          <w:lang w:val="en-GB"/>
        </w:rPr>
        <w:t>can</w:t>
      </w:r>
      <w:r w:rsidR="0092114E">
        <w:rPr>
          <w:bCs/>
          <w:i/>
          <w:iCs/>
          <w:lang w:val="en-GB"/>
        </w:rPr>
        <w:t xml:space="preserve"> be </w:t>
      </w:r>
      <w:r w:rsidR="00E32775">
        <w:rPr>
          <w:bCs/>
          <w:i/>
          <w:iCs/>
          <w:lang w:val="en-GB"/>
        </w:rPr>
        <w:t>studi</w:t>
      </w:r>
      <w:r w:rsidR="00C301CA">
        <w:rPr>
          <w:bCs/>
          <w:i/>
          <w:iCs/>
          <w:lang w:val="en-GB"/>
        </w:rPr>
        <w:t>ed</w:t>
      </w:r>
      <w:r w:rsidR="00E32775">
        <w:rPr>
          <w:bCs/>
          <w:i/>
          <w:iCs/>
          <w:lang w:val="en-GB"/>
        </w:rPr>
        <w:t xml:space="preserve"> </w:t>
      </w:r>
      <w:r w:rsidR="0092114E">
        <w:rPr>
          <w:bCs/>
          <w:i/>
          <w:iCs/>
          <w:lang w:val="en-GB"/>
        </w:rPr>
        <w:t>in Rel-18 SI.</w:t>
      </w:r>
    </w:p>
    <w:p w14:paraId="5A5E156B" w14:textId="77777777" w:rsidR="007053D5" w:rsidRPr="00C301CA" w:rsidRDefault="007053D5" w:rsidP="00951E93">
      <w:pPr>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EE6B51" w14:paraId="2D096EFC"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8FC350" w14:textId="77777777" w:rsidR="00EE6B51" w:rsidRDefault="00EE6B51"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944BCBE" w14:textId="77777777" w:rsidR="00EE6B51" w:rsidRDefault="00EE6B51" w:rsidP="00DF1AF7">
            <w:pPr>
              <w:spacing w:after="0"/>
              <w:rPr>
                <w:b/>
                <w:sz w:val="16"/>
                <w:szCs w:val="16"/>
              </w:rPr>
            </w:pPr>
            <w:r>
              <w:rPr>
                <w:b/>
                <w:sz w:val="16"/>
                <w:szCs w:val="16"/>
              </w:rPr>
              <w:t>comments</w:t>
            </w:r>
          </w:p>
        </w:tc>
      </w:tr>
      <w:tr w:rsidR="00EE6B51" w14:paraId="4C24CC59" w14:textId="77777777" w:rsidTr="00DF1AF7">
        <w:trPr>
          <w:trHeight w:val="260"/>
        </w:trPr>
        <w:tc>
          <w:tcPr>
            <w:tcW w:w="1101" w:type="dxa"/>
          </w:tcPr>
          <w:p w14:paraId="5DF38898" w14:textId="50DD174E" w:rsidR="00EE6B51" w:rsidRPr="00CF51DF" w:rsidRDefault="00CF51DF"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730DA4D0" w14:textId="77777777" w:rsidR="00AD634E" w:rsidRPr="007326C7" w:rsidRDefault="00AD634E" w:rsidP="00DF1AF7">
            <w:pPr>
              <w:spacing w:after="0"/>
              <w:rPr>
                <w:rFonts w:eastAsia="Malgun Gothic"/>
                <w:bCs/>
                <w:sz w:val="16"/>
                <w:szCs w:val="16"/>
                <w:lang w:val="en-US" w:eastAsia="ko-KR"/>
              </w:rPr>
            </w:pPr>
            <w:r w:rsidRPr="007326C7">
              <w:rPr>
                <w:rFonts w:eastAsia="Malgun Gothic"/>
                <w:bCs/>
                <w:sz w:val="16"/>
                <w:szCs w:val="16"/>
                <w:lang w:val="en-US" w:eastAsia="ko-KR"/>
              </w:rPr>
              <w:t>yes, we do support to study this issue in current SI.</w:t>
            </w:r>
          </w:p>
          <w:p w14:paraId="4C6A33A3" w14:textId="214BCF41" w:rsidR="00AD634E" w:rsidRPr="007326C7" w:rsidRDefault="00AD634E" w:rsidP="00DF1AF7">
            <w:pPr>
              <w:spacing w:after="0"/>
              <w:rPr>
                <w:rFonts w:eastAsia="Malgun Gothic"/>
                <w:bCs/>
                <w:sz w:val="16"/>
                <w:szCs w:val="16"/>
                <w:lang w:val="en-US" w:eastAsia="ko-KR"/>
              </w:rPr>
            </w:pPr>
          </w:p>
          <w:p w14:paraId="745ABEB0" w14:textId="0533AFB5" w:rsidR="00AD634E" w:rsidRPr="007326C7" w:rsidRDefault="00AD634E" w:rsidP="00DF1AF7">
            <w:pPr>
              <w:spacing w:after="0"/>
              <w:rPr>
                <w:rFonts w:eastAsia="Malgun Gothic"/>
                <w:bCs/>
                <w:sz w:val="16"/>
                <w:szCs w:val="16"/>
                <w:lang w:val="en-US" w:eastAsia="ko-KR"/>
              </w:rPr>
            </w:pPr>
            <w:r w:rsidRPr="007326C7">
              <w:rPr>
                <w:rFonts w:eastAsia="Malgun Gothic" w:hint="eastAsia"/>
                <w:bCs/>
                <w:sz w:val="16"/>
                <w:szCs w:val="16"/>
                <w:lang w:val="en-US" w:eastAsia="ko-KR"/>
              </w:rPr>
              <w:t>C</w:t>
            </w:r>
            <w:r w:rsidRPr="007326C7">
              <w:rPr>
                <w:rFonts w:eastAsia="Malgun Gothic"/>
                <w:bCs/>
                <w:sz w:val="16"/>
                <w:szCs w:val="16"/>
                <w:lang w:val="en-US" w:eastAsia="ko-KR"/>
              </w:rPr>
              <w:t xml:space="preserve">arrier </w:t>
            </w:r>
            <w:proofErr w:type="gramStart"/>
            <w:r w:rsidRPr="007326C7">
              <w:rPr>
                <w:rFonts w:eastAsia="Malgun Gothic"/>
                <w:bCs/>
                <w:sz w:val="16"/>
                <w:szCs w:val="16"/>
                <w:lang w:val="en-US" w:eastAsia="ko-KR"/>
              </w:rPr>
              <w:t>phase based</w:t>
            </w:r>
            <w:proofErr w:type="gramEnd"/>
            <w:r w:rsidRPr="007326C7">
              <w:rPr>
                <w:rFonts w:eastAsia="Malgun Gothic"/>
                <w:bCs/>
                <w:sz w:val="16"/>
                <w:szCs w:val="16"/>
                <w:lang w:val="en-US" w:eastAsia="ko-KR"/>
              </w:rPr>
              <w:t xml:space="preserve"> DL-</w:t>
            </w:r>
            <w:proofErr w:type="spellStart"/>
            <w:r w:rsidRPr="007326C7">
              <w:rPr>
                <w:rFonts w:eastAsia="Malgun Gothic"/>
                <w:bCs/>
                <w:sz w:val="16"/>
                <w:szCs w:val="16"/>
                <w:lang w:val="en-US" w:eastAsia="ko-KR"/>
              </w:rPr>
              <w:t>AoD</w:t>
            </w:r>
            <w:proofErr w:type="spellEnd"/>
            <w:r w:rsidRPr="007326C7">
              <w:rPr>
                <w:rFonts w:eastAsia="Malgun Gothic"/>
                <w:bCs/>
                <w:sz w:val="16"/>
                <w:szCs w:val="16"/>
                <w:lang w:val="en-US" w:eastAsia="ko-KR"/>
              </w:rPr>
              <w:t xml:space="preserve"> is</w:t>
            </w:r>
            <w:r w:rsidR="007326C7">
              <w:rPr>
                <w:rFonts w:eastAsia="Malgun Gothic"/>
                <w:bCs/>
                <w:sz w:val="16"/>
                <w:szCs w:val="16"/>
                <w:lang w:val="en-US" w:eastAsia="ko-KR"/>
              </w:rPr>
              <w:t xml:space="preserve"> </w:t>
            </w:r>
            <w:r w:rsidRPr="007326C7">
              <w:rPr>
                <w:rFonts w:eastAsia="Malgun Gothic"/>
                <w:bCs/>
                <w:sz w:val="16"/>
                <w:szCs w:val="16"/>
                <w:lang w:val="en-US" w:eastAsia="ko-KR"/>
              </w:rPr>
              <w:t>accurate than RSRP based method</w:t>
            </w:r>
            <w:r w:rsidR="007326C7">
              <w:rPr>
                <w:rFonts w:eastAsia="Malgun Gothic"/>
                <w:bCs/>
                <w:sz w:val="16"/>
                <w:szCs w:val="16"/>
                <w:lang w:val="en-US" w:eastAsia="ko-KR"/>
              </w:rPr>
              <w:t>,</w:t>
            </w:r>
            <w:r w:rsidRPr="007326C7">
              <w:rPr>
                <w:rFonts w:eastAsia="Malgun Gothic"/>
                <w:bCs/>
                <w:sz w:val="16"/>
                <w:szCs w:val="16"/>
                <w:lang w:val="en-US" w:eastAsia="ko-KR"/>
              </w:rPr>
              <w:t xml:space="preserve"> and it can help to improve public safety such as E911. The use case and benefit </w:t>
            </w:r>
            <w:proofErr w:type="gramStart"/>
            <w:r w:rsidRPr="007326C7">
              <w:rPr>
                <w:rFonts w:eastAsia="Malgun Gothic"/>
                <w:bCs/>
                <w:sz w:val="16"/>
                <w:szCs w:val="16"/>
                <w:lang w:val="en-US" w:eastAsia="ko-KR"/>
              </w:rPr>
              <w:t>is</w:t>
            </w:r>
            <w:proofErr w:type="gramEnd"/>
            <w:r w:rsidRPr="007326C7">
              <w:rPr>
                <w:rFonts w:eastAsia="Malgun Gothic"/>
                <w:bCs/>
                <w:sz w:val="16"/>
                <w:szCs w:val="16"/>
                <w:lang w:val="en-US" w:eastAsia="ko-KR"/>
              </w:rPr>
              <w:t xml:space="preserve"> clear. We need to study further what standard support will be necessary to improve the vertical positioning accuracy</w:t>
            </w:r>
            <w:r w:rsidR="007326C7">
              <w:rPr>
                <w:rFonts w:eastAsia="Malgun Gothic"/>
                <w:bCs/>
                <w:sz w:val="16"/>
                <w:szCs w:val="16"/>
                <w:lang w:val="en-US" w:eastAsia="ko-KR"/>
              </w:rPr>
              <w:t xml:space="preserve"> based on this method.</w:t>
            </w:r>
          </w:p>
          <w:p w14:paraId="62CC2142" w14:textId="3C50EB9B" w:rsidR="00EE6B51" w:rsidRDefault="00EE6B51" w:rsidP="00DF1AF7">
            <w:pPr>
              <w:spacing w:after="0"/>
              <w:rPr>
                <w:rFonts w:eastAsia="SimSun"/>
                <w:bCs/>
                <w:sz w:val="16"/>
                <w:szCs w:val="16"/>
                <w:lang w:val="en-US" w:eastAsia="ko-KR"/>
              </w:rPr>
            </w:pPr>
          </w:p>
        </w:tc>
      </w:tr>
      <w:tr w:rsidR="00EE6B51" w14:paraId="4EDC7921" w14:textId="77777777" w:rsidTr="00DF1AF7">
        <w:trPr>
          <w:trHeight w:val="260"/>
        </w:trPr>
        <w:tc>
          <w:tcPr>
            <w:tcW w:w="1101" w:type="dxa"/>
          </w:tcPr>
          <w:p w14:paraId="3AC05756" w14:textId="735F3C5F" w:rsidR="00EE6B51" w:rsidRDefault="0085363C"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7FE35262" w14:textId="498FA024" w:rsidR="00EE6B51" w:rsidRDefault="0085363C" w:rsidP="00DF1AF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prefer to clarify the scope in September RAN meeting. Then, we do the next step evaluation if </w:t>
            </w:r>
            <w:r>
              <w:rPr>
                <w:rFonts w:eastAsia="SimSun" w:hint="eastAsia"/>
                <w:bCs/>
                <w:sz w:val="16"/>
                <w:szCs w:val="16"/>
                <w:lang w:val="en-US" w:eastAsia="zh-CN"/>
              </w:rPr>
              <w:t>needed</w:t>
            </w:r>
            <w:r>
              <w:rPr>
                <w:rFonts w:eastAsia="SimSun"/>
                <w:bCs/>
                <w:sz w:val="16"/>
                <w:szCs w:val="16"/>
                <w:lang w:val="en-US" w:eastAsia="zh-CN"/>
              </w:rPr>
              <w:t xml:space="preserve">. </w:t>
            </w:r>
            <w:r w:rsidR="00C7471B">
              <w:rPr>
                <w:rFonts w:eastAsia="SimSun"/>
                <w:bCs/>
                <w:sz w:val="16"/>
                <w:szCs w:val="16"/>
                <w:lang w:val="en-US" w:eastAsia="zh-CN"/>
              </w:rPr>
              <w:t xml:space="preserve">We are worrying about the workload. </w:t>
            </w:r>
          </w:p>
        </w:tc>
      </w:tr>
      <w:tr w:rsidR="00EE6B51" w14:paraId="6B4C8EBA" w14:textId="77777777" w:rsidTr="00DF1AF7">
        <w:trPr>
          <w:trHeight w:val="260"/>
        </w:trPr>
        <w:tc>
          <w:tcPr>
            <w:tcW w:w="1101" w:type="dxa"/>
          </w:tcPr>
          <w:p w14:paraId="7B1FC6D1" w14:textId="289C2AE6" w:rsidR="00EE6B51" w:rsidRDefault="000509CB"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5021D5D3" w14:textId="77777777" w:rsidR="00EE6B51" w:rsidRDefault="000509CB" w:rsidP="00DF1AF7">
            <w:pPr>
              <w:spacing w:after="0"/>
              <w:rPr>
                <w:rFonts w:eastAsia="SimSun"/>
                <w:bCs/>
                <w:sz w:val="16"/>
                <w:szCs w:val="16"/>
                <w:lang w:val="en-US" w:eastAsia="zh-CN"/>
              </w:rPr>
            </w:pPr>
            <w:r>
              <w:rPr>
                <w:rFonts w:eastAsia="SimSun"/>
                <w:bCs/>
                <w:sz w:val="16"/>
                <w:szCs w:val="16"/>
                <w:lang w:val="en-US" w:eastAsia="zh-CN"/>
              </w:rPr>
              <w:t>It is quite similar to CSI framework. And we also mention based on theoretical analysis that it is also quite similar to RSRP based AOD.</w:t>
            </w:r>
          </w:p>
          <w:p w14:paraId="0D1B4C58" w14:textId="55BF4F21" w:rsidR="000509CB" w:rsidRDefault="000509CB" w:rsidP="00DF1AF7">
            <w:pPr>
              <w:spacing w:after="0"/>
              <w:rPr>
                <w:rFonts w:eastAsia="SimSun"/>
                <w:bCs/>
                <w:sz w:val="16"/>
                <w:szCs w:val="16"/>
                <w:lang w:val="en-US" w:eastAsia="zh-CN"/>
              </w:rPr>
            </w:pPr>
            <w:r>
              <w:rPr>
                <w:rFonts w:eastAsia="SimSun"/>
                <w:bCs/>
                <w:sz w:val="16"/>
                <w:szCs w:val="16"/>
                <w:lang w:val="en-US" w:eastAsia="zh-CN"/>
              </w:rPr>
              <w:t xml:space="preserve">Given so many topics in Rel-18 positioning, we prefer </w:t>
            </w:r>
            <w:proofErr w:type="gramStart"/>
            <w:r>
              <w:rPr>
                <w:rFonts w:eastAsia="SimSun"/>
                <w:bCs/>
                <w:sz w:val="16"/>
                <w:szCs w:val="16"/>
                <w:lang w:val="en-US" w:eastAsia="zh-CN"/>
              </w:rPr>
              <w:t>to  deprioritize</w:t>
            </w:r>
            <w:proofErr w:type="gramEnd"/>
            <w:r>
              <w:rPr>
                <w:rFonts w:eastAsia="SimSun"/>
                <w:bCs/>
                <w:sz w:val="16"/>
                <w:szCs w:val="16"/>
                <w:lang w:val="en-US" w:eastAsia="zh-CN"/>
              </w:rPr>
              <w:t xml:space="preserve"> this item</w:t>
            </w:r>
          </w:p>
        </w:tc>
      </w:tr>
      <w:tr w:rsidR="001848D6" w14:paraId="36087202" w14:textId="77777777" w:rsidTr="00DF1AF7">
        <w:trPr>
          <w:trHeight w:val="260"/>
        </w:trPr>
        <w:tc>
          <w:tcPr>
            <w:tcW w:w="1101" w:type="dxa"/>
          </w:tcPr>
          <w:p w14:paraId="730C6FB3" w14:textId="37954982"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F26293A" w14:textId="7531CF20" w:rsidR="001848D6" w:rsidRDefault="001848D6" w:rsidP="001848D6">
            <w:pPr>
              <w:spacing w:after="0"/>
              <w:rPr>
                <w:rFonts w:eastAsia="SimSun"/>
                <w:bCs/>
                <w:sz w:val="16"/>
                <w:szCs w:val="16"/>
                <w:lang w:val="en-US" w:eastAsia="zh-CN"/>
              </w:rPr>
            </w:pPr>
            <w:r>
              <w:rPr>
                <w:rFonts w:eastAsia="SimSun"/>
                <w:bCs/>
                <w:sz w:val="16"/>
                <w:szCs w:val="16"/>
                <w:lang w:val="en-US" w:eastAsia="zh-CN"/>
              </w:rPr>
              <w:t>This should be low priority.</w:t>
            </w:r>
          </w:p>
        </w:tc>
      </w:tr>
      <w:tr w:rsidR="001848D6" w14:paraId="012938E8" w14:textId="77777777" w:rsidTr="00DF1AF7">
        <w:trPr>
          <w:trHeight w:val="260"/>
        </w:trPr>
        <w:tc>
          <w:tcPr>
            <w:tcW w:w="1101" w:type="dxa"/>
          </w:tcPr>
          <w:p w14:paraId="7D0A8BB1" w14:textId="70FEC002"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818F4A6"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Support in principle. Add a second bullet for positioning SRS:</w:t>
            </w:r>
          </w:p>
          <w:p w14:paraId="706E821B" w14:textId="77777777" w:rsidR="00AD2B4C" w:rsidRPr="00D90E3E" w:rsidRDefault="00AD2B4C" w:rsidP="00AD2B4C">
            <w:pPr>
              <w:pStyle w:val="ListParagraph"/>
              <w:numPr>
                <w:ilvl w:val="0"/>
                <w:numId w:val="33"/>
              </w:numPr>
              <w:rPr>
                <w:bCs/>
                <w:i/>
                <w:iCs/>
                <w:color w:val="FF0000"/>
              </w:rPr>
            </w:pPr>
            <w:r w:rsidRPr="00D90E3E">
              <w:rPr>
                <w:bCs/>
                <w:i/>
                <w:iCs/>
                <w:color w:val="FF0000"/>
              </w:rPr>
              <w:t xml:space="preserve">The use of the </w:t>
            </w:r>
            <w:r w:rsidRPr="00D90E3E">
              <w:rPr>
                <w:bCs/>
                <w:i/>
                <w:iCs/>
                <w:color w:val="FF0000"/>
                <w:lang w:val="en-GB"/>
              </w:rPr>
              <w:t>phase-difference measurements between</w:t>
            </w:r>
            <w:r w:rsidRPr="00D90E3E">
              <w:rPr>
                <w:bCs/>
                <w:i/>
                <w:iCs/>
                <w:color w:val="FF0000"/>
              </w:rPr>
              <w:t xml:space="preserve"> </w:t>
            </w:r>
            <w:r w:rsidRPr="00D90E3E">
              <w:rPr>
                <w:bCs/>
                <w:i/>
                <w:iCs/>
                <w:color w:val="FF0000"/>
                <w:lang w:val="en-GB"/>
              </w:rPr>
              <w:t>the carrier phases of the positioning SRS signals transmitted from multiple UE Tx antennas for NR positioning (e.g., for DL-</w:t>
            </w:r>
            <w:proofErr w:type="spellStart"/>
            <w:proofErr w:type="gramStart"/>
            <w:r w:rsidRPr="00D90E3E">
              <w:rPr>
                <w:bCs/>
                <w:i/>
                <w:iCs/>
                <w:color w:val="FF0000"/>
                <w:lang w:val="en-GB"/>
              </w:rPr>
              <w:t>AoD</w:t>
            </w:r>
            <w:proofErr w:type="spellEnd"/>
            <w:r w:rsidRPr="00D90E3E">
              <w:rPr>
                <w:bCs/>
                <w:i/>
                <w:iCs/>
                <w:color w:val="FF0000"/>
                <w:lang w:val="en-GB"/>
              </w:rPr>
              <w:t xml:space="preserve"> )</w:t>
            </w:r>
            <w:proofErr w:type="gramEnd"/>
            <w:r w:rsidRPr="00D90E3E">
              <w:rPr>
                <w:bCs/>
                <w:i/>
                <w:iCs/>
                <w:color w:val="FF0000"/>
                <w:lang w:val="en-GB"/>
              </w:rPr>
              <w:t xml:space="preserve"> can be studied in Rel-18 SI.</w:t>
            </w:r>
          </w:p>
          <w:p w14:paraId="5A82451C" w14:textId="77777777" w:rsidR="00AD2B4C" w:rsidRPr="00D90E3E" w:rsidRDefault="00AD2B4C" w:rsidP="00AD2B4C">
            <w:pPr>
              <w:pStyle w:val="ListParagraph"/>
              <w:numPr>
                <w:ilvl w:val="1"/>
                <w:numId w:val="33"/>
              </w:numPr>
              <w:rPr>
                <w:bCs/>
                <w:i/>
                <w:iCs/>
                <w:color w:val="FF0000"/>
              </w:rPr>
            </w:pPr>
            <w:r w:rsidRPr="00D90E3E">
              <w:rPr>
                <w:bCs/>
                <w:i/>
                <w:iCs/>
                <w:color w:val="FF0000"/>
              </w:rPr>
              <w:t>FFS: Positioning SRS transmitted from the same UE Tx antenna at different positions due to movement of the UE.</w:t>
            </w:r>
          </w:p>
          <w:p w14:paraId="189E04C2" w14:textId="77777777" w:rsidR="001848D6" w:rsidRDefault="001848D6" w:rsidP="001848D6">
            <w:pPr>
              <w:spacing w:after="0"/>
              <w:rPr>
                <w:rFonts w:eastAsia="Malgun Gothic"/>
                <w:bCs/>
                <w:sz w:val="16"/>
                <w:szCs w:val="16"/>
                <w:lang w:val="en-US" w:eastAsia="ko-KR"/>
              </w:rPr>
            </w:pPr>
          </w:p>
        </w:tc>
      </w:tr>
      <w:tr w:rsidR="001848D6" w14:paraId="1731A608" w14:textId="77777777" w:rsidTr="00DF1AF7">
        <w:trPr>
          <w:trHeight w:val="260"/>
        </w:trPr>
        <w:tc>
          <w:tcPr>
            <w:tcW w:w="1101" w:type="dxa"/>
          </w:tcPr>
          <w:p w14:paraId="2578D920" w14:textId="347BBBEB" w:rsidR="001848D6" w:rsidRDefault="002C7CEE"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282E66FC" w14:textId="0DE5B795" w:rsidR="001848D6" w:rsidRDefault="002C7CEE" w:rsidP="001848D6">
            <w:pPr>
              <w:spacing w:after="0"/>
              <w:rPr>
                <w:rFonts w:eastAsia="Malgun Gothic"/>
                <w:bCs/>
                <w:sz w:val="16"/>
                <w:szCs w:val="16"/>
                <w:lang w:val="en-US" w:eastAsia="ko-KR"/>
              </w:rPr>
            </w:pPr>
            <w:r>
              <w:rPr>
                <w:rFonts w:eastAsia="Malgun Gothic"/>
                <w:bCs/>
                <w:sz w:val="16"/>
                <w:szCs w:val="16"/>
                <w:lang w:val="en-US" w:eastAsia="ko-KR"/>
              </w:rPr>
              <w:t>We are fine to have the study.</w:t>
            </w:r>
          </w:p>
        </w:tc>
      </w:tr>
      <w:tr w:rsidR="001848D6" w14:paraId="52D385FF" w14:textId="77777777" w:rsidTr="00DF1AF7">
        <w:trPr>
          <w:trHeight w:val="260"/>
        </w:trPr>
        <w:tc>
          <w:tcPr>
            <w:tcW w:w="1101" w:type="dxa"/>
          </w:tcPr>
          <w:p w14:paraId="66BB3FE2" w14:textId="72C8036C" w:rsidR="001848D6" w:rsidRDefault="0047473E" w:rsidP="001848D6">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388EA16C" w14:textId="1F914B55" w:rsidR="001848D6" w:rsidRPr="0047473E" w:rsidRDefault="0047473E" w:rsidP="001848D6">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r>
              <w:rPr>
                <w:rFonts w:eastAsiaTheme="minorEastAsia"/>
                <w:bCs/>
                <w:sz w:val="16"/>
                <w:szCs w:val="16"/>
                <w:lang w:val="en-US" w:eastAsia="zh-CN"/>
              </w:rPr>
              <w:t>to study</w:t>
            </w:r>
          </w:p>
        </w:tc>
      </w:tr>
      <w:tr w:rsidR="00D7469E" w14:paraId="176A61C5" w14:textId="77777777" w:rsidTr="00DF1AF7">
        <w:trPr>
          <w:trHeight w:val="260"/>
        </w:trPr>
        <w:tc>
          <w:tcPr>
            <w:tcW w:w="1101" w:type="dxa"/>
          </w:tcPr>
          <w:p w14:paraId="17C878B5" w14:textId="5B17A571" w:rsidR="00D7469E" w:rsidRDefault="00D7469E" w:rsidP="00D7469E">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00CB6EE8" w14:textId="3532D76A" w:rsidR="00D7469E" w:rsidRDefault="00D7469E" w:rsidP="00D7469E">
            <w:pPr>
              <w:spacing w:after="0"/>
              <w:rPr>
                <w:rFonts w:eastAsia="Malgun Gothic"/>
                <w:bCs/>
                <w:sz w:val="16"/>
                <w:szCs w:val="16"/>
                <w:lang w:val="en-US" w:eastAsia="ko-KR"/>
              </w:rPr>
            </w:pPr>
            <w:r>
              <w:rPr>
                <w:rFonts w:eastAsia="Malgun Gothic"/>
                <w:bCs/>
                <w:sz w:val="16"/>
                <w:szCs w:val="16"/>
                <w:lang w:val="en-US" w:eastAsia="ko-KR"/>
              </w:rPr>
              <w:t>Support in principle, but whether we need to support “</w:t>
            </w:r>
            <w:r>
              <w:rPr>
                <w:lang w:eastAsia="en-US"/>
              </w:rPr>
              <w:t xml:space="preserve">UE reports the carrier phase </w:t>
            </w:r>
            <w:proofErr w:type="spellStart"/>
            <w:r>
              <w:rPr>
                <w:lang w:eastAsia="en-US"/>
              </w:rPr>
              <w:t>measuremenrts</w:t>
            </w:r>
            <w:proofErr w:type="spellEnd"/>
            <w:r>
              <w:rPr>
                <w:lang w:eastAsia="en-US"/>
              </w:rPr>
              <w:t xml:space="preserve"> measured from DL PRS transmitted from different TRP Tx antenna (UE may not need to know the DL PRS is transmitted from which TRP Tx antenna) and reports them to the LMF</w:t>
            </w:r>
            <w:r>
              <w:rPr>
                <w:rFonts w:eastAsia="Malgun Gothic"/>
                <w:bCs/>
                <w:sz w:val="16"/>
                <w:szCs w:val="16"/>
                <w:lang w:val="en-US" w:eastAsia="ko-KR"/>
              </w:rPr>
              <w:t xml:space="preserve">” or still report measurements </w:t>
            </w:r>
            <w:r>
              <w:rPr>
                <w:rFonts w:eastAsia="Malgun Gothic"/>
                <w:b/>
                <w:i/>
                <w:iCs/>
                <w:sz w:val="16"/>
                <w:szCs w:val="16"/>
                <w:lang w:val="en-US" w:eastAsia="ko-KR"/>
              </w:rPr>
              <w:t xml:space="preserve">based on carrier phase measurements </w:t>
            </w:r>
            <w:r w:rsidRPr="00580BC2">
              <w:rPr>
                <w:rFonts w:eastAsia="Malgun Gothic"/>
                <w:bCs/>
                <w:sz w:val="16"/>
                <w:szCs w:val="16"/>
                <w:lang w:val="en-US" w:eastAsia="ko-KR"/>
              </w:rPr>
              <w:t>would need further considerations.</w:t>
            </w:r>
          </w:p>
        </w:tc>
      </w:tr>
      <w:tr w:rsidR="001848D6" w14:paraId="71EE0C21" w14:textId="77777777" w:rsidTr="00DF1AF7">
        <w:trPr>
          <w:trHeight w:val="260"/>
        </w:trPr>
        <w:tc>
          <w:tcPr>
            <w:tcW w:w="1101" w:type="dxa"/>
          </w:tcPr>
          <w:p w14:paraId="673591D7" w14:textId="77777777" w:rsidR="001848D6" w:rsidRDefault="001848D6" w:rsidP="001848D6">
            <w:pPr>
              <w:spacing w:after="0"/>
              <w:rPr>
                <w:rFonts w:eastAsia="Malgun Gothic"/>
                <w:bCs/>
                <w:sz w:val="16"/>
                <w:szCs w:val="16"/>
                <w:lang w:val="en-US" w:eastAsia="ko-KR"/>
              </w:rPr>
            </w:pPr>
          </w:p>
        </w:tc>
        <w:tc>
          <w:tcPr>
            <w:tcW w:w="8930" w:type="dxa"/>
          </w:tcPr>
          <w:p w14:paraId="0D28D131" w14:textId="77777777" w:rsidR="001848D6" w:rsidRDefault="001848D6" w:rsidP="001848D6">
            <w:pPr>
              <w:spacing w:after="0"/>
              <w:rPr>
                <w:rFonts w:eastAsia="Malgun Gothic"/>
                <w:bCs/>
                <w:sz w:val="16"/>
                <w:szCs w:val="16"/>
                <w:lang w:val="en-US" w:eastAsia="ko-KR"/>
              </w:rPr>
            </w:pPr>
          </w:p>
        </w:tc>
      </w:tr>
      <w:tr w:rsidR="001848D6" w14:paraId="5A517297" w14:textId="77777777" w:rsidTr="00DF1AF7">
        <w:trPr>
          <w:trHeight w:val="260"/>
        </w:trPr>
        <w:tc>
          <w:tcPr>
            <w:tcW w:w="1101" w:type="dxa"/>
          </w:tcPr>
          <w:p w14:paraId="54544B31" w14:textId="77777777" w:rsidR="001848D6" w:rsidRPr="00372933" w:rsidRDefault="001848D6" w:rsidP="001848D6">
            <w:pPr>
              <w:spacing w:after="0"/>
              <w:rPr>
                <w:rFonts w:eastAsia="SimSun"/>
                <w:b/>
                <w:bCs/>
                <w:sz w:val="16"/>
                <w:szCs w:val="16"/>
                <w:lang w:val="en-US" w:eastAsia="zh-CN"/>
              </w:rPr>
            </w:pPr>
          </w:p>
        </w:tc>
        <w:tc>
          <w:tcPr>
            <w:tcW w:w="8930" w:type="dxa"/>
          </w:tcPr>
          <w:p w14:paraId="40D584B9" w14:textId="77777777" w:rsidR="001848D6" w:rsidRDefault="001848D6" w:rsidP="001848D6">
            <w:pPr>
              <w:spacing w:after="0"/>
              <w:rPr>
                <w:rFonts w:eastAsia="Malgun Gothic"/>
                <w:bCs/>
                <w:sz w:val="16"/>
                <w:szCs w:val="16"/>
                <w:lang w:val="en-US" w:eastAsia="ko-KR"/>
              </w:rPr>
            </w:pPr>
          </w:p>
        </w:tc>
      </w:tr>
    </w:tbl>
    <w:p w14:paraId="2318B539" w14:textId="77777777" w:rsidR="00BC5044" w:rsidRDefault="00BC5044" w:rsidP="00BC5044">
      <w:pPr>
        <w:rPr>
          <w:lang w:eastAsia="en-US"/>
        </w:rPr>
      </w:pPr>
    </w:p>
    <w:p w14:paraId="05ED10DF" w14:textId="77777777" w:rsidR="00BC5044" w:rsidRPr="00C15E79" w:rsidRDefault="00BC5044" w:rsidP="00BC5044">
      <w:pPr>
        <w:rPr>
          <w:lang w:eastAsia="en-US"/>
        </w:rPr>
      </w:pPr>
    </w:p>
    <w:p w14:paraId="72ACE139" w14:textId="12E5344F" w:rsidR="00BC5044" w:rsidRDefault="00BC5044" w:rsidP="00BC5044">
      <w:pPr>
        <w:pStyle w:val="Heading1"/>
        <w:rPr>
          <w:highlight w:val="yellow"/>
        </w:rPr>
      </w:pPr>
      <w:bookmarkStart w:id="140" w:name="_Toc111724348"/>
      <w:r w:rsidRPr="001141FC">
        <w:rPr>
          <w:highlight w:val="yellow"/>
        </w:rPr>
        <w:t>Integer Ambiguity</w:t>
      </w:r>
      <w:bookmarkEnd w:id="140"/>
    </w:p>
    <w:p w14:paraId="70DF0580" w14:textId="682DE83C" w:rsidR="008002A5" w:rsidRPr="0009719D" w:rsidRDefault="008002A5" w:rsidP="008002A5">
      <w:pPr>
        <w:spacing w:after="0" w:line="240" w:lineRule="auto"/>
        <w:rPr>
          <w:b/>
          <w:i/>
        </w:rPr>
      </w:pPr>
    </w:p>
    <w:tbl>
      <w:tblPr>
        <w:tblStyle w:val="TableGrid"/>
        <w:tblW w:w="0" w:type="auto"/>
        <w:tblLook w:val="04A0" w:firstRow="1" w:lastRow="0" w:firstColumn="1" w:lastColumn="0" w:noHBand="0" w:noVBand="1"/>
      </w:tblPr>
      <w:tblGrid>
        <w:gridCol w:w="10790"/>
      </w:tblGrid>
      <w:tr w:rsidR="00DF3EBA" w14:paraId="2999515B" w14:textId="77777777" w:rsidTr="00DF3EBA">
        <w:tc>
          <w:tcPr>
            <w:tcW w:w="10790" w:type="dxa"/>
          </w:tcPr>
          <w:p w14:paraId="754E0229" w14:textId="77777777" w:rsidR="00DF3EBA" w:rsidRPr="00F179C7" w:rsidRDefault="00DF3EBA" w:rsidP="00DF3EBA">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3955BF51" w14:textId="66D5B04B" w:rsidR="00DF3EBA" w:rsidRDefault="00DF3EBA" w:rsidP="00DF3EBA">
            <w:pPr>
              <w:rPr>
                <w:highlight w:val="yellow"/>
                <w:lang w:eastAsia="en-US"/>
              </w:rPr>
            </w:pPr>
            <w:r w:rsidRPr="00CD2D3A">
              <w:rPr>
                <w:lang w:eastAsia="x-none"/>
              </w:rPr>
              <w:t>The impact of integer ambiguity on NR carrier phase positioning and potential solutions to resolve the integer ambiguity will be studied in the SI.</w:t>
            </w:r>
          </w:p>
        </w:tc>
      </w:tr>
    </w:tbl>
    <w:p w14:paraId="5B8C33A4" w14:textId="77777777" w:rsidR="00DF3EBA" w:rsidRDefault="00DF3EBA" w:rsidP="00BC5044">
      <w:pPr>
        <w:spacing w:after="0" w:line="240" w:lineRule="auto"/>
        <w:rPr>
          <w:b/>
          <w:i/>
        </w:rPr>
      </w:pPr>
    </w:p>
    <w:p w14:paraId="5325F819" w14:textId="2ED925CF" w:rsidR="00BC5044" w:rsidRPr="0009719D" w:rsidRDefault="00BC5044" w:rsidP="00BC5044">
      <w:pPr>
        <w:spacing w:after="0" w:line="240" w:lineRule="auto"/>
        <w:rPr>
          <w:b/>
          <w:i/>
        </w:rPr>
      </w:pPr>
      <w:r w:rsidRPr="0009719D">
        <w:rPr>
          <w:b/>
          <w:i/>
        </w:rPr>
        <w:t>Submitted Proposals:</w:t>
      </w:r>
    </w:p>
    <w:p w14:paraId="5F0B6759" w14:textId="4F7E1932" w:rsidR="00B7174D" w:rsidRPr="001E690A" w:rsidRDefault="00B7174D" w:rsidP="00853159">
      <w:pPr>
        <w:numPr>
          <w:ilvl w:val="0"/>
          <w:numId w:val="29"/>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57" w:history="1">
        <w:r w:rsidR="009B490C">
          <w:rPr>
            <w:rStyle w:val="Hyperlink"/>
            <w:rFonts w:ascii="Times" w:eastAsia="SimSun" w:hAnsi="Times"/>
            <w:i/>
          </w:rPr>
          <w:t>R1-2205870</w:t>
        </w:r>
      </w:hyperlink>
      <w:r w:rsidRPr="001E690A">
        <w:rPr>
          <w:rFonts w:ascii="Times" w:eastAsia="SimSun" w:hAnsi="Times"/>
          <w:i/>
        </w:rPr>
        <w:t>[1]) Proposal 5: For UL carrier phase positioning, the TRP can report multiple carrier phase measurements corresponding to different frequencies.</w:t>
      </w:r>
    </w:p>
    <w:p w14:paraId="5388A775" w14:textId="13C0F6FC" w:rsidR="00B7174D" w:rsidRPr="001E690A" w:rsidRDefault="00B7174D" w:rsidP="00853159">
      <w:pPr>
        <w:numPr>
          <w:ilvl w:val="0"/>
          <w:numId w:val="29"/>
        </w:numPr>
        <w:overflowPunct w:val="0"/>
        <w:autoSpaceDE w:val="0"/>
        <w:autoSpaceDN w:val="0"/>
        <w:adjustRightInd w:val="0"/>
        <w:snapToGrid w:val="0"/>
        <w:spacing w:after="0" w:line="240" w:lineRule="auto"/>
        <w:contextualSpacing/>
        <w:textAlignment w:val="baseline"/>
        <w:rPr>
          <w:rFonts w:ascii="Times" w:eastAsia="SimSun" w:hAnsi="Times"/>
          <w:i/>
        </w:rPr>
      </w:pPr>
      <w:r w:rsidRPr="001E690A">
        <w:rPr>
          <w:rFonts w:ascii="Times" w:eastAsia="SimSun" w:hAnsi="Times"/>
          <w:i/>
        </w:rPr>
        <w:t xml:space="preserve">(Huawei, </w:t>
      </w:r>
      <w:hyperlink r:id="rId58" w:history="1">
        <w:r w:rsidR="009B490C">
          <w:rPr>
            <w:rStyle w:val="Hyperlink"/>
            <w:rFonts w:ascii="Times" w:eastAsia="SimSun" w:hAnsi="Times"/>
            <w:i/>
          </w:rPr>
          <w:t>R1-2205870</w:t>
        </w:r>
      </w:hyperlink>
      <w:r w:rsidRPr="001E690A">
        <w:rPr>
          <w:rFonts w:ascii="Times" w:eastAsia="SimSun" w:hAnsi="Times"/>
          <w:i/>
        </w:rPr>
        <w:t>[1]) Proposal 6: For DL carrier phase positioning, the UE can report multiple carrier phase measurements corresponding to different frequencies.</w:t>
      </w:r>
    </w:p>
    <w:p w14:paraId="72ABAF32" w14:textId="3C0E3CF0" w:rsidR="00BC5044" w:rsidRPr="00BA20E4" w:rsidRDefault="00B7174D" w:rsidP="00853159">
      <w:pPr>
        <w:pStyle w:val="ListParagraph"/>
        <w:numPr>
          <w:ilvl w:val="0"/>
          <w:numId w:val="29"/>
        </w:numPr>
        <w:snapToGrid w:val="0"/>
        <w:spacing w:line="240" w:lineRule="auto"/>
        <w:rPr>
          <w:i/>
        </w:rPr>
      </w:pPr>
      <w:r w:rsidRPr="00BA20E4">
        <w:rPr>
          <w:i/>
        </w:rPr>
        <w:t xml:space="preserve"> </w:t>
      </w:r>
      <w:r w:rsidR="00BC5044" w:rsidRPr="00BA20E4">
        <w:rPr>
          <w:i/>
        </w:rPr>
        <w:t xml:space="preserve">(ZTE, </w:t>
      </w:r>
      <w:hyperlink r:id="rId59" w:history="1">
        <w:r w:rsidR="009B490C">
          <w:rPr>
            <w:rStyle w:val="Hyperlink"/>
            <w:i/>
          </w:rPr>
          <w:t>R1-2205903</w:t>
        </w:r>
      </w:hyperlink>
      <w:r w:rsidR="00BC5044" w:rsidRPr="00BA20E4">
        <w:rPr>
          <w:i/>
        </w:rPr>
        <w:t>[2]) Proposal 3: The scope of integer N should be configured / reported for carrier phase based positioning.</w:t>
      </w:r>
    </w:p>
    <w:p w14:paraId="3F6D0262" w14:textId="4CFC42BD" w:rsidR="00BC5044" w:rsidRPr="00D545D4" w:rsidRDefault="00BC5044" w:rsidP="00853159">
      <w:pPr>
        <w:pStyle w:val="BodyText"/>
        <w:numPr>
          <w:ilvl w:val="0"/>
          <w:numId w:val="29"/>
        </w:numPr>
        <w:tabs>
          <w:tab w:val="left" w:pos="420"/>
          <w:tab w:val="left" w:pos="2070"/>
        </w:tabs>
        <w:spacing w:after="0" w:line="240" w:lineRule="auto"/>
        <w:rPr>
          <w:rFonts w:eastAsiaTheme="minorEastAsia"/>
          <w:i/>
          <w:lang w:eastAsia="zh-CN"/>
        </w:rPr>
      </w:pPr>
      <w:r w:rsidRPr="00D545D4">
        <w:rPr>
          <w:rFonts w:eastAsiaTheme="minorEastAsia"/>
          <w:i/>
          <w:lang w:eastAsia="zh-CN"/>
        </w:rPr>
        <w:t xml:space="preserve"> (vivo, </w:t>
      </w:r>
      <w:hyperlink r:id="rId60" w:history="1">
        <w:r w:rsidR="009B490C">
          <w:rPr>
            <w:rStyle w:val="Hyperlink"/>
            <w:rFonts w:eastAsiaTheme="minorEastAsia"/>
            <w:i/>
            <w:lang w:eastAsia="zh-CN"/>
          </w:rPr>
          <w:t>R1-2206048</w:t>
        </w:r>
      </w:hyperlink>
      <w:r w:rsidRPr="00D545D4">
        <w:rPr>
          <w:rFonts w:eastAsiaTheme="minorEastAsia"/>
          <w:i/>
          <w:lang w:eastAsia="zh-CN"/>
        </w:rPr>
        <w:t>[3]) Proposal 6:</w:t>
      </w:r>
      <w:r w:rsidR="001A4CD8">
        <w:rPr>
          <w:rFonts w:eastAsiaTheme="minorEastAsia"/>
          <w:i/>
          <w:lang w:eastAsia="zh-CN"/>
        </w:rPr>
        <w:t xml:space="preserve"> </w:t>
      </w:r>
      <w:r w:rsidRPr="00D545D4">
        <w:rPr>
          <w:rFonts w:eastAsiaTheme="minorEastAsia"/>
          <w:i/>
          <w:lang w:eastAsia="zh-CN"/>
        </w:rPr>
        <w:t>The carrier phase positioning cannot be seen as a standalone positioning.</w:t>
      </w:r>
    </w:p>
    <w:p w14:paraId="54012EC2" w14:textId="611845C7" w:rsidR="00BC5044" w:rsidRPr="005A2DB4" w:rsidRDefault="00BC5044" w:rsidP="00853159">
      <w:pPr>
        <w:pStyle w:val="ListParagraph"/>
        <w:numPr>
          <w:ilvl w:val="0"/>
          <w:numId w:val="29"/>
        </w:numPr>
        <w:spacing w:line="240" w:lineRule="auto"/>
        <w:rPr>
          <w:i/>
        </w:rPr>
      </w:pPr>
      <w:r w:rsidRPr="005A2DB4">
        <w:rPr>
          <w:i/>
        </w:rPr>
        <w:t xml:space="preserve"> (</w:t>
      </w:r>
      <w:proofErr w:type="spellStart"/>
      <w:r w:rsidRPr="005A2DB4">
        <w:rPr>
          <w:i/>
        </w:rPr>
        <w:t>Locaila</w:t>
      </w:r>
      <w:proofErr w:type="spellEnd"/>
      <w:r w:rsidRPr="005A2DB4">
        <w:rPr>
          <w:i/>
        </w:rPr>
        <w:t xml:space="preserve">, </w:t>
      </w:r>
      <w:hyperlink r:id="rId61" w:history="1">
        <w:r w:rsidR="009B490C">
          <w:rPr>
            <w:rStyle w:val="Hyperlink"/>
            <w:i/>
          </w:rPr>
          <w:t>R1-2206227</w:t>
        </w:r>
      </w:hyperlink>
      <w:r w:rsidRPr="005A2DB4">
        <w:rPr>
          <w:i/>
        </w:rPr>
        <w:t>[4]) Proposal 3) RAN1 studies pseudo-subcarrier-based solutions for resolving integer ambiguity as proposed in equations (19) and (20)</w:t>
      </w:r>
    </w:p>
    <w:p w14:paraId="4C6BBB6B" w14:textId="1D87061B" w:rsidR="00BC5044" w:rsidRPr="00582154" w:rsidRDefault="00BC5044" w:rsidP="00853159">
      <w:pPr>
        <w:pStyle w:val="ListParagraph"/>
        <w:numPr>
          <w:ilvl w:val="0"/>
          <w:numId w:val="29"/>
        </w:numPr>
        <w:spacing w:line="240" w:lineRule="auto"/>
        <w:rPr>
          <w:i/>
        </w:rPr>
      </w:pPr>
      <w:r w:rsidRPr="00582154">
        <w:rPr>
          <w:i/>
        </w:rPr>
        <w:t xml:space="preserve">(OPPO, </w:t>
      </w:r>
      <w:hyperlink r:id="rId62" w:history="1">
        <w:r w:rsidR="009B490C">
          <w:rPr>
            <w:rStyle w:val="Hyperlink"/>
            <w:i/>
          </w:rPr>
          <w:t>R1-2206274</w:t>
        </w:r>
      </w:hyperlink>
      <w:r w:rsidRPr="00582154">
        <w:rPr>
          <w:i/>
        </w:rPr>
        <w:t>[5]) Proposal 2: Study using carrier phase measurement of multiple carrier frequencies to resolve the issue of integer ambiguity.</w:t>
      </w:r>
    </w:p>
    <w:p w14:paraId="5C01C3C6" w14:textId="6A53C3D7" w:rsidR="00BC5044" w:rsidRPr="00EC469E" w:rsidRDefault="00BC5044" w:rsidP="00853159">
      <w:pPr>
        <w:pStyle w:val="ListParagraph"/>
        <w:numPr>
          <w:ilvl w:val="0"/>
          <w:numId w:val="29"/>
        </w:numPr>
        <w:spacing w:line="240" w:lineRule="auto"/>
        <w:rPr>
          <w:i/>
        </w:rPr>
      </w:pPr>
      <w:r w:rsidRPr="00EC469E">
        <w:rPr>
          <w:i/>
        </w:rPr>
        <w:t xml:space="preserve">(Nokia, </w:t>
      </w:r>
      <w:hyperlink r:id="rId63" w:history="1">
        <w:r w:rsidR="009B490C">
          <w:rPr>
            <w:rStyle w:val="Hyperlink"/>
            <w:i/>
          </w:rPr>
          <w:t>R1-2206491</w:t>
        </w:r>
      </w:hyperlink>
      <w:r w:rsidRPr="00EC469E">
        <w:rPr>
          <w:i/>
        </w:rPr>
        <w:t xml:space="preserve">[7]) Proposal 6: RAN1 to study physical layer procedure to support virtual wavelength method to address </w:t>
      </w:r>
      <w:proofErr w:type="spellStart"/>
      <w:r w:rsidRPr="00EC469E">
        <w:rPr>
          <w:i/>
        </w:rPr>
        <w:t>interger</w:t>
      </w:r>
      <w:proofErr w:type="spellEnd"/>
      <w:r w:rsidRPr="00EC469E">
        <w:rPr>
          <w:i/>
        </w:rPr>
        <w:t xml:space="preserve"> ambiguity problem.</w:t>
      </w:r>
    </w:p>
    <w:p w14:paraId="4AC05CD8" w14:textId="5FBD44B9" w:rsidR="00BC5044" w:rsidRPr="00D02BB7" w:rsidRDefault="00BC5044" w:rsidP="00853159">
      <w:pPr>
        <w:pStyle w:val="ListParagraph"/>
        <w:numPr>
          <w:ilvl w:val="0"/>
          <w:numId w:val="29"/>
        </w:numPr>
        <w:spacing w:line="240" w:lineRule="auto"/>
        <w:rPr>
          <w:i/>
        </w:rPr>
      </w:pPr>
      <w:r>
        <w:rPr>
          <w:i/>
        </w:rPr>
        <w:t>(Intel,</w:t>
      </w:r>
      <w:r w:rsidRPr="00D02BB7">
        <w:rPr>
          <w:i/>
        </w:rPr>
        <w:t xml:space="preserve"> </w:t>
      </w:r>
      <w:hyperlink r:id="rId64" w:history="1">
        <w:r w:rsidR="009B490C">
          <w:rPr>
            <w:rStyle w:val="Hyperlink"/>
            <w:i/>
          </w:rPr>
          <w:t>R1-2206590</w:t>
        </w:r>
      </w:hyperlink>
      <w:r w:rsidRPr="00D02BB7">
        <w:rPr>
          <w:i/>
        </w:rPr>
        <w:t>[9]) Proposal 4:</w:t>
      </w:r>
      <w:r>
        <w:rPr>
          <w:i/>
        </w:rPr>
        <w:t xml:space="preserve"> </w:t>
      </w:r>
      <w:r w:rsidRPr="00D02BB7">
        <w:rPr>
          <w:i/>
        </w:rPr>
        <w:t>Study carrier phase integer ambiguity resolution using subcarrier measurements within the DL PRS signal bandwidth.</w:t>
      </w:r>
    </w:p>
    <w:p w14:paraId="50B6A31C" w14:textId="311A6FAF" w:rsidR="00BC5044" w:rsidRDefault="00BC5044" w:rsidP="00853159">
      <w:pPr>
        <w:numPr>
          <w:ilvl w:val="0"/>
          <w:numId w:val="29"/>
        </w:numPr>
        <w:spacing w:after="0" w:line="240" w:lineRule="auto"/>
        <w:rPr>
          <w:bCs/>
          <w:i/>
          <w:iCs/>
        </w:rPr>
      </w:pPr>
      <w:r>
        <w:rPr>
          <w:bCs/>
          <w:i/>
          <w:iCs/>
        </w:rPr>
        <w:t>(Intel,</w:t>
      </w:r>
      <w:r w:rsidRPr="00094EB0">
        <w:rPr>
          <w:bCs/>
          <w:i/>
          <w:iCs/>
        </w:rPr>
        <w:t xml:space="preserve"> </w:t>
      </w:r>
      <w:hyperlink r:id="rId65" w:history="1">
        <w:r w:rsidR="009B490C">
          <w:rPr>
            <w:rStyle w:val="Hyperlink"/>
            <w:bCs/>
            <w:i/>
            <w:iCs/>
          </w:rPr>
          <w:t>R1-2206590</w:t>
        </w:r>
      </w:hyperlink>
      <w:r w:rsidRPr="00094EB0">
        <w:rPr>
          <w:bCs/>
          <w:i/>
          <w:iCs/>
        </w:rPr>
        <w:t>[9]) Proposal 5:</w:t>
      </w:r>
      <w:r w:rsidRPr="00094EB0">
        <w:rPr>
          <w:bCs/>
          <w:i/>
          <w:iCs/>
        </w:rPr>
        <w:tab/>
        <w:t>For carrier phase integer ambiguity resolution, a multi-step process to identify coarse timing based on TOA estimate from processing multiple subcarriers and then using CPP for resolution of the fractional part of the carrier wavelength can be considered as a baseline approach.</w:t>
      </w:r>
    </w:p>
    <w:p w14:paraId="4FC4B3F7" w14:textId="77777777" w:rsidR="002853EC" w:rsidRDefault="002853EC" w:rsidP="00853159">
      <w:pPr>
        <w:numPr>
          <w:ilvl w:val="0"/>
          <w:numId w:val="29"/>
        </w:numPr>
        <w:spacing w:after="0" w:line="240" w:lineRule="auto"/>
        <w:rPr>
          <w:bCs/>
          <w:i/>
          <w:iCs/>
        </w:rPr>
      </w:pPr>
      <w:r w:rsidRPr="002853EC">
        <w:rPr>
          <w:bCs/>
          <w:i/>
          <w:iCs/>
        </w:rPr>
        <w:t>(China Telecom, R1-2206694[10</w:t>
      </w:r>
      <w:proofErr w:type="gramStart"/>
      <w:r w:rsidRPr="002853EC">
        <w:rPr>
          <w:bCs/>
          <w:i/>
          <w:iCs/>
        </w:rPr>
        <w:t>])Proposal</w:t>
      </w:r>
      <w:proofErr w:type="gramEnd"/>
      <w:r w:rsidRPr="002853EC">
        <w:rPr>
          <w:bCs/>
          <w:i/>
          <w:iCs/>
        </w:rPr>
        <w:t xml:space="preserve"> 3: The combination of phase difference measurements of multi-carriers to solve the integer ambiguity by the application of the Chinese remainder theory can be studied. </w:t>
      </w:r>
    </w:p>
    <w:p w14:paraId="099C3E72" w14:textId="648B518E" w:rsidR="00BC5044" w:rsidRDefault="00BC5044" w:rsidP="00853159">
      <w:pPr>
        <w:numPr>
          <w:ilvl w:val="0"/>
          <w:numId w:val="29"/>
        </w:numPr>
        <w:spacing w:after="0" w:line="240" w:lineRule="auto"/>
        <w:rPr>
          <w:bCs/>
          <w:i/>
          <w:iCs/>
        </w:rPr>
      </w:pPr>
      <w:r w:rsidRPr="008A113E">
        <w:rPr>
          <w:bCs/>
          <w:i/>
          <w:iCs/>
        </w:rPr>
        <w:t xml:space="preserve">(Xiaomi, </w:t>
      </w:r>
      <w:hyperlink r:id="rId66" w:history="1">
        <w:r w:rsidR="009B490C">
          <w:rPr>
            <w:rStyle w:val="Hyperlink"/>
            <w:bCs/>
            <w:i/>
            <w:iCs/>
          </w:rPr>
          <w:t>R1-2206651</w:t>
        </w:r>
      </w:hyperlink>
      <w:r w:rsidRPr="008A113E">
        <w:rPr>
          <w:bCs/>
          <w:i/>
          <w:iCs/>
        </w:rPr>
        <w:t>[11]) Proposal 1: Study multi-carrier based carrier phase positioning as the potential solution for integer ambiguity based on UE capability.</w:t>
      </w:r>
    </w:p>
    <w:p w14:paraId="4A1443A6" w14:textId="50680865" w:rsidR="00BC5044" w:rsidRPr="008A113E" w:rsidRDefault="00BC5044" w:rsidP="00853159">
      <w:pPr>
        <w:pStyle w:val="ListParagraph"/>
        <w:numPr>
          <w:ilvl w:val="0"/>
          <w:numId w:val="29"/>
        </w:numPr>
        <w:spacing w:line="240" w:lineRule="auto"/>
        <w:rPr>
          <w:i/>
        </w:rPr>
      </w:pPr>
      <w:r w:rsidRPr="008A113E">
        <w:rPr>
          <w:i/>
        </w:rPr>
        <w:t xml:space="preserve">(Samsung, </w:t>
      </w:r>
      <w:hyperlink r:id="rId67" w:history="1">
        <w:r w:rsidR="009B490C">
          <w:rPr>
            <w:rStyle w:val="Hyperlink"/>
            <w:i/>
          </w:rPr>
          <w:t>R1-2206833</w:t>
        </w:r>
      </w:hyperlink>
      <w:r w:rsidRPr="008A113E">
        <w:rPr>
          <w:i/>
        </w:rPr>
        <w:t xml:space="preserve">[12]) Proposal 5: Study using legacy-based positioning measurements to estimate the number of integer cycles between the </w:t>
      </w:r>
      <w:proofErr w:type="spellStart"/>
      <w:r w:rsidRPr="008A113E">
        <w:rPr>
          <w:i/>
        </w:rPr>
        <w:t>gNB</w:t>
      </w:r>
      <w:proofErr w:type="spellEnd"/>
      <w:r w:rsidRPr="008A113E">
        <w:rPr>
          <w:i/>
        </w:rPr>
        <w:t xml:space="preserve"> and the UE.</w:t>
      </w:r>
    </w:p>
    <w:p w14:paraId="067425E7" w14:textId="4718535A" w:rsidR="00BC5044" w:rsidRPr="008A113E" w:rsidRDefault="00BC5044" w:rsidP="00853159">
      <w:pPr>
        <w:pStyle w:val="ListParagraph"/>
        <w:numPr>
          <w:ilvl w:val="0"/>
          <w:numId w:val="29"/>
        </w:numPr>
        <w:spacing w:line="240" w:lineRule="auto"/>
        <w:rPr>
          <w:i/>
        </w:rPr>
      </w:pPr>
      <w:r w:rsidRPr="008A113E">
        <w:rPr>
          <w:i/>
        </w:rPr>
        <w:t xml:space="preserve">(Samsung, </w:t>
      </w:r>
      <w:hyperlink r:id="rId68" w:history="1">
        <w:r w:rsidR="009B490C">
          <w:rPr>
            <w:rStyle w:val="Hyperlink"/>
            <w:i/>
          </w:rPr>
          <w:t>R1-2206833</w:t>
        </w:r>
      </w:hyperlink>
      <w:r w:rsidRPr="008A113E">
        <w:rPr>
          <w:i/>
        </w:rPr>
        <w:t>[12]) Proposal 6: Study using multiple carriers to determine a phase of a virtual carrier with a lower virtual frequency.</w:t>
      </w:r>
    </w:p>
    <w:p w14:paraId="30DEC64B" w14:textId="0DEEE44A" w:rsidR="00BC5044" w:rsidRPr="008A113E" w:rsidRDefault="00BC5044" w:rsidP="00853159">
      <w:pPr>
        <w:pStyle w:val="ListParagraph"/>
        <w:numPr>
          <w:ilvl w:val="0"/>
          <w:numId w:val="29"/>
        </w:numPr>
        <w:spacing w:line="240" w:lineRule="auto"/>
        <w:rPr>
          <w:i/>
        </w:rPr>
      </w:pPr>
      <w:r w:rsidRPr="008A113E">
        <w:rPr>
          <w:i/>
        </w:rPr>
        <w:t xml:space="preserve"> (Samsung, </w:t>
      </w:r>
      <w:hyperlink r:id="rId69" w:history="1">
        <w:r w:rsidR="009B490C">
          <w:rPr>
            <w:rStyle w:val="Hyperlink"/>
            <w:i/>
          </w:rPr>
          <w:t>R1-2206833</w:t>
        </w:r>
      </w:hyperlink>
      <w:r w:rsidRPr="008A113E">
        <w:rPr>
          <w:i/>
        </w:rPr>
        <w:t>[12]) Proposal 7: Study using the slope of the carrier phase measurement relative to frequency with multiple sub-carrier measurements to eliminate the integer ambiguity.</w:t>
      </w:r>
    </w:p>
    <w:p w14:paraId="6D69E7A3" w14:textId="00C9E309" w:rsidR="00BC5044" w:rsidRPr="000F5696" w:rsidRDefault="00BC5044" w:rsidP="00853159">
      <w:pPr>
        <w:numPr>
          <w:ilvl w:val="0"/>
          <w:numId w:val="29"/>
        </w:numPr>
        <w:spacing w:after="0" w:line="240" w:lineRule="auto"/>
        <w:rPr>
          <w:bCs/>
          <w:i/>
          <w:iCs/>
        </w:rPr>
      </w:pPr>
      <w:r w:rsidRPr="000F5696">
        <w:rPr>
          <w:bCs/>
          <w:i/>
          <w:iCs/>
        </w:rPr>
        <w:t xml:space="preserve">(CMCC, </w:t>
      </w:r>
      <w:hyperlink r:id="rId70" w:history="1">
        <w:r w:rsidR="009B490C">
          <w:rPr>
            <w:rStyle w:val="Hyperlink"/>
            <w:bCs/>
            <w:i/>
            <w:iCs/>
          </w:rPr>
          <w:t>R1-2206919</w:t>
        </w:r>
      </w:hyperlink>
      <w:r w:rsidRPr="000F5696">
        <w:rPr>
          <w:bCs/>
          <w:i/>
          <w:iCs/>
        </w:rPr>
        <w:t>[13])Observation 5: At least the following solutions to solve the integer ambiguity are considered feasible:</w:t>
      </w:r>
    </w:p>
    <w:p w14:paraId="12E8417E" w14:textId="77777777" w:rsidR="00BC5044" w:rsidRPr="000F5696" w:rsidRDefault="00BC5044" w:rsidP="00853159">
      <w:pPr>
        <w:numPr>
          <w:ilvl w:val="1"/>
          <w:numId w:val="29"/>
        </w:numPr>
        <w:spacing w:after="0" w:line="240" w:lineRule="auto"/>
        <w:rPr>
          <w:bCs/>
          <w:i/>
          <w:iCs/>
        </w:rPr>
      </w:pPr>
      <w:r w:rsidRPr="000F5696">
        <w:rPr>
          <w:bCs/>
          <w:i/>
          <w:iCs/>
        </w:rPr>
        <w:lastRenderedPageBreak/>
        <w:t>Fast search of integer ambiguity of the carrier phase obtained from more than one frequency;</w:t>
      </w:r>
    </w:p>
    <w:p w14:paraId="73253A30" w14:textId="77777777" w:rsidR="00BC5044" w:rsidRDefault="00BC5044" w:rsidP="00853159">
      <w:pPr>
        <w:numPr>
          <w:ilvl w:val="1"/>
          <w:numId w:val="29"/>
        </w:numPr>
        <w:spacing w:after="0" w:line="240" w:lineRule="auto"/>
        <w:rPr>
          <w:bCs/>
          <w:i/>
          <w:iCs/>
        </w:rPr>
      </w:pPr>
      <w:r w:rsidRPr="000F5696">
        <w:rPr>
          <w:bCs/>
          <w:i/>
          <w:iCs/>
        </w:rPr>
        <w:t>Fast search of integer ambiguity of the carrier phase associated with the legacy positioning techniques.</w:t>
      </w:r>
    </w:p>
    <w:p w14:paraId="76364536" w14:textId="49131919" w:rsidR="00BC5044" w:rsidRPr="00892A7C" w:rsidRDefault="00BC5044" w:rsidP="00853159">
      <w:pPr>
        <w:pStyle w:val="ListParagraph"/>
        <w:numPr>
          <w:ilvl w:val="0"/>
          <w:numId w:val="29"/>
        </w:numPr>
        <w:spacing w:line="240" w:lineRule="auto"/>
        <w:rPr>
          <w:i/>
        </w:rPr>
      </w:pPr>
      <w:r w:rsidRPr="00892A7C">
        <w:rPr>
          <w:i/>
        </w:rPr>
        <w:t>(</w:t>
      </w:r>
      <w:proofErr w:type="spellStart"/>
      <w:r w:rsidRPr="00892A7C">
        <w:rPr>
          <w:i/>
        </w:rPr>
        <w:t>InterDigital</w:t>
      </w:r>
      <w:proofErr w:type="spellEnd"/>
      <w:r w:rsidRPr="00892A7C">
        <w:rPr>
          <w:i/>
        </w:rPr>
        <w:t xml:space="preserve">, </w:t>
      </w:r>
      <w:hyperlink r:id="rId71" w:history="1">
        <w:r w:rsidR="009B490C">
          <w:rPr>
            <w:rStyle w:val="Hyperlink"/>
            <w:i/>
          </w:rPr>
          <w:t>R1-2207090</w:t>
        </w:r>
      </w:hyperlink>
      <w:r w:rsidRPr="00892A7C">
        <w:rPr>
          <w:i/>
        </w:rPr>
        <w:t>[14]) Proposal 3: For DL-based positioning, at least the following positioning methods should be supported: NR carrier phase positioning and joint carrier phase and DL-RSTD</w:t>
      </w:r>
    </w:p>
    <w:p w14:paraId="1B0A1989" w14:textId="397D44CE" w:rsidR="00BC5044" w:rsidRDefault="00BC5044" w:rsidP="00853159">
      <w:pPr>
        <w:numPr>
          <w:ilvl w:val="0"/>
          <w:numId w:val="29"/>
        </w:numPr>
        <w:spacing w:after="0" w:line="240" w:lineRule="auto"/>
        <w:rPr>
          <w:bCs/>
          <w:i/>
          <w:iCs/>
        </w:rPr>
      </w:pPr>
      <w:r w:rsidRPr="00D0496E">
        <w:rPr>
          <w:bCs/>
          <w:i/>
          <w:iCs/>
        </w:rPr>
        <w:t xml:space="preserve">(Sharp, </w:t>
      </w:r>
      <w:hyperlink r:id="rId72" w:history="1">
        <w:r w:rsidR="009B490C">
          <w:rPr>
            <w:rStyle w:val="Hyperlink"/>
            <w:bCs/>
            <w:i/>
            <w:iCs/>
          </w:rPr>
          <w:t>R1-2207285</w:t>
        </w:r>
      </w:hyperlink>
      <w:r w:rsidRPr="00D0496E">
        <w:rPr>
          <w:bCs/>
          <w:i/>
          <w:iCs/>
        </w:rPr>
        <w:t xml:space="preserve">[17]) Proposal 2: </w:t>
      </w:r>
      <w:r w:rsidRPr="00D0496E">
        <w:rPr>
          <w:bCs/>
          <w:i/>
          <w:iCs/>
        </w:rPr>
        <w:tab/>
        <w:t>Subcarrier-level phase difference report can be discussed as the solution for the integer ambiguity issue</w:t>
      </w:r>
      <w:r>
        <w:rPr>
          <w:bCs/>
          <w:i/>
          <w:iCs/>
        </w:rPr>
        <w:t>.</w:t>
      </w:r>
    </w:p>
    <w:p w14:paraId="6D826C6A" w14:textId="77777777" w:rsidR="00BC5044" w:rsidRPr="00F1138B" w:rsidRDefault="00BC5044" w:rsidP="00853159">
      <w:pPr>
        <w:pStyle w:val="ListParagraph"/>
        <w:numPr>
          <w:ilvl w:val="0"/>
          <w:numId w:val="29"/>
        </w:numPr>
        <w:rPr>
          <w:bCs/>
          <w:i/>
          <w:iCs/>
          <w:lang w:eastAsia="en-US"/>
        </w:rPr>
      </w:pPr>
      <w:r w:rsidRPr="00490A65">
        <w:rPr>
          <w:bCs/>
          <w:i/>
          <w:iCs/>
          <w:lang w:eastAsia="en-US"/>
        </w:rPr>
        <w:t>(LGE, R1- 220</w:t>
      </w:r>
      <w:r>
        <w:rPr>
          <w:bCs/>
          <w:i/>
          <w:iCs/>
          <w:lang w:eastAsia="en-US"/>
        </w:rPr>
        <w:t>7710</w:t>
      </w:r>
      <w:r w:rsidRPr="00490A65">
        <w:rPr>
          <w:bCs/>
          <w:i/>
          <w:iCs/>
          <w:lang w:eastAsia="en-US"/>
        </w:rPr>
        <w:t xml:space="preserve">[18]) </w:t>
      </w:r>
      <w:r w:rsidRPr="00F5244F">
        <w:rPr>
          <w:bCs/>
          <w:i/>
          <w:iCs/>
          <w:lang w:eastAsia="en-US"/>
        </w:rPr>
        <w:t>Proposal 5: Method for integer ambiguity resolution should be subject for further studies.</w:t>
      </w:r>
    </w:p>
    <w:p w14:paraId="3F8621EF" w14:textId="56D1B16E" w:rsidR="00BC5044" w:rsidRDefault="00BC5044" w:rsidP="00853159">
      <w:pPr>
        <w:numPr>
          <w:ilvl w:val="0"/>
          <w:numId w:val="29"/>
        </w:numPr>
        <w:spacing w:after="0" w:line="240" w:lineRule="auto"/>
        <w:rPr>
          <w:bCs/>
          <w:i/>
          <w:iCs/>
        </w:rPr>
      </w:pPr>
      <w:r w:rsidRPr="00A70284">
        <w:rPr>
          <w:bCs/>
          <w:i/>
          <w:iCs/>
        </w:rPr>
        <w:t xml:space="preserve"> (MediaTek, </w:t>
      </w:r>
      <w:hyperlink r:id="rId73" w:history="1">
        <w:r w:rsidR="009B490C">
          <w:rPr>
            <w:rStyle w:val="Hyperlink"/>
            <w:bCs/>
            <w:i/>
            <w:iCs/>
          </w:rPr>
          <w:t>R1-2207480</w:t>
        </w:r>
      </w:hyperlink>
      <w:r w:rsidRPr="00A70284">
        <w:rPr>
          <w:bCs/>
          <w:i/>
          <w:iCs/>
        </w:rPr>
        <w:t>[20]) Proposal 6-1: Besides the fractional cycle measurement report, UE may also report a certain number of integer cycle candidates to assist LMF for position calculation, if carrier phase measurement is agreed to support</w:t>
      </w:r>
      <w:r>
        <w:rPr>
          <w:bCs/>
          <w:i/>
          <w:iCs/>
        </w:rPr>
        <w:t>.</w:t>
      </w:r>
    </w:p>
    <w:p w14:paraId="535997FB" w14:textId="2F285911" w:rsidR="001A4CD8" w:rsidRDefault="001A4CD8" w:rsidP="00BC5044">
      <w:pPr>
        <w:pStyle w:val="00BodyText"/>
        <w:rPr>
          <w:highlight w:val="lightGray"/>
        </w:rPr>
      </w:pPr>
    </w:p>
    <w:p w14:paraId="492783C7" w14:textId="245A8F21" w:rsidR="00B7174D" w:rsidRDefault="00B7174D" w:rsidP="00B7174D">
      <w:pPr>
        <w:pStyle w:val="IEEEParagraph"/>
        <w:ind w:firstLine="0"/>
      </w:pPr>
      <w:r>
        <w:t>FL Comments</w:t>
      </w:r>
    </w:p>
    <w:p w14:paraId="4131A19B" w14:textId="77777777" w:rsidR="00B7174D" w:rsidRDefault="00B7174D" w:rsidP="00B7174D">
      <w:pPr>
        <w:pStyle w:val="IEEEParagraph"/>
        <w:ind w:firstLine="0"/>
      </w:pPr>
    </w:p>
    <w:p w14:paraId="2CA9AAFA" w14:textId="0328D397" w:rsidR="00C33F3B" w:rsidRDefault="00B7174D" w:rsidP="00B7174D">
      <w:pPr>
        <w:rPr>
          <w:bCs/>
          <w:iCs/>
        </w:rPr>
      </w:pPr>
      <w:r>
        <w:rPr>
          <w:bCs/>
          <w:iCs/>
        </w:rPr>
        <w:t>In RAN1#109e, it was agreed that “</w:t>
      </w:r>
      <w:r w:rsidRPr="00350BDC">
        <w:rPr>
          <w:bCs/>
          <w:i/>
          <w:iCs/>
        </w:rPr>
        <w:t>the impact of integer ambiguity on NR carrier phase positioning and potential solutions to resolve the integer ambiguity will be studied in the SI</w:t>
      </w:r>
      <w:r w:rsidRPr="00B7174D">
        <w:rPr>
          <w:bCs/>
          <w:iCs/>
        </w:rPr>
        <w:t>.</w:t>
      </w:r>
      <w:r>
        <w:rPr>
          <w:bCs/>
          <w:iCs/>
        </w:rPr>
        <w:t xml:space="preserve">” Based on the </w:t>
      </w:r>
      <w:proofErr w:type="spellStart"/>
      <w:r>
        <w:rPr>
          <w:bCs/>
          <w:iCs/>
        </w:rPr>
        <w:t>contribusions</w:t>
      </w:r>
      <w:proofErr w:type="spellEnd"/>
      <w:r>
        <w:rPr>
          <w:bCs/>
          <w:iCs/>
        </w:rPr>
        <w:t xml:space="preserve"> submitted in this paper, </w:t>
      </w:r>
      <w:r w:rsidR="00350BDC">
        <w:rPr>
          <w:bCs/>
          <w:iCs/>
        </w:rPr>
        <w:t xml:space="preserve">different </w:t>
      </w:r>
      <w:r w:rsidRPr="00B7174D">
        <w:rPr>
          <w:bCs/>
          <w:iCs/>
        </w:rPr>
        <w:t>solutions</w:t>
      </w:r>
      <w:r>
        <w:rPr>
          <w:bCs/>
          <w:iCs/>
        </w:rPr>
        <w:t xml:space="preserve"> are proposed: </w:t>
      </w:r>
    </w:p>
    <w:p w14:paraId="19BE8058" w14:textId="58A2F732" w:rsidR="00C33F3B" w:rsidRPr="00350BDC" w:rsidRDefault="00B7174D" w:rsidP="00853159">
      <w:pPr>
        <w:pStyle w:val="ListParagraph"/>
        <w:numPr>
          <w:ilvl w:val="0"/>
          <w:numId w:val="33"/>
        </w:numPr>
        <w:rPr>
          <w:bCs/>
          <w:iCs/>
        </w:rPr>
      </w:pPr>
      <w:r w:rsidRPr="00350BDC">
        <w:rPr>
          <w:bCs/>
          <w:iCs/>
        </w:rPr>
        <w:t>Based on the carrier phase measurements from multiple carrier frequencies [1][5][6][</w:t>
      </w:r>
      <w:proofErr w:type="gramStart"/>
      <w:r w:rsidRPr="00350BDC">
        <w:rPr>
          <w:bCs/>
          <w:iCs/>
        </w:rPr>
        <w:t>7][</w:t>
      </w:r>
      <w:proofErr w:type="gramEnd"/>
      <w:r w:rsidRPr="00350BDC">
        <w:rPr>
          <w:bCs/>
          <w:iCs/>
        </w:rPr>
        <w:t xml:space="preserve">11][12][13]. </w:t>
      </w:r>
      <w:r w:rsidR="00D578FF" w:rsidRPr="00350BDC">
        <w:rPr>
          <w:bCs/>
          <w:iCs/>
        </w:rPr>
        <w:t xml:space="preserve">There are different ways to utilize the carrier phase measurements from multiple carrier frequencies. One of them, which is commonly used in GNSS carrier phase positioning, is to </w:t>
      </w:r>
      <w:r w:rsidRPr="00350BDC">
        <w:rPr>
          <w:bCs/>
          <w:iCs/>
        </w:rPr>
        <w:t>us</w:t>
      </w:r>
      <w:r w:rsidR="00D578FF" w:rsidRPr="00350BDC">
        <w:rPr>
          <w:bCs/>
          <w:iCs/>
        </w:rPr>
        <w:t xml:space="preserve">e the </w:t>
      </w:r>
      <w:r w:rsidRPr="00350BDC">
        <w:rPr>
          <w:bCs/>
          <w:iCs/>
        </w:rPr>
        <w:t>carrier phase measurements from multiple carrier frequencies, the virtual carrier phase measurements can be created, which have much longer wavelengths, and thereby, much easier and reliable</w:t>
      </w:r>
      <w:r w:rsidR="00D578FF" w:rsidRPr="00350BDC">
        <w:rPr>
          <w:bCs/>
          <w:iCs/>
        </w:rPr>
        <w:t xml:space="preserve"> </w:t>
      </w:r>
      <w:proofErr w:type="spellStart"/>
      <w:r w:rsidR="00D578FF" w:rsidRPr="00350BDC">
        <w:rPr>
          <w:bCs/>
          <w:iCs/>
        </w:rPr>
        <w:t>solutons</w:t>
      </w:r>
      <w:proofErr w:type="spellEnd"/>
      <w:r w:rsidR="00D578FF" w:rsidRPr="00350BDC">
        <w:rPr>
          <w:bCs/>
          <w:iCs/>
        </w:rPr>
        <w:t xml:space="preserve"> for</w:t>
      </w:r>
      <w:r w:rsidRPr="00350BDC">
        <w:rPr>
          <w:bCs/>
          <w:iCs/>
        </w:rPr>
        <w:t xml:space="preserve"> </w:t>
      </w:r>
      <w:r w:rsidR="00D578FF" w:rsidRPr="00350BDC">
        <w:rPr>
          <w:bCs/>
          <w:iCs/>
        </w:rPr>
        <w:t>integer ambiguity. There can be other approaches to utilize the carrier phase measurements from multiple carrier frequencies, e.g., by explore the relationship between the integer ambiguities of the carrier phase measurements of different carrier frequencies. In general, how to use the carrier phase measurements from multiple carrier frequencies for reliable solution could be implementation issue;</w:t>
      </w:r>
      <w:r w:rsidR="004F01F2" w:rsidRPr="00350BDC">
        <w:rPr>
          <w:bCs/>
          <w:iCs/>
        </w:rPr>
        <w:t xml:space="preserve"> </w:t>
      </w:r>
    </w:p>
    <w:p w14:paraId="25CE43A6" w14:textId="3BB85FA8" w:rsidR="00C33F3B" w:rsidRPr="00350BDC" w:rsidRDefault="004F01F2" w:rsidP="00853159">
      <w:pPr>
        <w:pStyle w:val="ListParagraph"/>
        <w:numPr>
          <w:ilvl w:val="0"/>
          <w:numId w:val="33"/>
        </w:numPr>
        <w:rPr>
          <w:bCs/>
          <w:iCs/>
        </w:rPr>
      </w:pPr>
      <w:r w:rsidRPr="00350BDC">
        <w:rPr>
          <w:bCs/>
          <w:iCs/>
        </w:rPr>
        <w:t xml:space="preserve">With the combination of the </w:t>
      </w:r>
      <w:proofErr w:type="spellStart"/>
      <w:r w:rsidRPr="00350BDC">
        <w:rPr>
          <w:bCs/>
          <w:iCs/>
        </w:rPr>
        <w:t>legancy</w:t>
      </w:r>
      <w:proofErr w:type="spellEnd"/>
      <w:r w:rsidRPr="00350BDC">
        <w:rPr>
          <w:bCs/>
          <w:iCs/>
        </w:rPr>
        <w:t xml:space="preserve"> positioning measurements, e.g., RSTD, RTOA, to first determine the approximate UE’s position and search range of the integer ambiguities, and the search for the best integer ambiguities based on certain cost </w:t>
      </w:r>
      <w:proofErr w:type="gramStart"/>
      <w:r w:rsidRPr="00350BDC">
        <w:rPr>
          <w:bCs/>
          <w:iCs/>
        </w:rPr>
        <w:t>function</w:t>
      </w:r>
      <w:r w:rsidR="00C33F3B" w:rsidRPr="00350BDC">
        <w:rPr>
          <w:bCs/>
          <w:iCs/>
        </w:rPr>
        <w:t>[</w:t>
      </w:r>
      <w:proofErr w:type="gramEnd"/>
      <w:r w:rsidR="00C33F3B" w:rsidRPr="00350BDC">
        <w:rPr>
          <w:bCs/>
          <w:iCs/>
        </w:rPr>
        <w:t>3]</w:t>
      </w:r>
      <w:r w:rsidRPr="00350BDC">
        <w:rPr>
          <w:bCs/>
          <w:iCs/>
        </w:rPr>
        <w:t xml:space="preserve">[6]. </w:t>
      </w:r>
      <w:r w:rsidR="00C33F3B" w:rsidRPr="00350BDC">
        <w:rPr>
          <w:bCs/>
          <w:iCs/>
        </w:rPr>
        <w:t>Similar approach is also commonly used in GNSS carrier phase positioning;</w:t>
      </w:r>
    </w:p>
    <w:p w14:paraId="528C07B5" w14:textId="40BA7A5E" w:rsidR="00C33F3B" w:rsidRDefault="00C33F3B" w:rsidP="00853159">
      <w:pPr>
        <w:pStyle w:val="ListParagraph"/>
        <w:numPr>
          <w:ilvl w:val="0"/>
          <w:numId w:val="33"/>
        </w:numPr>
        <w:rPr>
          <w:bCs/>
          <w:iCs/>
        </w:rPr>
      </w:pPr>
      <w:r w:rsidRPr="00350BDC">
        <w:rPr>
          <w:bCs/>
          <w:iCs/>
        </w:rPr>
        <w:t>Using the phase-difference of the subcarriers to first determine the TOA and the search range of the integer ambiguities, and then search for the best integer ambiguities based on certain cost function [</w:t>
      </w:r>
      <w:proofErr w:type="gramStart"/>
      <w:r w:rsidRPr="00350BDC">
        <w:rPr>
          <w:bCs/>
          <w:iCs/>
        </w:rPr>
        <w:t>4][</w:t>
      </w:r>
      <w:proofErr w:type="gramEnd"/>
      <w:r w:rsidRPr="00350BDC">
        <w:rPr>
          <w:bCs/>
          <w:iCs/>
        </w:rPr>
        <w:t>[9][12][17].</w:t>
      </w:r>
    </w:p>
    <w:p w14:paraId="4CF550D3" w14:textId="77777777" w:rsidR="00350BDC" w:rsidRPr="00350BDC" w:rsidRDefault="00350BDC" w:rsidP="00350BDC">
      <w:pPr>
        <w:pStyle w:val="ListParagraph"/>
        <w:rPr>
          <w:bCs/>
          <w:iCs/>
        </w:rPr>
      </w:pPr>
    </w:p>
    <w:p w14:paraId="7656920C" w14:textId="3965CE65" w:rsidR="00D40BB5" w:rsidRDefault="00D40BB5" w:rsidP="00B7174D">
      <w:pPr>
        <w:rPr>
          <w:bCs/>
          <w:iCs/>
        </w:rPr>
      </w:pPr>
      <w:r>
        <w:rPr>
          <w:bCs/>
          <w:iCs/>
        </w:rPr>
        <w:t xml:space="preserve">In FL’s view, each </w:t>
      </w:r>
      <w:proofErr w:type="spellStart"/>
      <w:r w:rsidR="00350BDC">
        <w:rPr>
          <w:bCs/>
          <w:iCs/>
        </w:rPr>
        <w:t>appraoch</w:t>
      </w:r>
      <w:proofErr w:type="spellEnd"/>
      <w:r>
        <w:rPr>
          <w:bCs/>
          <w:iCs/>
        </w:rPr>
        <w:t xml:space="preserve"> ha</w:t>
      </w:r>
      <w:r w:rsidR="00350BDC">
        <w:rPr>
          <w:bCs/>
          <w:iCs/>
        </w:rPr>
        <w:t>s</w:t>
      </w:r>
      <w:r>
        <w:rPr>
          <w:bCs/>
          <w:iCs/>
        </w:rPr>
        <w:t xml:space="preserve"> certain advantages.</w:t>
      </w:r>
      <w:r w:rsidR="00350BDC">
        <w:rPr>
          <w:bCs/>
          <w:iCs/>
        </w:rPr>
        <w:t xml:space="preserve"> T</w:t>
      </w:r>
      <w:r>
        <w:rPr>
          <w:bCs/>
          <w:iCs/>
        </w:rPr>
        <w:t>he first approach may provide most fast/reliable resolutions of the integer ambiguities when the carrier phase measurements from multiple carriers</w:t>
      </w:r>
      <w:r w:rsidR="00350BDC">
        <w:rPr>
          <w:bCs/>
          <w:iCs/>
        </w:rPr>
        <w:t xml:space="preserve"> are available, t</w:t>
      </w:r>
      <w:r w:rsidR="00B2056F">
        <w:rPr>
          <w:bCs/>
          <w:iCs/>
        </w:rPr>
        <w:t>he second approach may take the advantages of the existing NR positioning measurements and solutions, and the third approach may provide a clean</w:t>
      </w:r>
      <w:r w:rsidR="00350BDC">
        <w:rPr>
          <w:bCs/>
          <w:iCs/>
        </w:rPr>
        <w:t>er</w:t>
      </w:r>
      <w:r w:rsidR="00B2056F">
        <w:rPr>
          <w:bCs/>
          <w:iCs/>
        </w:rPr>
        <w:t xml:space="preserve"> solution </w:t>
      </w:r>
      <w:r w:rsidR="00350BDC">
        <w:rPr>
          <w:bCs/>
          <w:iCs/>
        </w:rPr>
        <w:t xml:space="preserve">purely based </w:t>
      </w:r>
      <w:proofErr w:type="gramStart"/>
      <w:r w:rsidR="00350BDC">
        <w:rPr>
          <w:bCs/>
          <w:iCs/>
        </w:rPr>
        <w:t xml:space="preserve">on </w:t>
      </w:r>
      <w:r w:rsidR="00B2056F">
        <w:rPr>
          <w:bCs/>
          <w:iCs/>
        </w:rPr>
        <w:t xml:space="preserve"> carrier</w:t>
      </w:r>
      <w:proofErr w:type="gramEnd"/>
      <w:r w:rsidR="00B2056F">
        <w:rPr>
          <w:bCs/>
          <w:iCs/>
        </w:rPr>
        <w:t>/subcarrier phase measurements.</w:t>
      </w:r>
    </w:p>
    <w:p w14:paraId="63294955" w14:textId="27D4B173" w:rsidR="00D40BB5" w:rsidRPr="002C2657" w:rsidRDefault="00F97392" w:rsidP="002C2657">
      <w:pPr>
        <w:pStyle w:val="00BodyText"/>
        <w:rPr>
          <w:highlight w:val="lightGray"/>
        </w:rPr>
      </w:pPr>
      <w:bookmarkStart w:id="141" w:name="_Toc111724349"/>
      <w:r w:rsidRPr="002C2657">
        <w:rPr>
          <w:highlight w:val="lightGray"/>
        </w:rPr>
        <w:t>(H</w:t>
      </w:r>
      <w:proofErr w:type="gramStart"/>
      <w:r w:rsidRPr="002C2657">
        <w:rPr>
          <w:highlight w:val="lightGray"/>
        </w:rPr>
        <w:t>)</w:t>
      </w:r>
      <w:r w:rsidR="00D40BB5" w:rsidRPr="002C2657">
        <w:rPr>
          <w:highlight w:val="lightGray"/>
        </w:rPr>
        <w:t>(</w:t>
      </w:r>
      <w:proofErr w:type="gramEnd"/>
      <w:r w:rsidR="00C94000" w:rsidRPr="002C2657">
        <w:rPr>
          <w:highlight w:val="lightGray"/>
        </w:rPr>
        <w:t>Round 1</w:t>
      </w:r>
      <w:r w:rsidR="00D40BB5" w:rsidRPr="002C2657">
        <w:rPr>
          <w:highlight w:val="lightGray"/>
        </w:rPr>
        <w:t xml:space="preserve">) </w:t>
      </w:r>
      <w:r w:rsidR="006028ED" w:rsidRPr="002C2657">
        <w:rPr>
          <w:highlight w:val="lightGray"/>
        </w:rPr>
        <w:t xml:space="preserve">Proposal </w:t>
      </w:r>
      <w:r w:rsidR="00D40BB5" w:rsidRPr="002C2657">
        <w:rPr>
          <w:highlight w:val="lightGray"/>
        </w:rPr>
        <w:t>5-1</w:t>
      </w:r>
      <w:bookmarkEnd w:id="141"/>
    </w:p>
    <w:p w14:paraId="1E2A51A8" w14:textId="389E44B6" w:rsidR="00BC5044" w:rsidRPr="004806CD" w:rsidRDefault="004F01F2" w:rsidP="00853159">
      <w:pPr>
        <w:pStyle w:val="ListParagraph"/>
        <w:numPr>
          <w:ilvl w:val="0"/>
          <w:numId w:val="33"/>
        </w:numPr>
        <w:rPr>
          <w:bCs/>
          <w:i/>
          <w:iCs/>
        </w:rPr>
      </w:pPr>
      <w:r>
        <w:rPr>
          <w:bCs/>
          <w:i/>
          <w:iCs/>
        </w:rPr>
        <w:t>Further s</w:t>
      </w:r>
      <w:r w:rsidR="00BC5044">
        <w:rPr>
          <w:bCs/>
          <w:i/>
          <w:iCs/>
        </w:rPr>
        <w:t xml:space="preserve">tudy </w:t>
      </w:r>
      <w:r w:rsidR="00BC5044" w:rsidRPr="004806CD">
        <w:rPr>
          <w:bCs/>
          <w:i/>
          <w:iCs/>
        </w:rPr>
        <w:t xml:space="preserve">the </w:t>
      </w:r>
      <w:r w:rsidR="008652DE">
        <w:rPr>
          <w:bCs/>
          <w:i/>
          <w:iCs/>
        </w:rPr>
        <w:t xml:space="preserve">effectiveness of the following </w:t>
      </w:r>
      <w:r>
        <w:rPr>
          <w:bCs/>
          <w:i/>
          <w:iCs/>
        </w:rPr>
        <w:t xml:space="preserve">candidate </w:t>
      </w:r>
      <w:r w:rsidR="00350BDC">
        <w:rPr>
          <w:bCs/>
          <w:i/>
          <w:iCs/>
        </w:rPr>
        <w:t>options</w:t>
      </w:r>
      <w:r w:rsidR="00BC5044" w:rsidRPr="004806CD">
        <w:rPr>
          <w:bCs/>
          <w:i/>
          <w:iCs/>
        </w:rPr>
        <w:t xml:space="preserve"> </w:t>
      </w:r>
      <w:r>
        <w:rPr>
          <w:bCs/>
          <w:i/>
          <w:iCs/>
        </w:rPr>
        <w:t>for the i</w:t>
      </w:r>
      <w:r w:rsidRPr="004806CD">
        <w:rPr>
          <w:bCs/>
          <w:i/>
          <w:iCs/>
        </w:rPr>
        <w:t>nteger ambiguity</w:t>
      </w:r>
      <w:r w:rsidR="00BC5044">
        <w:rPr>
          <w:bCs/>
          <w:i/>
          <w:iCs/>
        </w:rPr>
        <w:t>:</w:t>
      </w:r>
    </w:p>
    <w:p w14:paraId="439E788B" w14:textId="23E27C2D" w:rsidR="00B2056F" w:rsidRDefault="00350BDC" w:rsidP="00853159">
      <w:pPr>
        <w:pStyle w:val="ListParagraph"/>
        <w:numPr>
          <w:ilvl w:val="1"/>
          <w:numId w:val="33"/>
        </w:numPr>
        <w:rPr>
          <w:bCs/>
          <w:i/>
          <w:iCs/>
        </w:rPr>
      </w:pPr>
      <w:r>
        <w:rPr>
          <w:bCs/>
          <w:i/>
          <w:iCs/>
        </w:rPr>
        <w:t xml:space="preserve">Option 1: </w:t>
      </w:r>
      <w:r w:rsidR="00B2056F">
        <w:rPr>
          <w:bCs/>
          <w:i/>
          <w:iCs/>
        </w:rPr>
        <w:t>based on</w:t>
      </w:r>
      <w:r w:rsidR="00BC5044">
        <w:rPr>
          <w:bCs/>
          <w:i/>
          <w:iCs/>
        </w:rPr>
        <w:t xml:space="preserve"> the </w:t>
      </w:r>
      <w:r w:rsidR="00B2056F">
        <w:rPr>
          <w:bCs/>
          <w:i/>
          <w:iCs/>
        </w:rPr>
        <w:t xml:space="preserve">virtual </w:t>
      </w:r>
      <w:r w:rsidR="00BC5044">
        <w:rPr>
          <w:bCs/>
          <w:i/>
          <w:iCs/>
        </w:rPr>
        <w:t>carrier phase measurements</w:t>
      </w:r>
      <w:r w:rsidR="004335F2">
        <w:rPr>
          <w:bCs/>
          <w:i/>
          <w:iCs/>
        </w:rPr>
        <w:t xml:space="preserve"> </w:t>
      </w:r>
      <w:r w:rsidR="00BC5044">
        <w:rPr>
          <w:bCs/>
          <w:i/>
          <w:iCs/>
        </w:rPr>
        <w:t xml:space="preserve">obtained </w:t>
      </w:r>
      <w:r w:rsidR="00B2056F">
        <w:rPr>
          <w:bCs/>
          <w:i/>
          <w:iCs/>
        </w:rPr>
        <w:t>from the carrier phase measurements of multiple carrier frequencies</w:t>
      </w:r>
      <w:r w:rsidR="004335F2">
        <w:rPr>
          <w:bCs/>
          <w:i/>
          <w:iCs/>
        </w:rPr>
        <w:t xml:space="preserve"> of the (sub)carriers</w:t>
      </w:r>
      <w:r w:rsidR="00B2056F">
        <w:rPr>
          <w:bCs/>
          <w:i/>
          <w:iCs/>
        </w:rPr>
        <w:t xml:space="preserve">, which may or may not be within </w:t>
      </w:r>
      <w:r>
        <w:rPr>
          <w:bCs/>
          <w:i/>
          <w:iCs/>
        </w:rPr>
        <w:t xml:space="preserve">one </w:t>
      </w:r>
      <w:r w:rsidR="00B2056F">
        <w:rPr>
          <w:bCs/>
          <w:i/>
          <w:iCs/>
        </w:rPr>
        <w:t xml:space="preserve">carrier bandwidth; </w:t>
      </w:r>
    </w:p>
    <w:p w14:paraId="3C07DA8E" w14:textId="611D3B01" w:rsidR="00B2056F" w:rsidRPr="008652DE" w:rsidRDefault="00350BDC" w:rsidP="00853159">
      <w:pPr>
        <w:pStyle w:val="ListParagraph"/>
        <w:numPr>
          <w:ilvl w:val="1"/>
          <w:numId w:val="33"/>
        </w:numPr>
        <w:rPr>
          <w:bCs/>
          <w:i/>
          <w:iCs/>
        </w:rPr>
      </w:pPr>
      <w:r>
        <w:rPr>
          <w:bCs/>
          <w:i/>
          <w:iCs/>
        </w:rPr>
        <w:t xml:space="preserve">Option 2: </w:t>
      </w:r>
      <w:r w:rsidR="008652DE">
        <w:rPr>
          <w:bCs/>
          <w:i/>
          <w:iCs/>
        </w:rPr>
        <w:t xml:space="preserve">based on the TOA obtained from the </w:t>
      </w:r>
      <w:r w:rsidR="008652DE" w:rsidRPr="008652DE">
        <w:rPr>
          <w:bCs/>
          <w:i/>
          <w:iCs/>
        </w:rPr>
        <w:t>phase-difference of</w:t>
      </w:r>
      <w:r w:rsidR="00B2056F" w:rsidRPr="008652DE">
        <w:rPr>
          <w:bCs/>
          <w:i/>
          <w:iCs/>
        </w:rPr>
        <w:t xml:space="preserve"> multiple subcarriers </w:t>
      </w:r>
      <w:r w:rsidR="008652DE">
        <w:rPr>
          <w:bCs/>
          <w:i/>
          <w:iCs/>
        </w:rPr>
        <w:t xml:space="preserve">within </w:t>
      </w:r>
      <w:r>
        <w:rPr>
          <w:bCs/>
          <w:i/>
          <w:iCs/>
        </w:rPr>
        <w:t>a</w:t>
      </w:r>
      <w:r w:rsidR="008652DE">
        <w:rPr>
          <w:bCs/>
          <w:i/>
          <w:iCs/>
        </w:rPr>
        <w:t xml:space="preserve"> carrier bandwidth</w:t>
      </w:r>
    </w:p>
    <w:p w14:paraId="4BB52F98" w14:textId="75C5E827" w:rsidR="008652DE" w:rsidRDefault="00350BDC" w:rsidP="00853159">
      <w:pPr>
        <w:pStyle w:val="ListParagraph"/>
        <w:numPr>
          <w:ilvl w:val="1"/>
          <w:numId w:val="33"/>
        </w:numPr>
        <w:rPr>
          <w:bCs/>
          <w:i/>
          <w:iCs/>
        </w:rPr>
      </w:pPr>
      <w:r>
        <w:rPr>
          <w:bCs/>
          <w:i/>
          <w:iCs/>
        </w:rPr>
        <w:t xml:space="preserve">Option 3: </w:t>
      </w:r>
      <w:r w:rsidR="008652DE">
        <w:rPr>
          <w:bCs/>
          <w:i/>
          <w:iCs/>
        </w:rPr>
        <w:t xml:space="preserve">based on the </w:t>
      </w:r>
      <w:r>
        <w:rPr>
          <w:bCs/>
          <w:i/>
          <w:iCs/>
        </w:rPr>
        <w:t xml:space="preserve">combination of </w:t>
      </w:r>
      <w:r w:rsidR="008652DE">
        <w:rPr>
          <w:bCs/>
          <w:i/>
          <w:iCs/>
        </w:rPr>
        <w:t>legacy positioning</w:t>
      </w:r>
      <w:r w:rsidR="008652DE" w:rsidRPr="008652DE">
        <w:rPr>
          <w:bCs/>
          <w:i/>
          <w:iCs/>
        </w:rPr>
        <w:t xml:space="preserve"> </w:t>
      </w:r>
      <w:r w:rsidR="008652DE">
        <w:rPr>
          <w:bCs/>
          <w:i/>
          <w:iCs/>
        </w:rPr>
        <w:t>measurements (e.g., RSTD, RTOA, etc.)</w:t>
      </w:r>
    </w:p>
    <w:p w14:paraId="7736F735" w14:textId="400A229B" w:rsidR="00BC5044" w:rsidRDefault="00350BDC" w:rsidP="00853159">
      <w:pPr>
        <w:pStyle w:val="ListParagraph"/>
        <w:numPr>
          <w:ilvl w:val="1"/>
          <w:numId w:val="33"/>
        </w:numPr>
        <w:rPr>
          <w:bCs/>
          <w:i/>
          <w:iCs/>
        </w:rPr>
      </w:pPr>
      <w:r>
        <w:rPr>
          <w:bCs/>
          <w:i/>
          <w:iCs/>
        </w:rPr>
        <w:t xml:space="preserve">Option 4: </w:t>
      </w:r>
      <w:r w:rsidR="008652DE">
        <w:rPr>
          <w:bCs/>
          <w:i/>
          <w:iCs/>
        </w:rPr>
        <w:t xml:space="preserve">based on the </w:t>
      </w:r>
      <w:r>
        <w:rPr>
          <w:bCs/>
          <w:i/>
          <w:iCs/>
        </w:rPr>
        <w:t>combination of legacy positioning</w:t>
      </w:r>
      <w:r w:rsidRPr="008652DE">
        <w:rPr>
          <w:bCs/>
          <w:i/>
          <w:iCs/>
        </w:rPr>
        <w:t xml:space="preserve"> </w:t>
      </w:r>
      <w:r>
        <w:rPr>
          <w:bCs/>
          <w:i/>
          <w:iCs/>
        </w:rPr>
        <w:t>method</w:t>
      </w:r>
    </w:p>
    <w:p w14:paraId="651059AD" w14:textId="17E4225E" w:rsidR="008652DE" w:rsidRDefault="00350BDC" w:rsidP="00853159">
      <w:pPr>
        <w:pStyle w:val="ListParagraph"/>
        <w:numPr>
          <w:ilvl w:val="1"/>
          <w:numId w:val="33"/>
        </w:numPr>
        <w:rPr>
          <w:bCs/>
          <w:i/>
          <w:iCs/>
        </w:rPr>
      </w:pPr>
      <w:r>
        <w:rPr>
          <w:bCs/>
          <w:i/>
          <w:iCs/>
        </w:rPr>
        <w:t xml:space="preserve">Option 5: </w:t>
      </w:r>
      <w:r w:rsidR="008652DE">
        <w:rPr>
          <w:bCs/>
          <w:i/>
          <w:iCs/>
        </w:rPr>
        <w:t>combination of above approaches</w:t>
      </w:r>
    </w:p>
    <w:p w14:paraId="705357C7" w14:textId="5265CACA" w:rsidR="00BC5044" w:rsidRPr="00A53409" w:rsidRDefault="008652DE" w:rsidP="00853159">
      <w:pPr>
        <w:pStyle w:val="ListParagraph"/>
        <w:numPr>
          <w:ilvl w:val="0"/>
          <w:numId w:val="33"/>
        </w:numPr>
        <w:rPr>
          <w:bCs/>
          <w:i/>
          <w:iCs/>
        </w:rPr>
      </w:pPr>
      <w:r>
        <w:rPr>
          <w:bCs/>
          <w:i/>
          <w:iCs/>
        </w:rPr>
        <w:t xml:space="preserve">Identify the </w:t>
      </w:r>
      <w:r w:rsidR="00BC5044"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sidR="00BC5044">
        <w:rPr>
          <w:bCs/>
          <w:i/>
          <w:iCs/>
        </w:rPr>
        <w:t xml:space="preserve">on </w:t>
      </w:r>
      <w:r w:rsidR="00BE684A">
        <w:rPr>
          <w:bCs/>
          <w:i/>
          <w:iCs/>
        </w:rPr>
        <w:t xml:space="preserve">the </w:t>
      </w:r>
      <w:r w:rsidR="00BC5044" w:rsidRPr="00A53409">
        <w:rPr>
          <w:bCs/>
          <w:i/>
          <w:iCs/>
        </w:rPr>
        <w:t>specification</w:t>
      </w:r>
      <w:r w:rsidR="00BC5044">
        <w:rPr>
          <w:bCs/>
          <w:i/>
          <w:iCs/>
        </w:rPr>
        <w:t xml:space="preserve"> </w:t>
      </w:r>
      <w:r>
        <w:rPr>
          <w:bCs/>
          <w:i/>
          <w:iCs/>
        </w:rPr>
        <w:t xml:space="preserve">and </w:t>
      </w:r>
      <w:r w:rsidRPr="00A53409">
        <w:rPr>
          <w:bCs/>
          <w:i/>
          <w:iCs/>
        </w:rPr>
        <w:t>UE/</w:t>
      </w:r>
      <w:proofErr w:type="spellStart"/>
      <w:r w:rsidRPr="00A53409">
        <w:rPr>
          <w:bCs/>
          <w:i/>
          <w:iCs/>
        </w:rPr>
        <w:t>gNB</w:t>
      </w:r>
      <w:proofErr w:type="spellEnd"/>
      <w:r w:rsidRPr="00A53409">
        <w:rPr>
          <w:bCs/>
          <w:i/>
          <w:iCs/>
        </w:rPr>
        <w:t xml:space="preserve"> implementatio</w:t>
      </w:r>
      <w:r>
        <w:rPr>
          <w:bCs/>
          <w:i/>
          <w:iCs/>
        </w:rPr>
        <w:t>n</w:t>
      </w:r>
      <w:r w:rsidR="00BE684A">
        <w:rPr>
          <w:bCs/>
          <w:i/>
          <w:iCs/>
        </w:rPr>
        <w:t xml:space="preserve"> (e.g., the information </w:t>
      </w:r>
      <w:r w:rsidR="009016E9">
        <w:rPr>
          <w:bCs/>
          <w:i/>
          <w:iCs/>
        </w:rPr>
        <w:t>related to</w:t>
      </w:r>
      <w:r w:rsidR="00BE684A">
        <w:rPr>
          <w:bCs/>
          <w:i/>
          <w:iCs/>
        </w:rPr>
        <w:t xml:space="preserve"> the search </w:t>
      </w:r>
      <w:r w:rsidR="009016E9">
        <w:rPr>
          <w:bCs/>
          <w:i/>
          <w:iCs/>
        </w:rPr>
        <w:t xml:space="preserve">range </w:t>
      </w:r>
      <w:r w:rsidR="00BE684A">
        <w:rPr>
          <w:bCs/>
          <w:i/>
          <w:iCs/>
        </w:rPr>
        <w:t>of the i</w:t>
      </w:r>
      <w:r w:rsidR="00BE684A" w:rsidRPr="004806CD">
        <w:rPr>
          <w:bCs/>
          <w:i/>
          <w:iCs/>
        </w:rPr>
        <w:t>nteger ambiguity</w:t>
      </w:r>
      <w:r w:rsidR="00BE684A">
        <w:rPr>
          <w:bCs/>
          <w:i/>
          <w:iCs/>
        </w:rPr>
        <w:t xml:space="preserve"> from the UE/TRP to the LMF).</w:t>
      </w:r>
    </w:p>
    <w:p w14:paraId="485B5B5D" w14:textId="77777777" w:rsidR="00BC5044" w:rsidRPr="00097F16" w:rsidRDefault="00BC5044" w:rsidP="00BC5044">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EE6B51" w14:paraId="2033C33A"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688525" w14:textId="77777777" w:rsidR="00EE6B51" w:rsidRDefault="00EE6B51"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5C8B77B" w14:textId="77777777" w:rsidR="00EE6B51" w:rsidRDefault="00EE6B51" w:rsidP="00DF1AF7">
            <w:pPr>
              <w:spacing w:after="0"/>
              <w:rPr>
                <w:b/>
                <w:sz w:val="16"/>
                <w:szCs w:val="16"/>
              </w:rPr>
            </w:pPr>
            <w:r>
              <w:rPr>
                <w:b/>
                <w:sz w:val="16"/>
                <w:szCs w:val="16"/>
              </w:rPr>
              <w:t>comments</w:t>
            </w:r>
          </w:p>
        </w:tc>
      </w:tr>
      <w:tr w:rsidR="00EE6B51" w14:paraId="4A317C7B" w14:textId="77777777" w:rsidTr="00DF1AF7">
        <w:trPr>
          <w:trHeight w:val="260"/>
        </w:trPr>
        <w:tc>
          <w:tcPr>
            <w:tcW w:w="1101" w:type="dxa"/>
          </w:tcPr>
          <w:p w14:paraId="7CD53DDE" w14:textId="6AB338DA" w:rsidR="00EE6B51" w:rsidRPr="007F7BAA" w:rsidRDefault="007F7BAA"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7FFBC721" w14:textId="15A4DE0B" w:rsidR="00333BC8" w:rsidRDefault="00333BC8" w:rsidP="00DF1AF7">
            <w:pPr>
              <w:spacing w:after="0"/>
              <w:rPr>
                <w:rFonts w:eastAsia="Malgun Gothic"/>
                <w:bCs/>
                <w:sz w:val="16"/>
                <w:szCs w:val="16"/>
                <w:lang w:val="en-US" w:eastAsia="ko-KR"/>
              </w:rPr>
            </w:pPr>
            <w:r>
              <w:rPr>
                <w:rFonts w:eastAsia="Malgun Gothic" w:hint="eastAsia"/>
                <w:bCs/>
                <w:sz w:val="16"/>
                <w:szCs w:val="16"/>
                <w:lang w:val="en-US" w:eastAsia="ko-KR"/>
              </w:rPr>
              <w:t>I</w:t>
            </w:r>
            <w:r>
              <w:rPr>
                <w:rFonts w:eastAsia="Malgun Gothic"/>
                <w:bCs/>
                <w:sz w:val="16"/>
                <w:szCs w:val="16"/>
                <w:lang w:val="en-US" w:eastAsia="ko-KR"/>
              </w:rPr>
              <w:t xml:space="preserve">t seems this question is essentially the same question as in section 2 above. </w:t>
            </w:r>
          </w:p>
          <w:p w14:paraId="77BCA974" w14:textId="77777777" w:rsidR="00333BC8" w:rsidRDefault="00333BC8" w:rsidP="00DF1AF7">
            <w:pPr>
              <w:spacing w:after="0"/>
              <w:rPr>
                <w:rFonts w:eastAsia="Malgun Gothic"/>
                <w:bCs/>
                <w:sz w:val="16"/>
                <w:szCs w:val="16"/>
                <w:lang w:val="en-US" w:eastAsia="ko-KR"/>
              </w:rPr>
            </w:pPr>
          </w:p>
          <w:p w14:paraId="654B33CA" w14:textId="738CD5D6" w:rsidR="00333BC8" w:rsidRDefault="007F7BAA" w:rsidP="00DF1AF7">
            <w:pPr>
              <w:spacing w:after="0"/>
              <w:rPr>
                <w:rFonts w:eastAsia="Malgun Gothic"/>
                <w:bCs/>
                <w:sz w:val="16"/>
                <w:szCs w:val="16"/>
                <w:lang w:val="en-US" w:eastAsia="ko-KR"/>
              </w:rPr>
            </w:pPr>
            <w:proofErr w:type="spellStart"/>
            <w:r>
              <w:rPr>
                <w:rFonts w:eastAsia="Malgun Gothic"/>
                <w:bCs/>
                <w:sz w:val="16"/>
                <w:szCs w:val="16"/>
                <w:lang w:val="en-US" w:eastAsia="ko-KR"/>
              </w:rPr>
              <w:t>Calrification</w:t>
            </w:r>
            <w:proofErr w:type="spellEnd"/>
            <w:r>
              <w:rPr>
                <w:rFonts w:eastAsia="Malgun Gothic"/>
                <w:bCs/>
                <w:sz w:val="16"/>
                <w:szCs w:val="16"/>
                <w:lang w:val="en-US" w:eastAsia="ko-KR"/>
              </w:rPr>
              <w:t xml:space="preserve"> </w:t>
            </w:r>
            <w:proofErr w:type="gramStart"/>
            <w:r>
              <w:rPr>
                <w:rFonts w:eastAsia="Malgun Gothic"/>
                <w:bCs/>
                <w:sz w:val="16"/>
                <w:szCs w:val="16"/>
                <w:lang w:val="en-US" w:eastAsia="ko-KR"/>
              </w:rPr>
              <w:t>request :</w:t>
            </w:r>
            <w:proofErr w:type="gramEnd"/>
            <w:r>
              <w:rPr>
                <w:rFonts w:eastAsia="Malgun Gothic"/>
                <w:bCs/>
                <w:sz w:val="16"/>
                <w:szCs w:val="16"/>
                <w:lang w:val="en-US" w:eastAsia="ko-KR"/>
              </w:rPr>
              <w:t xml:space="preserve"> what's the difference of  Option 1 and Option 2</w:t>
            </w:r>
            <w:r w:rsidR="00333BC8">
              <w:rPr>
                <w:rFonts w:eastAsia="Malgun Gothic"/>
                <w:bCs/>
                <w:sz w:val="16"/>
                <w:szCs w:val="16"/>
                <w:lang w:val="en-US" w:eastAsia="ko-KR"/>
              </w:rPr>
              <w:t xml:space="preserve">, in particular, as for the use of “subcarriers”. </w:t>
            </w:r>
          </w:p>
          <w:p w14:paraId="7CF467B4" w14:textId="14BA0D04" w:rsidR="00650950" w:rsidRDefault="00650950" w:rsidP="00DF1AF7">
            <w:pPr>
              <w:spacing w:after="0"/>
              <w:rPr>
                <w:rFonts w:eastAsia="Malgun Gothic"/>
                <w:bCs/>
                <w:sz w:val="16"/>
                <w:szCs w:val="16"/>
                <w:lang w:val="en-US" w:eastAsia="ko-KR"/>
              </w:rPr>
            </w:pPr>
          </w:p>
          <w:p w14:paraId="1E3E9318" w14:textId="2731E518" w:rsidR="00EE6B51" w:rsidRDefault="00650950" w:rsidP="00DF1AF7">
            <w:pPr>
              <w:spacing w:after="0"/>
              <w:rPr>
                <w:ins w:id="142" w:author="CATT - Ren Da" w:date="2022-08-23T00:05:00Z"/>
                <w:rFonts w:eastAsia="Malgun Gothic"/>
                <w:bCs/>
                <w:sz w:val="16"/>
                <w:szCs w:val="16"/>
                <w:lang w:val="en-US" w:eastAsia="ko-KR"/>
              </w:rPr>
            </w:pPr>
            <w:ins w:id="143" w:author="CATT - Ren Da" w:date="2022-08-23T00:01:00Z">
              <w:r>
                <w:rPr>
                  <w:rFonts w:eastAsia="Malgun Gothic"/>
                  <w:bCs/>
                  <w:sz w:val="16"/>
                  <w:szCs w:val="16"/>
                  <w:lang w:val="en-US" w:eastAsia="ko-KR"/>
                </w:rPr>
                <w:t xml:space="preserve">FL: </w:t>
              </w:r>
            </w:ins>
            <w:ins w:id="144" w:author="CATT - Ren Da" w:date="2022-08-23T00:04:00Z">
              <w:r>
                <w:rPr>
                  <w:rFonts w:eastAsia="Malgun Gothic"/>
                  <w:bCs/>
                  <w:sz w:val="16"/>
                  <w:szCs w:val="16"/>
                  <w:lang w:val="en-US" w:eastAsia="ko-KR"/>
                </w:rPr>
                <w:t xml:space="preserve">For Option 1: </w:t>
              </w:r>
            </w:ins>
            <w:ins w:id="145" w:author="CATT - Ren Da" w:date="2022-08-23T00:01:00Z">
              <w:r>
                <w:rPr>
                  <w:rFonts w:eastAsia="Malgun Gothic"/>
                  <w:bCs/>
                  <w:sz w:val="16"/>
                  <w:szCs w:val="16"/>
                  <w:lang w:val="en-US" w:eastAsia="ko-KR"/>
                </w:rPr>
                <w:t>The basic idea</w:t>
              </w:r>
            </w:ins>
            <w:ins w:id="146" w:author="CATT - Ren Da" w:date="2022-08-23T00:04:00Z">
              <w:r>
                <w:rPr>
                  <w:rFonts w:eastAsia="Malgun Gothic"/>
                  <w:bCs/>
                  <w:sz w:val="16"/>
                  <w:szCs w:val="16"/>
                  <w:lang w:val="en-US" w:eastAsia="ko-KR"/>
                </w:rPr>
                <w:t xml:space="preserve"> </w:t>
              </w:r>
            </w:ins>
            <w:ins w:id="147" w:author="CATT - Ren Da" w:date="2022-08-23T00:01:00Z">
              <w:r>
                <w:rPr>
                  <w:rFonts w:eastAsia="Malgun Gothic"/>
                  <w:bCs/>
                  <w:sz w:val="16"/>
                  <w:szCs w:val="16"/>
                  <w:lang w:val="en-US" w:eastAsia="ko-KR"/>
                </w:rPr>
                <w:t>is to use t</w:t>
              </w:r>
              <w:r w:rsidRPr="00650950">
                <w:rPr>
                  <w:rFonts w:eastAsia="Malgun Gothic"/>
                  <w:bCs/>
                  <w:sz w:val="16"/>
                  <w:szCs w:val="16"/>
                  <w:lang w:val="en-US" w:eastAsia="ko-KR"/>
                </w:rPr>
                <w:t xml:space="preserve">he carrier phase measurements of multiple carrier frequencies </w:t>
              </w:r>
            </w:ins>
            <w:ins w:id="148" w:author="CATT - Ren Da" w:date="2022-08-23T00:02:00Z">
              <w:r>
                <w:rPr>
                  <w:rFonts w:eastAsia="Malgun Gothic"/>
                  <w:bCs/>
                  <w:sz w:val="16"/>
                  <w:szCs w:val="16"/>
                  <w:lang w:val="en-US" w:eastAsia="ko-KR"/>
                </w:rPr>
                <w:t>to construct an ‘virtual’ or ‘artificial’ carrier phase</w:t>
              </w:r>
            </w:ins>
            <w:ins w:id="149" w:author="CATT - Ren Da" w:date="2022-08-23T00:01:00Z">
              <w:r w:rsidRPr="00650950">
                <w:rPr>
                  <w:rFonts w:eastAsia="Malgun Gothic"/>
                  <w:bCs/>
                  <w:sz w:val="16"/>
                  <w:szCs w:val="16"/>
                  <w:lang w:val="en-US" w:eastAsia="ko-KR"/>
                </w:rPr>
                <w:t xml:space="preserve">, which </w:t>
              </w:r>
            </w:ins>
            <w:ins w:id="150" w:author="CATT - Ren Da" w:date="2022-08-23T00:03:00Z">
              <w:r>
                <w:rPr>
                  <w:rFonts w:eastAsia="Malgun Gothic"/>
                  <w:bCs/>
                  <w:sz w:val="16"/>
                  <w:szCs w:val="16"/>
                  <w:lang w:val="en-US" w:eastAsia="ko-KR"/>
                </w:rPr>
                <w:t xml:space="preserve">may have much longer wavelength, which allows fast resolutions of the integer ambiguity. This is one of the </w:t>
              </w:r>
            </w:ins>
            <w:ins w:id="151" w:author="CATT - Ren Da" w:date="2022-08-23T00:04:00Z">
              <w:r>
                <w:rPr>
                  <w:rFonts w:eastAsia="Malgun Gothic"/>
                  <w:bCs/>
                  <w:sz w:val="16"/>
                  <w:szCs w:val="16"/>
                  <w:lang w:val="en-US" w:eastAsia="ko-KR"/>
                </w:rPr>
                <w:t>widely used</w:t>
              </w:r>
            </w:ins>
            <w:ins w:id="152" w:author="CATT - Ren Da" w:date="2022-08-23T00:03:00Z">
              <w:r>
                <w:rPr>
                  <w:rFonts w:eastAsia="Malgun Gothic"/>
                  <w:bCs/>
                  <w:sz w:val="16"/>
                  <w:szCs w:val="16"/>
                  <w:lang w:val="en-US" w:eastAsia="ko-KR"/>
                </w:rPr>
                <w:t xml:space="preserve"> technique</w:t>
              </w:r>
            </w:ins>
            <w:ins w:id="153" w:author="CATT - Ren Da" w:date="2022-08-23T00:04:00Z">
              <w:r>
                <w:rPr>
                  <w:rFonts w:eastAsia="Malgun Gothic"/>
                  <w:bCs/>
                  <w:sz w:val="16"/>
                  <w:szCs w:val="16"/>
                  <w:lang w:val="en-US" w:eastAsia="ko-KR"/>
                </w:rPr>
                <w:t>s</w:t>
              </w:r>
            </w:ins>
            <w:ins w:id="154" w:author="CATT - Ren Da" w:date="2022-08-23T00:03:00Z">
              <w:r>
                <w:rPr>
                  <w:rFonts w:eastAsia="Malgun Gothic"/>
                  <w:bCs/>
                  <w:sz w:val="16"/>
                  <w:szCs w:val="16"/>
                  <w:lang w:val="en-US" w:eastAsia="ko-KR"/>
                </w:rPr>
                <w:t xml:space="preserve"> used in GNSS positioning</w:t>
              </w:r>
            </w:ins>
            <w:ins w:id="155" w:author="CATT - Ren Da" w:date="2022-08-23T00:04:00Z">
              <w:r>
                <w:rPr>
                  <w:rFonts w:eastAsia="Malgun Gothic"/>
                  <w:bCs/>
                  <w:sz w:val="16"/>
                  <w:szCs w:val="16"/>
                  <w:lang w:val="en-US" w:eastAsia="ko-KR"/>
                </w:rPr>
                <w:t xml:space="preserve"> for the solution of the </w:t>
              </w:r>
              <w:r w:rsidRPr="00650950">
                <w:rPr>
                  <w:rFonts w:eastAsia="Malgun Gothic"/>
                  <w:bCs/>
                  <w:sz w:val="16"/>
                  <w:szCs w:val="16"/>
                  <w:lang w:val="en-US" w:eastAsia="ko-KR"/>
                </w:rPr>
                <w:t>integer ambiguity</w:t>
              </w:r>
            </w:ins>
            <w:ins w:id="156" w:author="CATT - Ren Da" w:date="2022-08-23T00:03:00Z">
              <w:r>
                <w:rPr>
                  <w:rFonts w:eastAsia="Malgun Gothic"/>
                  <w:bCs/>
                  <w:sz w:val="16"/>
                  <w:szCs w:val="16"/>
                  <w:lang w:val="en-US" w:eastAsia="ko-KR"/>
                </w:rPr>
                <w:t>.</w:t>
              </w:r>
            </w:ins>
          </w:p>
          <w:p w14:paraId="402E9672" w14:textId="4F3B59B5" w:rsidR="00650950" w:rsidRDefault="00650950" w:rsidP="00DF1AF7">
            <w:pPr>
              <w:spacing w:after="0"/>
              <w:rPr>
                <w:ins w:id="157" w:author="CATT - Ren Da" w:date="2022-08-23T00:04:00Z"/>
                <w:rFonts w:eastAsia="Malgun Gothic"/>
                <w:bCs/>
                <w:sz w:val="16"/>
                <w:szCs w:val="16"/>
                <w:lang w:val="en-US" w:eastAsia="ko-KR"/>
              </w:rPr>
            </w:pPr>
            <w:ins w:id="158" w:author="CATT - Ren Da" w:date="2022-08-23T00:05:00Z">
              <w:r>
                <w:rPr>
                  <w:rFonts w:eastAsia="Malgun Gothic"/>
                  <w:bCs/>
                  <w:sz w:val="16"/>
                  <w:szCs w:val="16"/>
                  <w:lang w:val="en-US" w:eastAsia="ko-KR"/>
                </w:rPr>
                <w:t xml:space="preserve">For Option 2: </w:t>
              </w:r>
            </w:ins>
            <w:ins w:id="159" w:author="CATT - Ren Da" w:date="2022-08-23T00:06:00Z">
              <w:r>
                <w:rPr>
                  <w:rFonts w:eastAsia="Malgun Gothic"/>
                  <w:bCs/>
                  <w:sz w:val="16"/>
                  <w:szCs w:val="16"/>
                  <w:lang w:val="en-US" w:eastAsia="ko-KR"/>
                </w:rPr>
                <w:t xml:space="preserve">The </w:t>
              </w:r>
              <w:proofErr w:type="spellStart"/>
              <w:r>
                <w:rPr>
                  <w:rFonts w:eastAsia="Malgun Gothic"/>
                  <w:bCs/>
                  <w:sz w:val="16"/>
                  <w:szCs w:val="16"/>
                  <w:lang w:val="en-US" w:eastAsia="ko-KR"/>
                </w:rPr>
                <w:t>thiking</w:t>
              </w:r>
              <w:proofErr w:type="spellEnd"/>
              <w:r>
                <w:rPr>
                  <w:rFonts w:eastAsia="Malgun Gothic"/>
                  <w:bCs/>
                  <w:sz w:val="16"/>
                  <w:szCs w:val="16"/>
                  <w:lang w:val="en-US" w:eastAsia="ko-KR"/>
                </w:rPr>
                <w:t xml:space="preserve"> is to report the TOA, which is similar to Option 3, to define the search range of the </w:t>
              </w:r>
              <w:r w:rsidRPr="00650950">
                <w:rPr>
                  <w:rFonts w:eastAsia="Malgun Gothic"/>
                  <w:bCs/>
                  <w:sz w:val="16"/>
                  <w:szCs w:val="16"/>
                  <w:lang w:val="en-US" w:eastAsia="ko-KR"/>
                </w:rPr>
                <w:t>integer ambiguity</w:t>
              </w:r>
            </w:ins>
            <w:ins w:id="160" w:author="CATT - Ren Da" w:date="2022-08-23T00:08:00Z">
              <w:r w:rsidR="00E233B2">
                <w:rPr>
                  <w:rFonts w:eastAsia="Malgun Gothic"/>
                  <w:bCs/>
                  <w:sz w:val="16"/>
                  <w:szCs w:val="16"/>
                  <w:lang w:val="en-US" w:eastAsia="ko-KR"/>
                </w:rPr>
                <w:t xml:space="preserve"> of a carrier phase measurement</w:t>
              </w:r>
            </w:ins>
            <w:ins w:id="161" w:author="CATT - Ren Da" w:date="2022-08-23T00:07:00Z">
              <w:r>
                <w:rPr>
                  <w:rFonts w:eastAsia="Malgun Gothic"/>
                  <w:bCs/>
                  <w:sz w:val="16"/>
                  <w:szCs w:val="16"/>
                  <w:lang w:val="en-US" w:eastAsia="ko-KR"/>
                </w:rPr>
                <w:t xml:space="preserve">. The different with Option 3 is that </w:t>
              </w:r>
            </w:ins>
            <w:ins w:id="162" w:author="CATT - Ren Da" w:date="2022-08-23T00:08:00Z">
              <w:r w:rsidR="00E233B2">
                <w:rPr>
                  <w:rFonts w:eastAsia="Malgun Gothic"/>
                  <w:bCs/>
                  <w:sz w:val="16"/>
                  <w:szCs w:val="16"/>
                  <w:lang w:val="en-US" w:eastAsia="ko-KR"/>
                </w:rPr>
                <w:t xml:space="preserve">if </w:t>
              </w:r>
              <w:r>
                <w:rPr>
                  <w:rFonts w:eastAsia="Malgun Gothic"/>
                  <w:bCs/>
                  <w:sz w:val="16"/>
                  <w:szCs w:val="16"/>
                  <w:lang w:val="en-US" w:eastAsia="ko-KR"/>
                </w:rPr>
                <w:t xml:space="preserve">RSTD is used, it </w:t>
              </w:r>
              <w:r w:rsidR="00E233B2">
                <w:rPr>
                  <w:rFonts w:eastAsia="Malgun Gothic"/>
                  <w:bCs/>
                  <w:sz w:val="16"/>
                  <w:szCs w:val="16"/>
                  <w:lang w:val="en-US" w:eastAsia="ko-KR"/>
                </w:rPr>
                <w:t xml:space="preserve">helps the define the search range of the differential </w:t>
              </w:r>
              <w:r w:rsidR="00E233B2" w:rsidRPr="00650950">
                <w:rPr>
                  <w:rFonts w:eastAsia="Malgun Gothic"/>
                  <w:bCs/>
                  <w:sz w:val="16"/>
                  <w:szCs w:val="16"/>
                  <w:lang w:val="en-US" w:eastAsia="ko-KR"/>
                </w:rPr>
                <w:t>integer ambiguity</w:t>
              </w:r>
            </w:ins>
            <w:ins w:id="163" w:author="CATT - Ren Da" w:date="2022-08-23T00:09:00Z">
              <w:r w:rsidR="00E233B2">
                <w:rPr>
                  <w:rFonts w:eastAsia="Malgun Gothic"/>
                  <w:bCs/>
                  <w:sz w:val="16"/>
                  <w:szCs w:val="16"/>
                  <w:lang w:val="en-US" w:eastAsia="ko-KR"/>
                </w:rPr>
                <w:t xml:space="preserve"> of two carrier phase measurement. But, not each the </w:t>
              </w:r>
              <w:r w:rsidR="00E233B2" w:rsidRPr="00650950">
                <w:rPr>
                  <w:rFonts w:eastAsia="Malgun Gothic"/>
                  <w:bCs/>
                  <w:sz w:val="16"/>
                  <w:szCs w:val="16"/>
                  <w:lang w:val="en-US" w:eastAsia="ko-KR"/>
                </w:rPr>
                <w:t>integer ambiguity</w:t>
              </w:r>
              <w:r w:rsidR="00E233B2">
                <w:rPr>
                  <w:rFonts w:eastAsia="Malgun Gothic"/>
                  <w:bCs/>
                  <w:sz w:val="16"/>
                  <w:szCs w:val="16"/>
                  <w:lang w:val="en-US" w:eastAsia="ko-KR"/>
                </w:rPr>
                <w:t xml:space="preserve"> of a carrier phase measurement.</w:t>
              </w:r>
            </w:ins>
          </w:p>
          <w:p w14:paraId="5C66C331" w14:textId="77777777" w:rsidR="00650950" w:rsidRDefault="00650950" w:rsidP="00DF1AF7">
            <w:pPr>
              <w:spacing w:after="0"/>
              <w:rPr>
                <w:rFonts w:eastAsia="Malgun Gothic"/>
                <w:bCs/>
                <w:sz w:val="16"/>
                <w:szCs w:val="16"/>
                <w:lang w:val="en-US" w:eastAsia="ko-KR"/>
              </w:rPr>
            </w:pPr>
          </w:p>
          <w:p w14:paraId="228F07B2" w14:textId="619C4220" w:rsidR="00333BC8" w:rsidRDefault="00333BC8" w:rsidP="00DF1AF7">
            <w:pPr>
              <w:spacing w:after="0"/>
              <w:rPr>
                <w:rFonts w:eastAsia="Malgun Gothic"/>
                <w:bCs/>
                <w:sz w:val="16"/>
                <w:szCs w:val="16"/>
                <w:lang w:val="en-US" w:eastAsia="ko-KR"/>
              </w:rPr>
            </w:pPr>
            <w:r>
              <w:rPr>
                <w:rFonts w:eastAsia="Malgun Gothic"/>
                <w:bCs/>
                <w:sz w:val="16"/>
                <w:szCs w:val="16"/>
                <w:lang w:val="en-US" w:eastAsia="ko-KR"/>
              </w:rPr>
              <w:t xml:space="preserve">Hopefully, use of </w:t>
            </w:r>
            <w:r w:rsidR="000332AE">
              <w:rPr>
                <w:rFonts w:eastAsia="Malgun Gothic"/>
                <w:bCs/>
                <w:sz w:val="16"/>
                <w:szCs w:val="16"/>
                <w:lang w:val="en-US" w:eastAsia="ko-KR"/>
              </w:rPr>
              <w:t xml:space="preserve">some </w:t>
            </w:r>
            <w:r>
              <w:rPr>
                <w:rFonts w:eastAsia="Malgun Gothic"/>
                <w:bCs/>
                <w:sz w:val="16"/>
                <w:szCs w:val="16"/>
                <w:lang w:val="en-US" w:eastAsia="ko-KR"/>
              </w:rPr>
              <w:t xml:space="preserve">equations may be helpful in understanding the differences exactly. </w:t>
            </w:r>
          </w:p>
          <w:p w14:paraId="1BB35786" w14:textId="110EB3DD" w:rsidR="007F7BAA" w:rsidRPr="00333BC8" w:rsidRDefault="007F7BAA" w:rsidP="00DF1AF7">
            <w:pPr>
              <w:spacing w:after="0"/>
              <w:rPr>
                <w:rFonts w:eastAsia="Malgun Gothic"/>
                <w:bCs/>
                <w:sz w:val="16"/>
                <w:szCs w:val="16"/>
                <w:lang w:val="en-US" w:eastAsia="ko-KR"/>
              </w:rPr>
            </w:pPr>
          </w:p>
        </w:tc>
      </w:tr>
      <w:tr w:rsidR="00EE6B51" w14:paraId="53554FEA" w14:textId="77777777" w:rsidTr="00DF1AF7">
        <w:trPr>
          <w:trHeight w:val="260"/>
        </w:trPr>
        <w:tc>
          <w:tcPr>
            <w:tcW w:w="1101" w:type="dxa"/>
          </w:tcPr>
          <w:p w14:paraId="67815B7D" w14:textId="395F9086" w:rsidR="00EE6B51" w:rsidRDefault="00135B28" w:rsidP="00DF1AF7">
            <w:pPr>
              <w:spacing w:after="0"/>
              <w:rPr>
                <w:rFonts w:eastAsia="SimSun"/>
                <w:bCs/>
                <w:sz w:val="16"/>
                <w:szCs w:val="16"/>
                <w:lang w:val="en-US" w:eastAsia="zh-CN"/>
              </w:rPr>
            </w:pPr>
            <w:r>
              <w:rPr>
                <w:rFonts w:eastAsia="SimSun"/>
                <w:bCs/>
                <w:sz w:val="16"/>
                <w:szCs w:val="16"/>
                <w:lang w:val="en-US" w:eastAsia="zh-CN"/>
              </w:rPr>
              <w:lastRenderedPageBreak/>
              <w:t>vivo</w:t>
            </w:r>
          </w:p>
        </w:tc>
        <w:tc>
          <w:tcPr>
            <w:tcW w:w="8930" w:type="dxa"/>
            <w:tcBorders>
              <w:left w:val="single" w:sz="4" w:space="0" w:color="auto"/>
            </w:tcBorders>
          </w:tcPr>
          <w:p w14:paraId="70CC7433" w14:textId="77777777" w:rsidR="00E233B2" w:rsidRDefault="00135B28" w:rsidP="00DF1AF7">
            <w:pPr>
              <w:spacing w:after="0"/>
              <w:rPr>
                <w:ins w:id="164" w:author="CATT - Ren Da" w:date="2022-08-23T00:11:00Z"/>
                <w:rFonts w:eastAsia="SimSun"/>
                <w:bCs/>
                <w:sz w:val="16"/>
                <w:szCs w:val="16"/>
                <w:lang w:val="en-US" w:eastAsia="zh-CN"/>
              </w:rPr>
            </w:pPr>
            <w:r>
              <w:rPr>
                <w:rFonts w:eastAsia="SimSun"/>
                <w:bCs/>
                <w:sz w:val="16"/>
                <w:szCs w:val="16"/>
                <w:lang w:val="en-US" w:eastAsia="zh-CN"/>
              </w:rPr>
              <w:t xml:space="preserve">We think </w:t>
            </w:r>
            <w:r w:rsidRPr="00135B28">
              <w:rPr>
                <w:rFonts w:eastAsia="SimSun"/>
                <w:bCs/>
                <w:sz w:val="16"/>
                <w:szCs w:val="16"/>
                <w:lang w:val="en-US" w:eastAsia="zh-CN"/>
              </w:rPr>
              <w:t xml:space="preserve">the carrier phase measurements </w:t>
            </w:r>
            <w:r>
              <w:rPr>
                <w:rFonts w:eastAsia="SimSun"/>
                <w:bCs/>
                <w:sz w:val="16"/>
                <w:szCs w:val="16"/>
                <w:lang w:val="en-US" w:eastAsia="zh-CN"/>
              </w:rPr>
              <w:t xml:space="preserve">of a single carrier </w:t>
            </w:r>
            <w:proofErr w:type="gramStart"/>
            <w:r>
              <w:rPr>
                <w:rFonts w:eastAsia="SimSun"/>
                <w:bCs/>
                <w:sz w:val="16"/>
                <w:szCs w:val="16"/>
                <w:lang w:val="en-US" w:eastAsia="zh-CN"/>
              </w:rPr>
              <w:t>frequency(</w:t>
            </w:r>
            <w:proofErr w:type="spellStart"/>
            <w:proofErr w:type="gramEnd"/>
            <w:r>
              <w:rPr>
                <w:rFonts w:eastAsia="SimSun"/>
                <w:bCs/>
                <w:sz w:val="16"/>
                <w:szCs w:val="16"/>
                <w:lang w:val="en-US" w:eastAsia="zh-CN"/>
              </w:rPr>
              <w:t>e.g</w:t>
            </w:r>
            <w:proofErr w:type="spellEnd"/>
            <w:r>
              <w:rPr>
                <w:rFonts w:eastAsia="SimSun"/>
                <w:bCs/>
                <w:sz w:val="16"/>
                <w:szCs w:val="16"/>
                <w:lang w:val="en-US" w:eastAsia="zh-CN"/>
              </w:rPr>
              <w:t xml:space="preserve"> carrier phase of multiple TRP, or carrier phase of multiple subcarriers in a single carrier) is helpful for the calculation of integer cycles, but </w:t>
            </w:r>
            <w:r w:rsidRPr="00135B28">
              <w:rPr>
                <w:rFonts w:eastAsia="SimSun"/>
                <w:bCs/>
                <w:sz w:val="16"/>
                <w:szCs w:val="16"/>
                <w:lang w:val="en-US" w:eastAsia="zh-CN"/>
              </w:rPr>
              <w:t>it is not reflected in the options</w:t>
            </w:r>
            <w:r>
              <w:rPr>
                <w:rFonts w:eastAsia="SimSun"/>
                <w:bCs/>
                <w:sz w:val="16"/>
                <w:szCs w:val="16"/>
                <w:lang w:val="en-US" w:eastAsia="zh-CN"/>
              </w:rPr>
              <w:t>.</w:t>
            </w:r>
          </w:p>
          <w:p w14:paraId="46C3524B" w14:textId="264942BD" w:rsidR="00E233B2" w:rsidRDefault="00E233B2" w:rsidP="00DF1AF7">
            <w:pPr>
              <w:spacing w:after="0"/>
              <w:rPr>
                <w:ins w:id="165" w:author="CATT - Ren Da" w:date="2022-08-23T00:14:00Z"/>
                <w:rFonts w:eastAsia="SimSun"/>
                <w:bCs/>
                <w:sz w:val="16"/>
                <w:szCs w:val="16"/>
                <w:lang w:val="en-US" w:eastAsia="zh-CN"/>
              </w:rPr>
            </w:pPr>
            <w:ins w:id="166" w:author="CATT - Ren Da" w:date="2022-08-23T00:11:00Z">
              <w:r>
                <w:rPr>
                  <w:rFonts w:eastAsia="SimSun"/>
                  <w:bCs/>
                  <w:sz w:val="16"/>
                  <w:szCs w:val="16"/>
                  <w:lang w:val="en-US" w:eastAsia="zh-CN"/>
                </w:rPr>
                <w:t>FL: Maybe</w:t>
              </w:r>
            </w:ins>
            <w:ins w:id="167" w:author="CATT - Ren Da" w:date="2022-08-23T00:16:00Z">
              <w:r>
                <w:rPr>
                  <w:rFonts w:eastAsia="SimSun"/>
                  <w:bCs/>
                  <w:sz w:val="16"/>
                  <w:szCs w:val="16"/>
                  <w:lang w:val="en-US" w:eastAsia="zh-CN"/>
                </w:rPr>
                <w:t xml:space="preserve"> vivo can further explain </w:t>
              </w:r>
            </w:ins>
            <w:ins w:id="168" w:author="CATT - Ren Da" w:date="2022-08-23T00:12:00Z">
              <w:r>
                <w:rPr>
                  <w:rFonts w:eastAsia="SimSun"/>
                  <w:bCs/>
                  <w:sz w:val="16"/>
                  <w:szCs w:val="16"/>
                  <w:lang w:val="en-US" w:eastAsia="zh-CN"/>
                </w:rPr>
                <w:t>“</w:t>
              </w:r>
            </w:ins>
            <w:ins w:id="169" w:author="CATT - Ren Da" w:date="2022-08-23T00:11:00Z">
              <w:r>
                <w:rPr>
                  <w:rFonts w:eastAsia="SimSun"/>
                  <w:bCs/>
                  <w:sz w:val="16"/>
                  <w:szCs w:val="16"/>
                  <w:lang w:val="en-US" w:eastAsia="zh-CN"/>
                </w:rPr>
                <w:t xml:space="preserve">the </w:t>
              </w:r>
              <w:r w:rsidRPr="00135B28">
                <w:rPr>
                  <w:rFonts w:eastAsia="SimSun"/>
                  <w:bCs/>
                  <w:sz w:val="16"/>
                  <w:szCs w:val="16"/>
                  <w:lang w:val="en-US" w:eastAsia="zh-CN"/>
                </w:rPr>
                <w:t xml:space="preserve">carrier phase measurements </w:t>
              </w:r>
              <w:r>
                <w:rPr>
                  <w:rFonts w:eastAsia="SimSun"/>
                  <w:bCs/>
                  <w:sz w:val="16"/>
                  <w:szCs w:val="16"/>
                  <w:lang w:val="en-US" w:eastAsia="zh-CN"/>
                </w:rPr>
                <w:t>of a single carrier frequency</w:t>
              </w:r>
            </w:ins>
            <w:ins w:id="170" w:author="CATT - Ren Da" w:date="2022-08-23T00:12:00Z">
              <w:r>
                <w:rPr>
                  <w:rFonts w:eastAsia="SimSun"/>
                  <w:bCs/>
                  <w:sz w:val="16"/>
                  <w:szCs w:val="16"/>
                  <w:lang w:val="en-US" w:eastAsia="zh-CN"/>
                </w:rPr>
                <w:t xml:space="preserve"> is helpful for the calculation of integer cycles”? </w:t>
              </w:r>
            </w:ins>
            <w:ins w:id="171" w:author="CATT - Ren Da" w:date="2022-08-23T00:14:00Z">
              <w:r>
                <w:rPr>
                  <w:rFonts w:eastAsia="SimSun"/>
                  <w:bCs/>
                  <w:sz w:val="16"/>
                  <w:szCs w:val="16"/>
                  <w:lang w:val="en-US" w:eastAsia="zh-CN"/>
                </w:rPr>
                <w:t xml:space="preserve"> The options listed in the proposal all depends some additional information to </w:t>
              </w:r>
            </w:ins>
            <w:ins w:id="172" w:author="CATT - Ren Da" w:date="2022-08-23T00:15:00Z">
              <w:r>
                <w:rPr>
                  <w:rFonts w:eastAsia="SimSun"/>
                  <w:bCs/>
                  <w:sz w:val="16"/>
                  <w:szCs w:val="16"/>
                  <w:lang w:val="en-US" w:eastAsia="zh-CN"/>
                </w:rPr>
                <w:t>help the reduce the search range of the integer ambiguity.</w:t>
              </w:r>
            </w:ins>
          </w:p>
          <w:p w14:paraId="3BF411E2" w14:textId="77777777" w:rsidR="00E233B2" w:rsidRDefault="00E233B2" w:rsidP="00DF1AF7">
            <w:pPr>
              <w:spacing w:after="0"/>
              <w:rPr>
                <w:ins w:id="173" w:author="CATT - Ren Da" w:date="2022-08-23T00:11:00Z"/>
                <w:rFonts w:eastAsia="SimSun"/>
                <w:bCs/>
                <w:sz w:val="16"/>
                <w:szCs w:val="16"/>
                <w:lang w:val="en-US" w:eastAsia="zh-CN"/>
              </w:rPr>
            </w:pPr>
          </w:p>
          <w:p w14:paraId="13FB1723" w14:textId="6E92B638" w:rsidR="00EE6B51" w:rsidRDefault="00135B28" w:rsidP="00DF1AF7">
            <w:pPr>
              <w:spacing w:after="0"/>
              <w:rPr>
                <w:rFonts w:eastAsia="SimSun"/>
                <w:bCs/>
                <w:sz w:val="16"/>
                <w:szCs w:val="16"/>
                <w:lang w:val="en-US" w:eastAsia="zh-CN"/>
              </w:rPr>
            </w:pPr>
            <w:r>
              <w:rPr>
                <w:rFonts w:eastAsia="SimSun"/>
                <w:bCs/>
                <w:sz w:val="16"/>
                <w:szCs w:val="16"/>
                <w:lang w:val="en-US" w:eastAsia="zh-CN"/>
              </w:rPr>
              <w:t xml:space="preserve"> And we wonder about the carrier phase of virtual frequency can be seen as a measurement since it is calculated by multiple carriers' measurements and without actual measurement. So, we prefer to modify option 1 as follows</w:t>
            </w:r>
          </w:p>
          <w:p w14:paraId="37DEA46B" w14:textId="1E0AA2CB" w:rsidR="00135B28" w:rsidRDefault="00135B28" w:rsidP="00135B28">
            <w:pPr>
              <w:pStyle w:val="ListParagraph"/>
              <w:numPr>
                <w:ilvl w:val="0"/>
                <w:numId w:val="33"/>
              </w:numPr>
              <w:rPr>
                <w:ins w:id="174" w:author="CATT - Ren Da" w:date="2022-08-23T00:10:00Z"/>
                <w:bCs/>
                <w:i/>
                <w:iCs/>
              </w:rPr>
            </w:pPr>
            <w:r>
              <w:rPr>
                <w:bCs/>
                <w:i/>
                <w:iCs/>
              </w:rPr>
              <w:t xml:space="preserve">Option 1: based on the </w:t>
            </w:r>
            <w:r w:rsidRPr="00135B28">
              <w:rPr>
                <w:bCs/>
                <w:i/>
                <w:iCs/>
                <w:strike/>
                <w:color w:val="FF0000"/>
              </w:rPr>
              <w:t>virtual</w:t>
            </w:r>
            <w:r w:rsidRPr="00135B28">
              <w:rPr>
                <w:bCs/>
                <w:i/>
                <w:iCs/>
                <w:color w:val="FF0000"/>
              </w:rPr>
              <w:t xml:space="preserve"> </w:t>
            </w:r>
            <w:r>
              <w:rPr>
                <w:bCs/>
                <w:i/>
                <w:iCs/>
              </w:rPr>
              <w:t xml:space="preserve">carrier phase measurements obtained from the carrier phase measurements of </w:t>
            </w:r>
            <w:r w:rsidRPr="00135B28">
              <w:rPr>
                <w:bCs/>
                <w:i/>
                <w:iCs/>
                <w:color w:val="FF0000"/>
                <w:u w:val="single"/>
              </w:rPr>
              <w:t>single or</w:t>
            </w:r>
            <w:r>
              <w:rPr>
                <w:bCs/>
                <w:i/>
                <w:iCs/>
              </w:rPr>
              <w:t xml:space="preserve"> multiple carrier frequencies of the (sub)carriers, which may or may not be within one carrier bandwidth; </w:t>
            </w:r>
          </w:p>
          <w:p w14:paraId="191411E0" w14:textId="149EBA31" w:rsidR="00E233B2" w:rsidRPr="00E233B2" w:rsidRDefault="00E233B2">
            <w:pPr>
              <w:rPr>
                <w:bCs/>
                <w:i/>
                <w:iCs/>
                <w:rPrChange w:id="175" w:author="CATT - Ren Da" w:date="2022-08-23T00:10:00Z">
                  <w:rPr/>
                </w:rPrChange>
              </w:rPr>
              <w:pPrChange w:id="176" w:author="CATT - Ren Da" w:date="2022-08-23T00:10:00Z">
                <w:pPr>
                  <w:pStyle w:val="ListParagraph"/>
                  <w:numPr>
                    <w:numId w:val="33"/>
                  </w:numPr>
                  <w:ind w:hanging="360"/>
                </w:pPr>
              </w:pPrChange>
            </w:pPr>
            <w:ins w:id="177" w:author="CATT - Ren Da" w:date="2022-08-23T00:10:00Z">
              <w:r>
                <w:rPr>
                  <w:bCs/>
                  <w:i/>
                  <w:iCs/>
                </w:rPr>
                <w:t xml:space="preserve">FL: </w:t>
              </w:r>
            </w:ins>
            <w:ins w:id="178" w:author="CATT - Ren Da" w:date="2022-08-23T00:17:00Z">
              <w:r>
                <w:rPr>
                  <w:bCs/>
                  <w:i/>
                  <w:iCs/>
                </w:rPr>
                <w:t xml:space="preserve">If we don’t </w:t>
              </w:r>
              <w:proofErr w:type="spellStart"/>
              <w:r>
                <w:rPr>
                  <w:bCs/>
                  <w:i/>
                  <w:iCs/>
                </w:rPr>
                <w:t>likw</w:t>
              </w:r>
              <w:proofErr w:type="spellEnd"/>
              <w:r>
                <w:rPr>
                  <w:bCs/>
                  <w:i/>
                  <w:iCs/>
                </w:rPr>
                <w:t xml:space="preserve"> to use the term ‘virtual’, </w:t>
              </w:r>
            </w:ins>
            <w:ins w:id="179" w:author="CATT - Ren Da" w:date="2022-08-23T00:19:00Z">
              <w:r w:rsidR="00DE5E4B">
                <w:rPr>
                  <w:bCs/>
                  <w:i/>
                  <w:iCs/>
                </w:rPr>
                <w:t>which was borrowed from some G</w:t>
              </w:r>
            </w:ins>
            <w:ins w:id="180" w:author="CATT - Ren Da" w:date="2022-08-23T00:20:00Z">
              <w:r w:rsidR="00DE5E4B">
                <w:rPr>
                  <w:bCs/>
                  <w:i/>
                  <w:iCs/>
                </w:rPr>
                <w:t xml:space="preserve">NSS positioning paper’, </w:t>
              </w:r>
            </w:ins>
            <w:ins w:id="181" w:author="CATT - Ren Da" w:date="2022-08-23T00:17:00Z">
              <w:r>
                <w:rPr>
                  <w:bCs/>
                  <w:i/>
                  <w:iCs/>
                </w:rPr>
                <w:t>maybe someone can suggest a better wording</w:t>
              </w:r>
            </w:ins>
            <w:ins w:id="182" w:author="CATT - Ren Da" w:date="2022-08-23T00:18:00Z">
              <w:r w:rsidR="00DE5E4B">
                <w:rPr>
                  <w:bCs/>
                  <w:i/>
                  <w:iCs/>
                </w:rPr>
                <w:t xml:space="preserve">, e.g., ‘the combined carrier phase’?  The idea, as explain before is </w:t>
              </w:r>
            </w:ins>
            <w:ins w:id="183" w:author="CATT - Ren Da" w:date="2022-08-23T00:19:00Z">
              <w:r w:rsidR="00DE5E4B">
                <w:rPr>
                  <w:bCs/>
                  <w:i/>
                  <w:iCs/>
                </w:rPr>
                <w:t xml:space="preserve">to use the combination of the measured carrier phase to get a new carrier phase, which allows more efficient resolution </w:t>
              </w:r>
              <w:proofErr w:type="gramStart"/>
              <w:r w:rsidR="00DE5E4B">
                <w:rPr>
                  <w:bCs/>
                  <w:i/>
                  <w:iCs/>
                </w:rPr>
                <w:t xml:space="preserve">of  </w:t>
              </w:r>
            </w:ins>
            <w:ins w:id="184" w:author="CATT - Ren Da" w:date="2022-08-23T00:20:00Z">
              <w:r w:rsidR="00DE5E4B">
                <w:rPr>
                  <w:bCs/>
                  <w:i/>
                  <w:iCs/>
                </w:rPr>
                <w:t>integer</w:t>
              </w:r>
              <w:proofErr w:type="gramEnd"/>
              <w:r w:rsidR="00DE5E4B">
                <w:rPr>
                  <w:bCs/>
                  <w:i/>
                  <w:iCs/>
                </w:rPr>
                <w:t xml:space="preserve"> ambiguity. </w:t>
              </w:r>
            </w:ins>
          </w:p>
          <w:p w14:paraId="25B8DD3A" w14:textId="32ED4527" w:rsidR="00135B28" w:rsidRDefault="00135B28" w:rsidP="00135B28">
            <w:pPr>
              <w:spacing w:after="0"/>
              <w:rPr>
                <w:ins w:id="185" w:author="CATT - Ren Da" w:date="2022-08-23T00:09:00Z"/>
                <w:rFonts w:eastAsia="SimSun"/>
                <w:bCs/>
                <w:sz w:val="16"/>
                <w:szCs w:val="16"/>
                <w:lang w:val="en-US" w:eastAsia="zh-CN"/>
              </w:rPr>
            </w:pPr>
            <w:r w:rsidRPr="00135B28">
              <w:rPr>
                <w:rFonts w:eastAsia="SimSun" w:hint="eastAsia"/>
                <w:bCs/>
                <w:sz w:val="16"/>
                <w:szCs w:val="16"/>
                <w:lang w:val="en-US" w:eastAsia="zh-CN"/>
              </w:rPr>
              <w:t>I</w:t>
            </w:r>
            <w:r w:rsidRPr="00135B28">
              <w:rPr>
                <w:rFonts w:eastAsia="SimSun"/>
                <w:bCs/>
                <w:sz w:val="16"/>
                <w:szCs w:val="16"/>
                <w:lang w:val="en-US" w:eastAsia="zh-CN"/>
              </w:rPr>
              <w:t>n addition, we also need some clarification about option 2</w:t>
            </w:r>
          </w:p>
          <w:p w14:paraId="5382BF2F" w14:textId="03B05071" w:rsidR="00E233B2" w:rsidRPr="00135B28" w:rsidRDefault="00E233B2" w:rsidP="00135B28">
            <w:pPr>
              <w:spacing w:after="0"/>
              <w:rPr>
                <w:rFonts w:eastAsia="SimSun"/>
                <w:bCs/>
                <w:sz w:val="16"/>
                <w:szCs w:val="16"/>
                <w:lang w:val="en-US" w:eastAsia="zh-CN"/>
              </w:rPr>
            </w:pPr>
            <w:ins w:id="186" w:author="CATT - Ren Da" w:date="2022-08-23T00:09:00Z">
              <w:r>
                <w:rPr>
                  <w:rFonts w:eastAsia="SimSun"/>
                  <w:bCs/>
                  <w:sz w:val="16"/>
                  <w:szCs w:val="16"/>
                  <w:lang w:val="en-US" w:eastAsia="zh-CN"/>
                </w:rPr>
                <w:t xml:space="preserve">FL: </w:t>
              </w:r>
            </w:ins>
            <w:ins w:id="187" w:author="CATT - Ren Da" w:date="2022-08-23T00:10:00Z">
              <w:r>
                <w:rPr>
                  <w:rFonts w:eastAsia="SimSun"/>
                  <w:bCs/>
                  <w:sz w:val="16"/>
                  <w:szCs w:val="16"/>
                  <w:lang w:val="en-US" w:eastAsia="zh-CN"/>
                </w:rPr>
                <w:t xml:space="preserve">See the response to </w:t>
              </w:r>
              <w:proofErr w:type="spellStart"/>
              <w:r w:rsidRPr="00E233B2">
                <w:rPr>
                  <w:rFonts w:eastAsia="SimSun"/>
                  <w:bCs/>
                  <w:sz w:val="16"/>
                  <w:szCs w:val="16"/>
                  <w:lang w:val="en-US" w:eastAsia="zh-CN"/>
                </w:rPr>
                <w:t>Locaila</w:t>
              </w:r>
              <w:proofErr w:type="spellEnd"/>
              <w:r>
                <w:rPr>
                  <w:rFonts w:eastAsia="SimSun"/>
                  <w:bCs/>
                  <w:sz w:val="16"/>
                  <w:szCs w:val="16"/>
                  <w:lang w:val="en-US" w:eastAsia="zh-CN"/>
                </w:rPr>
                <w:t>.</w:t>
              </w:r>
            </w:ins>
          </w:p>
          <w:p w14:paraId="689FBE52" w14:textId="610B925E" w:rsidR="00135B28" w:rsidRDefault="00135B28" w:rsidP="00DF1AF7">
            <w:pPr>
              <w:spacing w:after="0"/>
              <w:rPr>
                <w:rFonts w:eastAsia="SimSun"/>
                <w:bCs/>
                <w:sz w:val="16"/>
                <w:szCs w:val="16"/>
                <w:lang w:val="en-US" w:eastAsia="zh-CN"/>
              </w:rPr>
            </w:pPr>
          </w:p>
        </w:tc>
      </w:tr>
      <w:tr w:rsidR="00EE6B51" w14:paraId="7063EB5B" w14:textId="77777777" w:rsidTr="00DF1AF7">
        <w:trPr>
          <w:trHeight w:val="260"/>
        </w:trPr>
        <w:tc>
          <w:tcPr>
            <w:tcW w:w="1101" w:type="dxa"/>
          </w:tcPr>
          <w:p w14:paraId="0AE7B514" w14:textId="627EA9CE" w:rsidR="00EE6B51" w:rsidRDefault="00A76250"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480A5B59" w14:textId="2859A093" w:rsidR="00135B28" w:rsidRDefault="00A76250" w:rsidP="00135B28">
            <w:pPr>
              <w:spacing w:after="0"/>
              <w:rPr>
                <w:ins w:id="188" w:author="CATT - Ren Da" w:date="2022-08-23T00:21:00Z"/>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option 1, we have the same view as vivo, virtual carrier phase should still base on single or multiple phase measurement. </w:t>
            </w:r>
          </w:p>
          <w:p w14:paraId="1171F8C7" w14:textId="4A8F1605" w:rsidR="00DE5E4B" w:rsidRDefault="00DE5E4B" w:rsidP="00135B28">
            <w:pPr>
              <w:spacing w:after="0"/>
              <w:rPr>
                <w:ins w:id="189" w:author="CATT - Ren Da" w:date="2022-08-23T00:22:00Z"/>
                <w:rFonts w:eastAsia="SimSun"/>
                <w:bCs/>
                <w:sz w:val="16"/>
                <w:szCs w:val="16"/>
                <w:lang w:val="en-US" w:eastAsia="zh-CN"/>
              </w:rPr>
            </w:pPr>
            <w:ins w:id="190" w:author="CATT - Ren Da" w:date="2022-08-23T00:21:00Z">
              <w:r>
                <w:rPr>
                  <w:rFonts w:eastAsia="SimSun"/>
                  <w:bCs/>
                  <w:sz w:val="16"/>
                  <w:szCs w:val="16"/>
                  <w:lang w:val="en-US" w:eastAsia="zh-CN"/>
                </w:rPr>
                <w:t xml:space="preserve">FL: Okay. Let us have a better </w:t>
              </w:r>
            </w:ins>
            <w:ins w:id="191" w:author="CATT - Ren Da" w:date="2022-08-23T00:22:00Z">
              <w:r>
                <w:rPr>
                  <w:rFonts w:eastAsia="SimSun"/>
                  <w:bCs/>
                  <w:sz w:val="16"/>
                  <w:szCs w:val="16"/>
                  <w:lang w:val="en-US" w:eastAsia="zh-CN"/>
                </w:rPr>
                <w:t>way to describe it.</w:t>
              </w:r>
            </w:ins>
          </w:p>
          <w:p w14:paraId="6E4C91F5" w14:textId="77777777" w:rsidR="00DE5E4B" w:rsidRDefault="00DE5E4B" w:rsidP="00135B28">
            <w:pPr>
              <w:spacing w:after="0"/>
              <w:rPr>
                <w:rFonts w:eastAsia="SimSun"/>
                <w:bCs/>
                <w:sz w:val="16"/>
                <w:szCs w:val="16"/>
                <w:lang w:val="en-US" w:eastAsia="zh-CN"/>
              </w:rPr>
            </w:pPr>
          </w:p>
          <w:p w14:paraId="195652C7" w14:textId="0A886389" w:rsidR="00A76250" w:rsidRDefault="00A76250" w:rsidP="00135B28">
            <w:pPr>
              <w:spacing w:after="0"/>
              <w:rPr>
                <w:ins w:id="192" w:author="CATT - Ren Da" w:date="2022-08-23T00:22:00Z"/>
                <w:rFonts w:eastAsia="SimSun"/>
                <w:bCs/>
                <w:sz w:val="16"/>
                <w:szCs w:val="16"/>
                <w:lang w:val="en-US" w:eastAsia="zh-CN"/>
              </w:rPr>
            </w:pPr>
            <w:r>
              <w:rPr>
                <w:rFonts w:eastAsia="SimSun"/>
                <w:bCs/>
                <w:sz w:val="16"/>
                <w:szCs w:val="16"/>
                <w:lang w:val="en-US" w:eastAsia="zh-CN"/>
              </w:rPr>
              <w:t xml:space="preserve">Furthermore, the proposal is very similar as proposal 2-1, we are wondering the difference. </w:t>
            </w:r>
          </w:p>
          <w:p w14:paraId="2D5F383E" w14:textId="28A30E2E" w:rsidR="00DE5E4B" w:rsidRPr="00135B28" w:rsidRDefault="00DE5E4B" w:rsidP="00135B28">
            <w:pPr>
              <w:spacing w:after="0"/>
              <w:rPr>
                <w:rFonts w:eastAsia="SimSun"/>
                <w:bCs/>
                <w:sz w:val="16"/>
                <w:szCs w:val="16"/>
                <w:lang w:val="en-US" w:eastAsia="zh-CN"/>
              </w:rPr>
            </w:pPr>
            <w:ins w:id="193" w:author="CATT - Ren Da" w:date="2022-08-23T00:22:00Z">
              <w:r>
                <w:rPr>
                  <w:rFonts w:eastAsia="SimSun"/>
                  <w:bCs/>
                  <w:sz w:val="16"/>
                  <w:szCs w:val="16"/>
                  <w:lang w:val="en-US" w:eastAsia="zh-CN"/>
                </w:rPr>
                <w:t xml:space="preserve">FL: The proposal here is for the use of different ways to resolve the integer ambiguity, while 2-1 is about </w:t>
              </w:r>
            </w:ins>
            <w:ins w:id="194" w:author="CATT - Ren Da" w:date="2022-08-23T00:23:00Z">
              <w:r>
                <w:rPr>
                  <w:rFonts w:eastAsia="SimSun"/>
                  <w:bCs/>
                  <w:sz w:val="16"/>
                  <w:szCs w:val="16"/>
                  <w:lang w:val="en-US" w:eastAsia="zh-CN"/>
                </w:rPr>
                <w:t>the report of the carrier phase measurements, w/o discussing the options to resolve the integer ambiguity.</w:t>
              </w:r>
            </w:ins>
          </w:p>
          <w:p w14:paraId="761A7769" w14:textId="77777777" w:rsidR="00EE6B51" w:rsidRDefault="00EE6B51" w:rsidP="00DF1AF7">
            <w:pPr>
              <w:spacing w:after="0"/>
              <w:rPr>
                <w:rFonts w:eastAsia="SimSun"/>
                <w:bCs/>
                <w:sz w:val="16"/>
                <w:szCs w:val="16"/>
                <w:lang w:val="en-US" w:eastAsia="zh-CN"/>
              </w:rPr>
            </w:pPr>
          </w:p>
        </w:tc>
      </w:tr>
      <w:tr w:rsidR="00EE6B51" w14:paraId="0A50C1A9" w14:textId="77777777" w:rsidTr="00DF1AF7">
        <w:trPr>
          <w:trHeight w:val="260"/>
        </w:trPr>
        <w:tc>
          <w:tcPr>
            <w:tcW w:w="1101" w:type="dxa"/>
          </w:tcPr>
          <w:p w14:paraId="4448F7C5" w14:textId="3547FB5F" w:rsidR="00EE6B51" w:rsidRDefault="00E82B98" w:rsidP="00DF1AF7">
            <w:pPr>
              <w:spacing w:after="0"/>
              <w:rPr>
                <w:rFonts w:eastAsia="SimSun"/>
                <w:bCs/>
                <w:sz w:val="16"/>
                <w:szCs w:val="16"/>
                <w:lang w:val="en-US" w:eastAsia="zh-CN"/>
              </w:rPr>
            </w:pPr>
            <w:r>
              <w:rPr>
                <w:rFonts w:eastAsia="SimSun"/>
                <w:bCs/>
                <w:sz w:val="16"/>
                <w:szCs w:val="16"/>
                <w:lang w:val="en-US" w:eastAsia="zh-CN"/>
              </w:rPr>
              <w:t>MTK</w:t>
            </w:r>
          </w:p>
        </w:tc>
        <w:tc>
          <w:tcPr>
            <w:tcW w:w="8930" w:type="dxa"/>
            <w:tcBorders>
              <w:left w:val="single" w:sz="4" w:space="0" w:color="auto"/>
            </w:tcBorders>
          </w:tcPr>
          <w:p w14:paraId="7A97F78B" w14:textId="37B589D4" w:rsidR="00EE6B51" w:rsidRDefault="00E82B98" w:rsidP="00DF1AF7">
            <w:pPr>
              <w:spacing w:after="0"/>
              <w:rPr>
                <w:rFonts w:eastAsia="SimSun"/>
                <w:bCs/>
                <w:sz w:val="16"/>
                <w:szCs w:val="16"/>
                <w:lang w:val="en-US" w:eastAsia="zh-CN"/>
              </w:rPr>
            </w:pPr>
            <w:r>
              <w:rPr>
                <w:rFonts w:eastAsia="SimSun"/>
                <w:bCs/>
                <w:sz w:val="16"/>
                <w:szCs w:val="16"/>
                <w:lang w:val="en-US" w:eastAsia="zh-CN"/>
              </w:rPr>
              <w:t>It seems during SI we could further clarify who takes the responsibility for the integer ambiguity (</w:t>
            </w:r>
            <w:proofErr w:type="spellStart"/>
            <w:r>
              <w:rPr>
                <w:rFonts w:eastAsia="SimSun"/>
                <w:bCs/>
                <w:sz w:val="16"/>
                <w:szCs w:val="16"/>
                <w:lang w:val="en-US" w:eastAsia="zh-CN"/>
              </w:rPr>
              <w:t>interger</w:t>
            </w:r>
            <w:proofErr w:type="spellEnd"/>
            <w:r>
              <w:rPr>
                <w:rFonts w:eastAsia="SimSun"/>
                <w:bCs/>
                <w:sz w:val="16"/>
                <w:szCs w:val="16"/>
                <w:lang w:val="en-US" w:eastAsia="zh-CN"/>
              </w:rPr>
              <w:t xml:space="preserve"> cycle estimation) per link,</w:t>
            </w:r>
          </w:p>
          <w:p w14:paraId="7113CDE4" w14:textId="1263D24E" w:rsidR="00E82B98" w:rsidRDefault="00E82B98" w:rsidP="00DF1AF7">
            <w:pPr>
              <w:spacing w:after="0"/>
              <w:rPr>
                <w:ins w:id="195" w:author="CATT - Ren Da" w:date="2022-08-23T00:24:00Z"/>
                <w:rFonts w:eastAsia="SimSun"/>
                <w:bCs/>
                <w:sz w:val="16"/>
                <w:szCs w:val="16"/>
                <w:lang w:val="en-US" w:eastAsia="zh-CN"/>
              </w:rPr>
            </w:pPr>
            <w:r>
              <w:rPr>
                <w:rFonts w:eastAsia="SimSun"/>
                <w:bCs/>
                <w:sz w:val="16"/>
                <w:szCs w:val="16"/>
                <w:lang w:val="en-US" w:eastAsia="zh-CN"/>
              </w:rPr>
              <w:t xml:space="preserve">1, whether UE for downlink performs the integer cycle estimation or </w:t>
            </w:r>
            <w:proofErr w:type="spellStart"/>
            <w:r>
              <w:rPr>
                <w:rFonts w:eastAsia="SimSun"/>
                <w:bCs/>
                <w:sz w:val="16"/>
                <w:szCs w:val="16"/>
                <w:lang w:val="en-US" w:eastAsia="zh-CN"/>
              </w:rPr>
              <w:t>gNB</w:t>
            </w:r>
            <w:proofErr w:type="spellEnd"/>
            <w:r>
              <w:rPr>
                <w:rFonts w:eastAsia="SimSun"/>
                <w:bCs/>
                <w:sz w:val="16"/>
                <w:szCs w:val="16"/>
                <w:lang w:val="en-US" w:eastAsia="zh-CN"/>
              </w:rPr>
              <w:t xml:space="preserve"> for uplink?</w:t>
            </w:r>
          </w:p>
          <w:p w14:paraId="1A87BAC7" w14:textId="4D3C306B" w:rsidR="00DE5E4B" w:rsidRDefault="00DE5E4B" w:rsidP="00DF1AF7">
            <w:pPr>
              <w:spacing w:after="0"/>
              <w:rPr>
                <w:ins w:id="196" w:author="CATT - Ren Da" w:date="2022-08-23T00:24:00Z"/>
                <w:rFonts w:eastAsia="SimSun"/>
                <w:bCs/>
                <w:sz w:val="16"/>
                <w:szCs w:val="16"/>
                <w:lang w:val="en-US" w:eastAsia="zh-CN"/>
              </w:rPr>
            </w:pPr>
            <w:ins w:id="197" w:author="CATT - Ren Da" w:date="2022-08-23T00:24:00Z">
              <w:r>
                <w:rPr>
                  <w:rFonts w:eastAsia="SimSun"/>
                  <w:bCs/>
                  <w:sz w:val="16"/>
                  <w:szCs w:val="16"/>
                  <w:lang w:val="en-US" w:eastAsia="zh-CN"/>
                </w:rPr>
                <w:t xml:space="preserve">FL: In my </w:t>
              </w:r>
              <w:proofErr w:type="spellStart"/>
              <w:r>
                <w:rPr>
                  <w:rFonts w:eastAsia="SimSun"/>
                  <w:bCs/>
                  <w:sz w:val="16"/>
                  <w:szCs w:val="16"/>
                  <w:lang w:val="en-US" w:eastAsia="zh-CN"/>
                </w:rPr>
                <w:t>undersyanding</w:t>
              </w:r>
              <w:proofErr w:type="spellEnd"/>
              <w:r>
                <w:rPr>
                  <w:rFonts w:eastAsia="SimSun"/>
                  <w:bCs/>
                  <w:sz w:val="16"/>
                  <w:szCs w:val="16"/>
                  <w:lang w:val="en-US" w:eastAsia="zh-CN"/>
                </w:rPr>
                <w:t xml:space="preserve">, it </w:t>
              </w:r>
            </w:ins>
            <w:ins w:id="198" w:author="CATT - Ren Da" w:date="2022-08-23T00:26:00Z">
              <w:r>
                <w:rPr>
                  <w:rFonts w:eastAsia="SimSun"/>
                  <w:bCs/>
                  <w:sz w:val="16"/>
                  <w:szCs w:val="16"/>
                  <w:lang w:val="en-US" w:eastAsia="zh-CN"/>
                </w:rPr>
                <w:t xml:space="preserve">is </w:t>
              </w:r>
            </w:ins>
            <w:ins w:id="199" w:author="CATT - Ren Da" w:date="2022-08-23T00:25:00Z">
              <w:r>
                <w:rPr>
                  <w:rFonts w:eastAsia="SimSun"/>
                  <w:bCs/>
                  <w:sz w:val="16"/>
                  <w:szCs w:val="16"/>
                  <w:lang w:val="en-US" w:eastAsia="zh-CN"/>
                </w:rPr>
                <w:t xml:space="preserve">normally </w:t>
              </w:r>
            </w:ins>
            <w:ins w:id="200" w:author="CATT - Ren Da" w:date="2022-08-23T00:24:00Z">
              <w:r>
                <w:rPr>
                  <w:rFonts w:eastAsia="SimSun"/>
                  <w:bCs/>
                  <w:sz w:val="16"/>
                  <w:szCs w:val="16"/>
                  <w:lang w:val="en-US" w:eastAsia="zh-CN"/>
                </w:rPr>
                <w:t xml:space="preserve">done </w:t>
              </w:r>
            </w:ins>
            <w:ins w:id="201" w:author="CATT - Ren Da" w:date="2022-08-23T00:26:00Z">
              <w:r>
                <w:rPr>
                  <w:rFonts w:eastAsia="SimSun"/>
                  <w:bCs/>
                  <w:sz w:val="16"/>
                  <w:szCs w:val="16"/>
                  <w:lang w:val="en-US" w:eastAsia="zh-CN"/>
                </w:rPr>
                <w:t>by the entity that calculate the</w:t>
              </w:r>
            </w:ins>
            <w:ins w:id="202" w:author="CATT - Ren Da" w:date="2022-08-23T00:25:00Z">
              <w:r>
                <w:rPr>
                  <w:rFonts w:eastAsia="SimSun"/>
                  <w:bCs/>
                  <w:sz w:val="16"/>
                  <w:szCs w:val="16"/>
                  <w:lang w:val="en-US" w:eastAsia="zh-CN"/>
                </w:rPr>
                <w:t xml:space="preserve"> position</w:t>
              </w:r>
            </w:ins>
            <w:ins w:id="203" w:author="CATT - Ren Da" w:date="2022-08-23T00:26:00Z">
              <w:r>
                <w:rPr>
                  <w:rFonts w:eastAsia="SimSun"/>
                  <w:bCs/>
                  <w:sz w:val="16"/>
                  <w:szCs w:val="16"/>
                  <w:lang w:val="en-US" w:eastAsia="zh-CN"/>
                </w:rPr>
                <w:t xml:space="preserve">, e.g., UE side </w:t>
              </w:r>
              <w:proofErr w:type="spellStart"/>
              <w:r>
                <w:rPr>
                  <w:rFonts w:eastAsia="SimSun"/>
                  <w:bCs/>
                  <w:sz w:val="16"/>
                  <w:szCs w:val="16"/>
                  <w:lang w:val="en-US" w:eastAsia="zh-CN"/>
                </w:rPr>
                <w:t>afor</w:t>
              </w:r>
              <w:proofErr w:type="spellEnd"/>
              <w:r>
                <w:rPr>
                  <w:rFonts w:eastAsia="SimSun"/>
                  <w:bCs/>
                  <w:sz w:val="16"/>
                  <w:szCs w:val="16"/>
                  <w:lang w:val="en-US" w:eastAsia="zh-CN"/>
                </w:rPr>
                <w:t xml:space="preserve"> UE-based and </w:t>
              </w:r>
            </w:ins>
            <w:ins w:id="204" w:author="CATT - Ren Da" w:date="2022-08-23T00:25:00Z">
              <w:r>
                <w:rPr>
                  <w:rFonts w:eastAsia="SimSun"/>
                  <w:bCs/>
                  <w:sz w:val="16"/>
                  <w:szCs w:val="16"/>
                  <w:lang w:val="en-US" w:eastAsia="zh-CN"/>
                </w:rPr>
                <w:t>LMF for LMF based</w:t>
              </w:r>
            </w:ins>
            <w:ins w:id="205" w:author="CATT - Ren Da" w:date="2022-08-23T00:26:00Z">
              <w:r>
                <w:rPr>
                  <w:rFonts w:eastAsia="SimSun"/>
                  <w:bCs/>
                  <w:sz w:val="16"/>
                  <w:szCs w:val="16"/>
                  <w:lang w:val="en-US" w:eastAsia="zh-CN"/>
                </w:rPr>
                <w:t xml:space="preserve"> positioning. I assume the receiver side (UE/</w:t>
              </w:r>
              <w:proofErr w:type="spellStart"/>
              <w:r>
                <w:rPr>
                  <w:rFonts w:eastAsia="SimSun"/>
                  <w:bCs/>
                  <w:sz w:val="16"/>
                  <w:szCs w:val="16"/>
                  <w:lang w:val="en-US" w:eastAsia="zh-CN"/>
                </w:rPr>
                <w:t>g</w:t>
              </w:r>
            </w:ins>
            <w:ins w:id="206" w:author="CATT - Ren Da" w:date="2022-08-23T00:27:00Z">
              <w:r>
                <w:rPr>
                  <w:rFonts w:eastAsia="SimSun"/>
                  <w:bCs/>
                  <w:sz w:val="16"/>
                  <w:szCs w:val="16"/>
                  <w:lang w:val="en-US" w:eastAsia="zh-CN"/>
                </w:rPr>
                <w:t>NB</w:t>
              </w:r>
              <w:proofErr w:type="spellEnd"/>
              <w:r>
                <w:rPr>
                  <w:rFonts w:eastAsia="SimSun"/>
                  <w:bCs/>
                  <w:sz w:val="16"/>
                  <w:szCs w:val="16"/>
                  <w:lang w:val="en-US" w:eastAsia="zh-CN"/>
                </w:rPr>
                <w:t>) could have certain knowledge on the search range of the integer ambiguity. But, for reliable solution, it may need all of the information available.</w:t>
              </w:r>
            </w:ins>
          </w:p>
          <w:p w14:paraId="3A61DC5B" w14:textId="77777777" w:rsidR="00DE5E4B" w:rsidRDefault="00DE5E4B" w:rsidP="00DF1AF7">
            <w:pPr>
              <w:spacing w:after="0"/>
              <w:rPr>
                <w:rFonts w:eastAsia="SimSun"/>
                <w:bCs/>
                <w:sz w:val="16"/>
                <w:szCs w:val="16"/>
                <w:lang w:val="en-US" w:eastAsia="zh-CN"/>
              </w:rPr>
            </w:pPr>
          </w:p>
          <w:p w14:paraId="1450DC90" w14:textId="191A697E" w:rsidR="00E82B98" w:rsidRDefault="00E82B98" w:rsidP="00DF1AF7">
            <w:pPr>
              <w:spacing w:after="0"/>
              <w:rPr>
                <w:ins w:id="207" w:author="CATT - Ren Da" w:date="2022-08-23T00:28:00Z"/>
                <w:rFonts w:eastAsia="SimSun"/>
                <w:bCs/>
                <w:sz w:val="16"/>
                <w:szCs w:val="16"/>
                <w:lang w:val="en-US" w:eastAsia="zh-CN"/>
              </w:rPr>
            </w:pPr>
            <w:r>
              <w:rPr>
                <w:rFonts w:eastAsia="SimSun"/>
                <w:bCs/>
                <w:sz w:val="16"/>
                <w:szCs w:val="16"/>
                <w:lang w:val="en-US" w:eastAsia="zh-CN"/>
              </w:rPr>
              <w:t>2, UE simply measures the carrier phase to derive the fractional cycle measurement, and report it. It relies on LMF to implicitly derive the integer cycles through some brute force solution</w:t>
            </w:r>
          </w:p>
          <w:p w14:paraId="254DBA7A" w14:textId="0CB7D1E3" w:rsidR="00DE5E4B" w:rsidRDefault="00DE5E4B" w:rsidP="00DF1AF7">
            <w:pPr>
              <w:spacing w:after="0"/>
              <w:rPr>
                <w:rFonts w:eastAsia="SimSun"/>
                <w:bCs/>
                <w:sz w:val="16"/>
                <w:szCs w:val="16"/>
                <w:lang w:val="en-US" w:eastAsia="zh-CN"/>
              </w:rPr>
            </w:pPr>
            <w:ins w:id="208" w:author="CATT - Ren Da" w:date="2022-08-23T00:28:00Z">
              <w:r>
                <w:rPr>
                  <w:rFonts w:eastAsia="SimSun"/>
                  <w:bCs/>
                  <w:sz w:val="16"/>
                  <w:szCs w:val="16"/>
                  <w:lang w:val="en-US" w:eastAsia="zh-CN"/>
                </w:rPr>
                <w:t xml:space="preserve">FL: </w:t>
              </w:r>
            </w:ins>
            <w:ins w:id="209" w:author="CATT - Ren Da" w:date="2022-08-23T00:29:00Z">
              <w:r>
                <w:rPr>
                  <w:rFonts w:eastAsia="SimSun"/>
                  <w:bCs/>
                  <w:sz w:val="16"/>
                  <w:szCs w:val="16"/>
                  <w:lang w:val="en-US" w:eastAsia="zh-CN"/>
                </w:rPr>
                <w:t>B</w:t>
              </w:r>
            </w:ins>
            <w:ins w:id="210" w:author="CATT - Ren Da" w:date="2022-08-23T00:28:00Z">
              <w:r>
                <w:rPr>
                  <w:rFonts w:eastAsia="SimSun"/>
                  <w:bCs/>
                  <w:sz w:val="16"/>
                  <w:szCs w:val="16"/>
                  <w:lang w:val="en-US" w:eastAsia="zh-CN"/>
                </w:rPr>
                <w:t xml:space="preserve">rute force solution may be done </w:t>
              </w:r>
            </w:ins>
            <w:ins w:id="211" w:author="CATT - Ren Da" w:date="2022-08-23T00:29:00Z">
              <w:r>
                <w:rPr>
                  <w:rFonts w:eastAsia="SimSun"/>
                  <w:bCs/>
                  <w:sz w:val="16"/>
                  <w:szCs w:val="16"/>
                  <w:lang w:val="en-US" w:eastAsia="zh-CN"/>
                </w:rPr>
                <w:t xml:space="preserve">together with any of the options listed in </w:t>
              </w:r>
              <w:r w:rsidR="007606A2">
                <w:rPr>
                  <w:rFonts w:eastAsia="SimSun"/>
                  <w:bCs/>
                  <w:sz w:val="16"/>
                  <w:szCs w:val="16"/>
                  <w:lang w:val="en-US" w:eastAsia="zh-CN"/>
                </w:rPr>
                <w:t xml:space="preserve">the proposal in my view. </w:t>
              </w:r>
            </w:ins>
          </w:p>
          <w:p w14:paraId="569EA33A" w14:textId="77777777" w:rsidR="00E82B98" w:rsidRDefault="00E82B98" w:rsidP="00DF1AF7">
            <w:pPr>
              <w:spacing w:after="0"/>
              <w:rPr>
                <w:rFonts w:eastAsia="SimSun"/>
                <w:bCs/>
                <w:sz w:val="16"/>
                <w:szCs w:val="16"/>
                <w:lang w:val="en-US" w:eastAsia="zh-CN"/>
              </w:rPr>
            </w:pPr>
          </w:p>
          <w:p w14:paraId="10DDBB9D" w14:textId="135FAF6F" w:rsidR="00E82B98" w:rsidRDefault="00E82B98" w:rsidP="00DF1AF7">
            <w:pPr>
              <w:spacing w:after="0"/>
              <w:rPr>
                <w:ins w:id="212" w:author="CATT - Ren Da" w:date="2022-08-23T00:30:00Z"/>
                <w:rFonts w:eastAsia="SimSun"/>
                <w:bCs/>
                <w:sz w:val="16"/>
                <w:szCs w:val="16"/>
                <w:lang w:val="en-US" w:eastAsia="zh-CN"/>
              </w:rPr>
            </w:pPr>
            <w:r>
              <w:rPr>
                <w:rFonts w:eastAsia="SimSun"/>
                <w:bCs/>
                <w:sz w:val="16"/>
                <w:szCs w:val="16"/>
                <w:lang w:val="en-US" w:eastAsia="zh-CN"/>
              </w:rPr>
              <w:t xml:space="preserve">For option 1, we suggest to remove the wording </w:t>
            </w:r>
            <w:proofErr w:type="gramStart"/>
            <w:r>
              <w:rPr>
                <w:rFonts w:eastAsia="SimSun"/>
                <w:bCs/>
                <w:sz w:val="16"/>
                <w:szCs w:val="16"/>
                <w:lang w:val="en-US" w:eastAsia="zh-CN"/>
              </w:rPr>
              <w:t>of  “</w:t>
            </w:r>
            <w:proofErr w:type="gramEnd"/>
            <w:r>
              <w:rPr>
                <w:rFonts w:eastAsia="SimSun"/>
                <w:bCs/>
                <w:sz w:val="16"/>
                <w:szCs w:val="16"/>
                <w:lang w:val="en-US" w:eastAsia="zh-CN"/>
              </w:rPr>
              <w:t>virtual”. We don't quite understand that when measuring the phase of several carriers or subcarriers, we need to say it corresponds to a virtual carrier</w:t>
            </w:r>
            <w:ins w:id="213" w:author="CATT - Ren Da" w:date="2022-08-23T00:30:00Z">
              <w:r w:rsidR="007606A2">
                <w:rPr>
                  <w:rFonts w:eastAsia="SimSun"/>
                  <w:bCs/>
                  <w:sz w:val="16"/>
                  <w:szCs w:val="16"/>
                  <w:lang w:val="en-US" w:eastAsia="zh-CN"/>
                </w:rPr>
                <w:t xml:space="preserve">. </w:t>
              </w:r>
            </w:ins>
          </w:p>
          <w:p w14:paraId="7FB5F894" w14:textId="6358A5C0" w:rsidR="007606A2" w:rsidRDefault="007606A2" w:rsidP="00DF1AF7">
            <w:pPr>
              <w:spacing w:after="0"/>
              <w:rPr>
                <w:ins w:id="214" w:author="CATT - Ren Da" w:date="2022-08-23T00:33:00Z"/>
                <w:rFonts w:eastAsia="SimSun"/>
                <w:bCs/>
                <w:sz w:val="16"/>
                <w:szCs w:val="16"/>
                <w:lang w:val="en-US" w:eastAsia="zh-CN"/>
              </w:rPr>
            </w:pPr>
            <w:ins w:id="215" w:author="CATT - Ren Da" w:date="2022-08-23T00:30:00Z">
              <w:r>
                <w:rPr>
                  <w:rFonts w:eastAsia="SimSun"/>
                  <w:bCs/>
                  <w:sz w:val="16"/>
                  <w:szCs w:val="16"/>
                  <w:lang w:val="en-US" w:eastAsia="zh-CN"/>
                </w:rPr>
                <w:t>FL: Okay. Maybe we can have a</w:t>
              </w:r>
            </w:ins>
            <w:ins w:id="216" w:author="CATT - Ren Da" w:date="2022-08-23T00:31:00Z">
              <w:r>
                <w:rPr>
                  <w:rFonts w:eastAsia="SimSun"/>
                  <w:bCs/>
                  <w:sz w:val="16"/>
                  <w:szCs w:val="16"/>
                  <w:lang w:val="en-US" w:eastAsia="zh-CN"/>
                </w:rPr>
                <w:t xml:space="preserve"> better term. The basic reason for the ‘virtual’ carrier phase is used is that the carrier phase is </w:t>
              </w:r>
              <w:proofErr w:type="gramStart"/>
              <w:r>
                <w:rPr>
                  <w:rFonts w:eastAsia="SimSun"/>
                  <w:bCs/>
                  <w:sz w:val="16"/>
                  <w:szCs w:val="16"/>
                  <w:lang w:val="en-US" w:eastAsia="zh-CN"/>
                </w:rPr>
                <w:t>not  measured</w:t>
              </w:r>
              <w:proofErr w:type="gramEnd"/>
              <w:r>
                <w:rPr>
                  <w:rFonts w:eastAsia="SimSun"/>
                  <w:bCs/>
                  <w:sz w:val="16"/>
                  <w:szCs w:val="16"/>
                  <w:lang w:val="en-US" w:eastAsia="zh-CN"/>
                </w:rPr>
                <w:t xml:space="preserve">, but the combination of the </w:t>
              </w:r>
            </w:ins>
            <w:ins w:id="217" w:author="CATT - Ren Da" w:date="2022-08-23T00:32:00Z">
              <w:r>
                <w:rPr>
                  <w:rFonts w:eastAsia="SimSun"/>
                  <w:bCs/>
                  <w:sz w:val="16"/>
                  <w:szCs w:val="16"/>
                  <w:lang w:val="en-US" w:eastAsia="zh-CN"/>
                </w:rPr>
                <w:t xml:space="preserve">measured carrier phases, and it has same mathematical </w:t>
              </w:r>
              <w:proofErr w:type="spellStart"/>
              <w:r>
                <w:rPr>
                  <w:rFonts w:eastAsia="SimSun"/>
                  <w:bCs/>
                  <w:sz w:val="16"/>
                  <w:szCs w:val="16"/>
                  <w:lang w:val="en-US" w:eastAsia="zh-CN"/>
                </w:rPr>
                <w:t>espresstion</w:t>
              </w:r>
              <w:proofErr w:type="spellEnd"/>
              <w:r>
                <w:rPr>
                  <w:rFonts w:eastAsia="SimSun"/>
                  <w:bCs/>
                  <w:sz w:val="16"/>
                  <w:szCs w:val="16"/>
                  <w:lang w:val="en-US" w:eastAsia="zh-CN"/>
                </w:rPr>
                <w:t xml:space="preserve"> as a measured carrier phase</w:t>
              </w:r>
            </w:ins>
            <w:ins w:id="218" w:author="CATT - Ren Da" w:date="2022-08-23T00:34:00Z">
              <w:r>
                <w:rPr>
                  <w:rFonts w:eastAsia="SimSun"/>
                  <w:bCs/>
                  <w:sz w:val="16"/>
                  <w:szCs w:val="16"/>
                  <w:lang w:val="en-US" w:eastAsia="zh-CN"/>
                </w:rPr>
                <w:t xml:space="preserve">. For carrier phase measurement, we have the math expression: </w:t>
              </w:r>
            </w:ins>
          </w:p>
          <w:p w14:paraId="44C1EC65" w14:textId="77777777" w:rsidR="007606A2" w:rsidRDefault="007606A2" w:rsidP="00DF1AF7">
            <w:pPr>
              <w:spacing w:after="0"/>
              <w:rPr>
                <w:ins w:id="219" w:author="CATT - Ren Da" w:date="2022-08-23T00:33:00Z"/>
                <w:rFonts w:eastAsia="SimSun"/>
                <w:bCs/>
                <w:sz w:val="16"/>
                <w:szCs w:val="16"/>
                <w:lang w:val="en-US" w:eastAsia="zh-CN"/>
              </w:rPr>
            </w:pPr>
          </w:p>
          <w:p w14:paraId="58D9FCA5" w14:textId="6568D586" w:rsidR="007606A2" w:rsidRDefault="007606A2" w:rsidP="00DF1AF7">
            <w:pPr>
              <w:spacing w:after="0"/>
              <w:rPr>
                <w:ins w:id="220" w:author="CATT - Ren Da" w:date="2022-08-23T00:34:00Z"/>
                <w:rFonts w:eastAsia="SimSun"/>
                <w:bCs/>
                <w:sz w:val="16"/>
                <w:szCs w:val="16"/>
                <w:lang w:val="en-US" w:eastAsia="zh-CN"/>
              </w:rPr>
            </w:pPr>
            <w:ins w:id="221" w:author="CATT - Ren Da" w:date="2022-08-23T00:31:00Z">
              <w:r>
                <w:rPr>
                  <w:rFonts w:eastAsia="SimSun"/>
                  <w:bCs/>
                  <w:sz w:val="16"/>
                  <w:szCs w:val="16"/>
                  <w:lang w:val="en-US" w:eastAsia="zh-CN"/>
                </w:rPr>
                <w:t xml:space="preserve">  </w:t>
              </w:r>
            </w:ins>
            <w:ins w:id="222" w:author="CATT - Ren Da" w:date="2022-08-23T00:33:00Z">
              <w:r>
                <w:rPr>
                  <w:rFonts w:eastAsia="SimSun"/>
                  <w:bCs/>
                  <w:sz w:val="16"/>
                  <w:szCs w:val="16"/>
                  <w:lang w:val="en-US" w:eastAsia="zh-CN"/>
                </w:rPr>
                <w:t>(lambda)*(carrier phase) = distance + lambda</w:t>
              </w:r>
            </w:ins>
            <w:ins w:id="223" w:author="CATT - Ren Da" w:date="2022-08-23T00:34:00Z">
              <w:r>
                <w:rPr>
                  <w:rFonts w:eastAsia="SimSun"/>
                  <w:bCs/>
                  <w:sz w:val="16"/>
                  <w:szCs w:val="16"/>
                  <w:lang w:val="en-US" w:eastAsia="zh-CN"/>
                </w:rPr>
                <w:t>*integer ambiguity</w:t>
              </w:r>
            </w:ins>
          </w:p>
          <w:p w14:paraId="01D4537E" w14:textId="4993CC22" w:rsidR="007606A2" w:rsidRDefault="007606A2" w:rsidP="00DF1AF7">
            <w:pPr>
              <w:spacing w:after="0"/>
              <w:rPr>
                <w:ins w:id="224" w:author="CATT - Ren Da" w:date="2022-08-23T00:34:00Z"/>
                <w:rFonts w:eastAsia="SimSun"/>
                <w:bCs/>
                <w:sz w:val="16"/>
                <w:szCs w:val="16"/>
                <w:lang w:val="en-US" w:eastAsia="zh-CN"/>
              </w:rPr>
            </w:pPr>
          </w:p>
          <w:p w14:paraId="460B1982" w14:textId="6F57F13D" w:rsidR="007606A2" w:rsidRDefault="007606A2" w:rsidP="00DF1AF7">
            <w:pPr>
              <w:spacing w:after="0"/>
              <w:rPr>
                <w:ins w:id="225" w:author="CATT - Ren Da" w:date="2022-08-23T00:35:00Z"/>
                <w:rFonts w:eastAsia="SimSun"/>
                <w:bCs/>
                <w:sz w:val="16"/>
                <w:szCs w:val="16"/>
                <w:lang w:val="en-US" w:eastAsia="zh-CN"/>
              </w:rPr>
            </w:pPr>
            <w:ins w:id="226" w:author="CATT - Ren Da" w:date="2022-08-23T00:34:00Z">
              <w:r>
                <w:rPr>
                  <w:rFonts w:eastAsia="SimSun"/>
                  <w:bCs/>
                  <w:sz w:val="16"/>
                  <w:szCs w:val="16"/>
                  <w:lang w:val="en-US" w:eastAsia="zh-CN"/>
                </w:rPr>
                <w:t xml:space="preserve">For </w:t>
              </w:r>
            </w:ins>
            <w:ins w:id="227" w:author="CATT - Ren Da" w:date="2022-08-23T00:35:00Z">
              <w:r>
                <w:rPr>
                  <w:rFonts w:eastAsia="SimSun"/>
                  <w:bCs/>
                  <w:sz w:val="16"/>
                  <w:szCs w:val="16"/>
                  <w:lang w:val="en-US" w:eastAsia="zh-CN"/>
                </w:rPr>
                <w:t>virtual carrier phase measurement: it has:</w:t>
              </w:r>
            </w:ins>
          </w:p>
          <w:p w14:paraId="1BCEAB72" w14:textId="6293F8AC" w:rsidR="007606A2" w:rsidRDefault="007606A2" w:rsidP="00DF1AF7">
            <w:pPr>
              <w:spacing w:after="0"/>
              <w:rPr>
                <w:ins w:id="228" w:author="CATT - Ren Da" w:date="2022-08-23T00:35:00Z"/>
                <w:rFonts w:eastAsia="SimSun"/>
                <w:bCs/>
                <w:sz w:val="16"/>
                <w:szCs w:val="16"/>
                <w:lang w:val="en-US" w:eastAsia="zh-CN"/>
              </w:rPr>
            </w:pPr>
          </w:p>
          <w:p w14:paraId="389DCE7F" w14:textId="4CE4D4ED" w:rsidR="007606A2" w:rsidRDefault="007606A2" w:rsidP="007606A2">
            <w:pPr>
              <w:spacing w:after="0"/>
              <w:rPr>
                <w:ins w:id="229" w:author="CATT - Ren Da" w:date="2022-08-23T00:35:00Z"/>
                <w:rFonts w:eastAsia="SimSun"/>
                <w:bCs/>
                <w:sz w:val="16"/>
                <w:szCs w:val="16"/>
                <w:lang w:val="en-US" w:eastAsia="zh-CN"/>
              </w:rPr>
            </w:pPr>
            <w:ins w:id="230" w:author="CATT - Ren Da" w:date="2022-08-23T00:35:00Z">
              <w:r>
                <w:rPr>
                  <w:rFonts w:eastAsia="SimSun"/>
                  <w:bCs/>
                  <w:sz w:val="16"/>
                  <w:szCs w:val="16"/>
                  <w:lang w:val="en-US" w:eastAsia="zh-CN"/>
                </w:rPr>
                <w:t xml:space="preserve">  (virtual </w:t>
              </w:r>
              <w:proofErr w:type="gramStart"/>
              <w:r>
                <w:rPr>
                  <w:rFonts w:eastAsia="SimSun"/>
                  <w:bCs/>
                  <w:sz w:val="16"/>
                  <w:szCs w:val="16"/>
                  <w:lang w:val="en-US" w:eastAsia="zh-CN"/>
                </w:rPr>
                <w:t>lambda)*</w:t>
              </w:r>
              <w:proofErr w:type="gramEnd"/>
              <w:r>
                <w:rPr>
                  <w:rFonts w:eastAsia="SimSun"/>
                  <w:bCs/>
                  <w:sz w:val="16"/>
                  <w:szCs w:val="16"/>
                  <w:lang w:val="en-US" w:eastAsia="zh-CN"/>
                </w:rPr>
                <w:t>(virtual carrier phase) = distance +  (virtual lambda)*( virtual  integer ambiguity)</w:t>
              </w:r>
            </w:ins>
          </w:p>
          <w:p w14:paraId="61B7CA87" w14:textId="77777777" w:rsidR="007606A2" w:rsidRDefault="007606A2" w:rsidP="00DF1AF7">
            <w:pPr>
              <w:spacing w:after="0"/>
              <w:rPr>
                <w:rFonts w:eastAsia="SimSun"/>
                <w:bCs/>
                <w:sz w:val="16"/>
                <w:szCs w:val="16"/>
                <w:lang w:val="en-US" w:eastAsia="zh-CN"/>
              </w:rPr>
            </w:pPr>
          </w:p>
          <w:p w14:paraId="3E562831" w14:textId="38182204" w:rsidR="00E82B98" w:rsidRDefault="00E82B98" w:rsidP="00DF1AF7">
            <w:pPr>
              <w:spacing w:after="0"/>
              <w:rPr>
                <w:rFonts w:eastAsia="SimSun"/>
                <w:bCs/>
                <w:sz w:val="16"/>
                <w:szCs w:val="16"/>
                <w:lang w:val="en-US" w:eastAsia="zh-CN"/>
              </w:rPr>
            </w:pPr>
          </w:p>
        </w:tc>
      </w:tr>
      <w:tr w:rsidR="00EE6B51" w14:paraId="2DDA8180" w14:textId="77777777" w:rsidTr="00DF1AF7">
        <w:trPr>
          <w:trHeight w:val="260"/>
        </w:trPr>
        <w:tc>
          <w:tcPr>
            <w:tcW w:w="1101" w:type="dxa"/>
          </w:tcPr>
          <w:p w14:paraId="57222C69" w14:textId="54C0286C" w:rsidR="00EE6B51" w:rsidRPr="004E05EC" w:rsidRDefault="004E05EC" w:rsidP="00DF1AF7">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Borders>
              <w:left w:val="single" w:sz="4" w:space="0" w:color="auto"/>
            </w:tcBorders>
          </w:tcPr>
          <w:p w14:paraId="26C1BA39" w14:textId="77777777" w:rsidR="00EE6B51" w:rsidRDefault="004E05EC" w:rsidP="00DF1AF7">
            <w:pPr>
              <w:spacing w:after="0"/>
              <w:rPr>
                <w:ins w:id="231" w:author="CATT - Ren Da" w:date="2022-08-23T00:36:00Z"/>
                <w:bCs/>
                <w:sz w:val="16"/>
                <w:szCs w:val="16"/>
                <w:lang w:val="en-US"/>
              </w:rPr>
            </w:pPr>
            <w:r>
              <w:rPr>
                <w:rFonts w:hint="eastAsia"/>
                <w:bCs/>
                <w:sz w:val="16"/>
                <w:szCs w:val="16"/>
                <w:lang w:val="en-US"/>
              </w:rPr>
              <w:t>W</w:t>
            </w:r>
            <w:r>
              <w:rPr>
                <w:bCs/>
                <w:sz w:val="16"/>
                <w:szCs w:val="16"/>
                <w:lang w:val="en-US"/>
              </w:rPr>
              <w:t xml:space="preserve">e are generally fine with the proposal. </w:t>
            </w:r>
            <w:r w:rsidR="00EF66D3">
              <w:rPr>
                <w:bCs/>
                <w:sz w:val="16"/>
                <w:szCs w:val="16"/>
                <w:lang w:val="en-US"/>
              </w:rPr>
              <w:t>I guess option 3 and option 4 can be merged.</w:t>
            </w:r>
          </w:p>
          <w:p w14:paraId="5543EE8A" w14:textId="77777777" w:rsidR="007606A2" w:rsidRDefault="007606A2" w:rsidP="00DF1AF7">
            <w:pPr>
              <w:spacing w:after="0"/>
              <w:rPr>
                <w:ins w:id="232" w:author="CATT - Ren Da" w:date="2022-08-23T00:36:00Z"/>
                <w:bCs/>
                <w:sz w:val="16"/>
                <w:szCs w:val="16"/>
                <w:lang w:val="en-US"/>
              </w:rPr>
            </w:pPr>
          </w:p>
          <w:p w14:paraId="550EA4F0" w14:textId="0F156222" w:rsidR="007606A2" w:rsidRPr="004E05EC" w:rsidRDefault="007606A2" w:rsidP="00DF1AF7">
            <w:pPr>
              <w:spacing w:after="0"/>
              <w:rPr>
                <w:bCs/>
                <w:sz w:val="16"/>
                <w:szCs w:val="16"/>
                <w:lang w:val="en-US"/>
              </w:rPr>
            </w:pPr>
            <w:ins w:id="233" w:author="CATT - Ren Da" w:date="2022-08-23T00:36:00Z">
              <w:r>
                <w:rPr>
                  <w:bCs/>
                  <w:sz w:val="16"/>
                  <w:szCs w:val="16"/>
                  <w:lang w:val="en-US"/>
                </w:rPr>
                <w:t xml:space="preserve">FL: </w:t>
              </w:r>
            </w:ins>
            <w:ins w:id="234" w:author="CATT - Ren Da" w:date="2022-08-23T00:38:00Z">
              <w:r>
                <w:rPr>
                  <w:bCs/>
                  <w:sz w:val="16"/>
                  <w:szCs w:val="16"/>
                  <w:lang w:val="en-US"/>
                </w:rPr>
                <w:t xml:space="preserve">Yes, Option 3 and Option 4 are similar. </w:t>
              </w:r>
            </w:ins>
            <w:ins w:id="235" w:author="CATT - Ren Da" w:date="2022-08-23T00:36:00Z">
              <w:r>
                <w:rPr>
                  <w:bCs/>
                  <w:sz w:val="16"/>
                  <w:szCs w:val="16"/>
                  <w:lang w:val="en-US"/>
                </w:rPr>
                <w:t xml:space="preserve">The difference </w:t>
              </w:r>
            </w:ins>
            <w:ins w:id="236" w:author="CATT - Ren Da" w:date="2022-08-23T00:38:00Z">
              <w:r>
                <w:rPr>
                  <w:bCs/>
                  <w:sz w:val="16"/>
                  <w:szCs w:val="16"/>
                  <w:lang w:val="en-US"/>
                </w:rPr>
                <w:t xml:space="preserve">is that </w:t>
              </w:r>
            </w:ins>
            <w:ins w:id="237" w:author="CATT - Ren Da" w:date="2022-08-23T00:36:00Z">
              <w:r>
                <w:rPr>
                  <w:bCs/>
                  <w:sz w:val="16"/>
                  <w:szCs w:val="16"/>
                  <w:lang w:val="en-US"/>
                </w:rPr>
                <w:t xml:space="preserve">Option 3 </w:t>
              </w:r>
            </w:ins>
            <w:ins w:id="238" w:author="CATT - Ren Da" w:date="2022-08-23T00:39:00Z">
              <w:r>
                <w:rPr>
                  <w:bCs/>
                  <w:sz w:val="16"/>
                  <w:szCs w:val="16"/>
                  <w:lang w:val="en-US"/>
                </w:rPr>
                <w:t>tries to</w:t>
              </w:r>
            </w:ins>
            <w:ins w:id="239" w:author="CATT - Ren Da" w:date="2022-08-23T00:36:00Z">
              <w:r>
                <w:rPr>
                  <w:bCs/>
                  <w:sz w:val="16"/>
                  <w:szCs w:val="16"/>
                  <w:lang w:val="en-US"/>
                </w:rPr>
                <w:t xml:space="preserve"> limit the ambiguity </w:t>
              </w:r>
            </w:ins>
            <w:ins w:id="240" w:author="CATT - Ren Da" w:date="2022-08-23T00:37:00Z">
              <w:r>
                <w:rPr>
                  <w:bCs/>
                  <w:sz w:val="16"/>
                  <w:szCs w:val="16"/>
                  <w:lang w:val="en-US"/>
                </w:rPr>
                <w:t xml:space="preserve">search range before resolving the UE location, which </w:t>
              </w:r>
            </w:ins>
            <w:ins w:id="241" w:author="CATT - Ren Da" w:date="2022-08-23T00:39:00Z">
              <w:r>
                <w:rPr>
                  <w:bCs/>
                  <w:sz w:val="16"/>
                  <w:szCs w:val="16"/>
                  <w:lang w:val="en-US"/>
                </w:rPr>
                <w:t>Option 4 try to</w:t>
              </w:r>
            </w:ins>
            <w:ins w:id="242" w:author="CATT - Ren Da" w:date="2022-08-23T00:37:00Z">
              <w:r>
                <w:rPr>
                  <w:bCs/>
                  <w:sz w:val="16"/>
                  <w:szCs w:val="16"/>
                  <w:lang w:val="en-US"/>
                </w:rPr>
                <w:t xml:space="preserve"> </w:t>
              </w:r>
            </w:ins>
            <w:ins w:id="243" w:author="CATT - Ren Da" w:date="2022-08-23T00:39:00Z">
              <w:r>
                <w:rPr>
                  <w:bCs/>
                  <w:sz w:val="16"/>
                  <w:szCs w:val="16"/>
                  <w:lang w:val="en-US"/>
                </w:rPr>
                <w:t>limit the ambiguity search range based on the calculated UE position.</w:t>
              </w:r>
            </w:ins>
          </w:p>
        </w:tc>
      </w:tr>
      <w:tr w:rsidR="001848D6" w14:paraId="586AB9C9" w14:textId="77777777" w:rsidTr="00DF1AF7">
        <w:trPr>
          <w:trHeight w:val="260"/>
        </w:trPr>
        <w:tc>
          <w:tcPr>
            <w:tcW w:w="1101" w:type="dxa"/>
          </w:tcPr>
          <w:p w14:paraId="32A6DE12" w14:textId="05E31BEB"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Pr>
          <w:p w14:paraId="74B2AA7C" w14:textId="4262587E" w:rsidR="001848D6" w:rsidRDefault="001848D6" w:rsidP="001848D6">
            <w:pPr>
              <w:spacing w:after="0"/>
              <w:rPr>
                <w:ins w:id="244" w:author="CATT - Ren Da" w:date="2022-08-23T00:39:00Z"/>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do not support Option 2, because this is effectively high accuracy </w:t>
            </w:r>
            <w:proofErr w:type="spellStart"/>
            <w:r>
              <w:rPr>
                <w:rFonts w:eastAsia="SimSun"/>
                <w:bCs/>
                <w:sz w:val="16"/>
                <w:szCs w:val="16"/>
                <w:lang w:val="en-US" w:eastAsia="zh-CN"/>
              </w:rPr>
              <w:t>ToA</w:t>
            </w:r>
            <w:proofErr w:type="spellEnd"/>
            <w:r>
              <w:rPr>
                <w:rFonts w:eastAsia="SimSun"/>
                <w:bCs/>
                <w:sz w:val="16"/>
                <w:szCs w:val="16"/>
                <w:lang w:val="en-US" w:eastAsia="zh-CN"/>
              </w:rPr>
              <w:t xml:space="preserve"> measurement, can be merged into Option 3.</w:t>
            </w:r>
          </w:p>
          <w:p w14:paraId="51E99EB5" w14:textId="0A7A63CB" w:rsidR="007606A2" w:rsidRDefault="007606A2" w:rsidP="001848D6">
            <w:pPr>
              <w:spacing w:after="0"/>
              <w:rPr>
                <w:ins w:id="245" w:author="CATT - Ren Da" w:date="2022-08-23T00:39:00Z"/>
                <w:rFonts w:eastAsia="SimSun"/>
                <w:bCs/>
                <w:sz w:val="16"/>
                <w:szCs w:val="16"/>
                <w:lang w:val="en-US" w:eastAsia="zh-CN"/>
              </w:rPr>
            </w:pPr>
          </w:p>
          <w:p w14:paraId="145314A7" w14:textId="144D8258" w:rsidR="007606A2" w:rsidRPr="00135B28" w:rsidRDefault="007606A2" w:rsidP="001848D6">
            <w:pPr>
              <w:spacing w:after="0"/>
              <w:rPr>
                <w:rFonts w:eastAsia="SimSun"/>
                <w:bCs/>
                <w:sz w:val="16"/>
                <w:szCs w:val="16"/>
                <w:lang w:val="en-US" w:eastAsia="zh-CN"/>
              </w:rPr>
            </w:pPr>
            <w:ins w:id="246" w:author="CATT - Ren Da" w:date="2022-08-23T00:39:00Z">
              <w:r>
                <w:rPr>
                  <w:rFonts w:eastAsia="SimSun"/>
                  <w:bCs/>
                  <w:sz w:val="16"/>
                  <w:szCs w:val="16"/>
                  <w:lang w:val="en-US" w:eastAsia="zh-CN"/>
                </w:rPr>
                <w:t xml:space="preserve">FL: </w:t>
              </w:r>
            </w:ins>
            <w:ins w:id="247" w:author="CATT - Ren Da" w:date="2022-08-23T00:40:00Z">
              <w:r w:rsidR="00200020">
                <w:rPr>
                  <w:rFonts w:eastAsia="SimSun"/>
                  <w:bCs/>
                  <w:sz w:val="16"/>
                  <w:szCs w:val="16"/>
                  <w:lang w:val="en-US" w:eastAsia="zh-CN"/>
                </w:rPr>
                <w:t xml:space="preserve">Yes. It can be merged, although Option 2 may provide more </w:t>
              </w:r>
            </w:ins>
            <w:proofErr w:type="spellStart"/>
            <w:ins w:id="248" w:author="CATT - Ren Da" w:date="2022-08-23T00:41:00Z">
              <w:r w:rsidR="00200020">
                <w:rPr>
                  <w:rFonts w:eastAsia="SimSun"/>
                  <w:bCs/>
                  <w:sz w:val="16"/>
                  <w:szCs w:val="16"/>
                  <w:lang w:val="en-US" w:eastAsia="zh-CN"/>
                </w:rPr>
                <w:t>flecibility</w:t>
              </w:r>
              <w:proofErr w:type="spellEnd"/>
              <w:r w:rsidR="00200020">
                <w:rPr>
                  <w:rFonts w:eastAsia="SimSun"/>
                  <w:bCs/>
                  <w:sz w:val="16"/>
                  <w:szCs w:val="16"/>
                  <w:lang w:val="en-US" w:eastAsia="zh-CN"/>
                </w:rPr>
                <w:t xml:space="preserve"> for some cases. The proposal just lists all of the possible options for consideration.</w:t>
              </w:r>
            </w:ins>
          </w:p>
          <w:p w14:paraId="46A238D2" w14:textId="77777777" w:rsidR="001848D6" w:rsidRDefault="001848D6" w:rsidP="001848D6">
            <w:pPr>
              <w:spacing w:after="0"/>
              <w:rPr>
                <w:rFonts w:eastAsia="Malgun Gothic"/>
                <w:bCs/>
                <w:sz w:val="16"/>
                <w:szCs w:val="16"/>
                <w:lang w:val="en-US" w:eastAsia="ko-KR"/>
              </w:rPr>
            </w:pPr>
          </w:p>
        </w:tc>
      </w:tr>
      <w:tr w:rsidR="001848D6" w14:paraId="5BACD09F" w14:textId="77777777" w:rsidTr="00DF1AF7">
        <w:trPr>
          <w:trHeight w:val="260"/>
        </w:trPr>
        <w:tc>
          <w:tcPr>
            <w:tcW w:w="1101" w:type="dxa"/>
          </w:tcPr>
          <w:p w14:paraId="11664AA2" w14:textId="6ECCB9D6"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60905661"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 xml:space="preserve">Support with one additional </w:t>
            </w:r>
            <w:proofErr w:type="gramStart"/>
            <w:r>
              <w:rPr>
                <w:rFonts w:eastAsia="SimSun"/>
                <w:bCs/>
                <w:sz w:val="16"/>
                <w:szCs w:val="16"/>
                <w:lang w:val="en-US" w:eastAsia="zh-CN"/>
              </w:rPr>
              <w:t>option :</w:t>
            </w:r>
            <w:proofErr w:type="gramEnd"/>
          </w:p>
          <w:p w14:paraId="764E0A94" w14:textId="77777777" w:rsidR="001848D6" w:rsidRDefault="00AD2B4C" w:rsidP="00AD2B4C">
            <w:pPr>
              <w:spacing w:after="0"/>
              <w:rPr>
                <w:ins w:id="249" w:author="CATT - Ren Da" w:date="2022-08-23T00:41:00Z"/>
                <w:rFonts w:eastAsia="SimSun"/>
                <w:bCs/>
                <w:sz w:val="16"/>
                <w:szCs w:val="16"/>
                <w:lang w:val="en-US" w:eastAsia="zh-CN"/>
              </w:rPr>
            </w:pPr>
            <w:r>
              <w:rPr>
                <w:rFonts w:eastAsia="SimSun"/>
                <w:bCs/>
                <w:sz w:val="16"/>
                <w:szCs w:val="16"/>
                <w:lang w:val="en-US" w:eastAsia="zh-CN"/>
              </w:rPr>
              <w:t>Option X: based on the slope of the carrier phase measurement with respect to frequency.</w:t>
            </w:r>
          </w:p>
          <w:p w14:paraId="255DB9B5" w14:textId="77777777" w:rsidR="00200020" w:rsidRDefault="00200020" w:rsidP="00AD2B4C">
            <w:pPr>
              <w:spacing w:after="0"/>
              <w:rPr>
                <w:ins w:id="250" w:author="CATT - Ren Da" w:date="2022-08-23T00:41:00Z"/>
                <w:rFonts w:eastAsia="Malgun Gothic"/>
                <w:bCs/>
                <w:sz w:val="16"/>
                <w:szCs w:val="16"/>
                <w:lang w:val="en-US" w:eastAsia="ko-KR"/>
              </w:rPr>
            </w:pPr>
          </w:p>
          <w:p w14:paraId="1C49F0EF" w14:textId="49ECE387" w:rsidR="00200020" w:rsidRDefault="00200020" w:rsidP="00AD2B4C">
            <w:pPr>
              <w:spacing w:after="0"/>
              <w:rPr>
                <w:rFonts w:eastAsia="Malgun Gothic"/>
                <w:bCs/>
                <w:sz w:val="16"/>
                <w:szCs w:val="16"/>
                <w:lang w:val="en-US" w:eastAsia="ko-KR"/>
              </w:rPr>
            </w:pPr>
            <w:ins w:id="251" w:author="CATT - Ren Da" w:date="2022-08-23T00:41:00Z">
              <w:r>
                <w:rPr>
                  <w:rFonts w:eastAsia="Malgun Gothic"/>
                  <w:bCs/>
                  <w:sz w:val="16"/>
                  <w:szCs w:val="16"/>
                  <w:lang w:val="en-US" w:eastAsia="ko-KR"/>
                </w:rPr>
                <w:t>FL:</w:t>
              </w:r>
            </w:ins>
            <w:ins w:id="252" w:author="CATT - Ren Da" w:date="2022-08-23T00:42:00Z">
              <w:r>
                <w:rPr>
                  <w:rFonts w:eastAsia="Malgun Gothic"/>
                  <w:bCs/>
                  <w:sz w:val="16"/>
                  <w:szCs w:val="16"/>
                  <w:lang w:val="en-US" w:eastAsia="ko-KR"/>
                </w:rPr>
                <w:t xml:space="preserve"> I assume this is another way for Option 2, due to the relationship of TOA and the </w:t>
              </w:r>
              <w:r>
                <w:rPr>
                  <w:rFonts w:eastAsia="SimSun"/>
                  <w:bCs/>
                  <w:sz w:val="16"/>
                  <w:szCs w:val="16"/>
                  <w:lang w:val="en-US" w:eastAsia="zh-CN"/>
                </w:rPr>
                <w:t>slope of the carrier phase measurement with respect to frequency.</w:t>
              </w:r>
            </w:ins>
          </w:p>
        </w:tc>
      </w:tr>
      <w:tr w:rsidR="001848D6" w14:paraId="36D3EE27" w14:textId="77777777" w:rsidTr="00DF1AF7">
        <w:trPr>
          <w:trHeight w:val="260"/>
        </w:trPr>
        <w:tc>
          <w:tcPr>
            <w:tcW w:w="1101" w:type="dxa"/>
          </w:tcPr>
          <w:p w14:paraId="267C7E0B" w14:textId="5262CE95" w:rsidR="001848D6" w:rsidRDefault="005D1B3E" w:rsidP="001848D6">
            <w:pPr>
              <w:spacing w:after="0"/>
              <w:rPr>
                <w:rFonts w:eastAsia="Malgun Gothic"/>
                <w:bCs/>
                <w:sz w:val="16"/>
                <w:szCs w:val="16"/>
                <w:lang w:val="en-US" w:eastAsia="ko-KR"/>
              </w:rPr>
            </w:pPr>
            <w:r>
              <w:rPr>
                <w:rFonts w:eastAsia="Malgun Gothic"/>
                <w:bCs/>
                <w:sz w:val="16"/>
                <w:szCs w:val="16"/>
                <w:lang w:val="en-US" w:eastAsia="ko-KR"/>
              </w:rPr>
              <w:t>CATT</w:t>
            </w:r>
          </w:p>
        </w:tc>
        <w:tc>
          <w:tcPr>
            <w:tcW w:w="8930" w:type="dxa"/>
          </w:tcPr>
          <w:p w14:paraId="10FC36ED" w14:textId="02BE90D9" w:rsidR="001848D6" w:rsidRDefault="005D1B3E" w:rsidP="001848D6">
            <w:pPr>
              <w:spacing w:after="0"/>
              <w:rPr>
                <w:rFonts w:eastAsia="Malgun Gothic"/>
                <w:bCs/>
                <w:sz w:val="16"/>
                <w:szCs w:val="16"/>
                <w:lang w:val="en-US" w:eastAsia="ko-KR"/>
              </w:rPr>
            </w:pPr>
            <w:r>
              <w:rPr>
                <w:rFonts w:eastAsia="Malgun Gothic"/>
                <w:bCs/>
                <w:sz w:val="16"/>
                <w:szCs w:val="16"/>
                <w:lang w:val="en-US" w:eastAsia="ko-KR"/>
              </w:rPr>
              <w:t>Support</w:t>
            </w:r>
          </w:p>
        </w:tc>
      </w:tr>
      <w:tr w:rsidR="001848D6" w14:paraId="0D1B020F" w14:textId="77777777" w:rsidTr="00DF1AF7">
        <w:trPr>
          <w:trHeight w:val="260"/>
        </w:trPr>
        <w:tc>
          <w:tcPr>
            <w:tcW w:w="1101" w:type="dxa"/>
          </w:tcPr>
          <w:p w14:paraId="7B640FA7" w14:textId="77777777" w:rsidR="001848D6" w:rsidRPr="00372933" w:rsidRDefault="001848D6" w:rsidP="001848D6">
            <w:pPr>
              <w:spacing w:after="0"/>
              <w:rPr>
                <w:rFonts w:eastAsia="SimSun"/>
                <w:b/>
                <w:bCs/>
                <w:sz w:val="16"/>
                <w:szCs w:val="16"/>
                <w:lang w:val="en-US" w:eastAsia="zh-CN"/>
              </w:rPr>
            </w:pPr>
          </w:p>
        </w:tc>
        <w:tc>
          <w:tcPr>
            <w:tcW w:w="8930" w:type="dxa"/>
          </w:tcPr>
          <w:p w14:paraId="48B9706E" w14:textId="77777777" w:rsidR="001848D6" w:rsidRDefault="001848D6" w:rsidP="001848D6">
            <w:pPr>
              <w:spacing w:after="0"/>
              <w:rPr>
                <w:rFonts w:eastAsia="Malgun Gothic"/>
                <w:bCs/>
                <w:sz w:val="16"/>
                <w:szCs w:val="16"/>
                <w:lang w:val="en-US" w:eastAsia="ko-KR"/>
              </w:rPr>
            </w:pPr>
          </w:p>
        </w:tc>
      </w:tr>
    </w:tbl>
    <w:p w14:paraId="73CCD22D" w14:textId="27479CF0" w:rsidR="00BC5044" w:rsidRDefault="00BC5044" w:rsidP="00BC5044">
      <w:pPr>
        <w:rPr>
          <w:lang w:val="en-US"/>
        </w:rPr>
      </w:pPr>
    </w:p>
    <w:p w14:paraId="015C783C" w14:textId="537D4F7E" w:rsidR="00200020" w:rsidRDefault="00200020" w:rsidP="00BC5044">
      <w:pPr>
        <w:rPr>
          <w:lang w:val="en-US"/>
        </w:rPr>
      </w:pPr>
    </w:p>
    <w:p w14:paraId="19062703" w14:textId="4C8D257F" w:rsidR="00200020" w:rsidRPr="00F97392" w:rsidRDefault="00200020" w:rsidP="00200020">
      <w:pPr>
        <w:pStyle w:val="Heading3"/>
        <w:rPr>
          <w:highlight w:val="magenta"/>
        </w:rPr>
      </w:pPr>
      <w:r w:rsidRPr="00F97392">
        <w:rPr>
          <w:highlight w:val="magenta"/>
        </w:rPr>
        <w:t xml:space="preserve"> (H</w:t>
      </w:r>
      <w:proofErr w:type="gramStart"/>
      <w:r w:rsidRPr="00F97392">
        <w:rPr>
          <w:highlight w:val="magenta"/>
        </w:rPr>
        <w:t>)(</w:t>
      </w:r>
      <w:proofErr w:type="gramEnd"/>
      <w:r w:rsidRPr="00F97392">
        <w:rPr>
          <w:highlight w:val="magenta"/>
        </w:rPr>
        <w:t xml:space="preserve">Round </w:t>
      </w:r>
      <w:r>
        <w:rPr>
          <w:highlight w:val="magenta"/>
        </w:rPr>
        <w:t>2</w:t>
      </w:r>
      <w:r w:rsidRPr="00F97392">
        <w:rPr>
          <w:highlight w:val="magenta"/>
        </w:rPr>
        <w:t>) Proposal 5-1</w:t>
      </w:r>
    </w:p>
    <w:p w14:paraId="1C1367BF" w14:textId="77777777" w:rsidR="00200020" w:rsidRPr="004806CD" w:rsidRDefault="00200020" w:rsidP="00200020">
      <w:pPr>
        <w:pStyle w:val="ListParagraph"/>
        <w:numPr>
          <w:ilvl w:val="0"/>
          <w:numId w:val="33"/>
        </w:numPr>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for the i</w:t>
      </w:r>
      <w:r w:rsidRPr="004806CD">
        <w:rPr>
          <w:bCs/>
          <w:i/>
          <w:iCs/>
        </w:rPr>
        <w:t>nteger ambiguity</w:t>
      </w:r>
      <w:r>
        <w:rPr>
          <w:bCs/>
          <w:i/>
          <w:iCs/>
        </w:rPr>
        <w:t>:</w:t>
      </w:r>
    </w:p>
    <w:p w14:paraId="2F7FD312" w14:textId="259071C0" w:rsidR="00200020" w:rsidRDefault="00200020" w:rsidP="00200020">
      <w:pPr>
        <w:pStyle w:val="ListParagraph"/>
        <w:numPr>
          <w:ilvl w:val="1"/>
          <w:numId w:val="33"/>
        </w:numPr>
        <w:rPr>
          <w:bCs/>
          <w:i/>
          <w:iCs/>
        </w:rPr>
      </w:pPr>
      <w:r>
        <w:rPr>
          <w:bCs/>
          <w:i/>
          <w:iCs/>
        </w:rPr>
        <w:t xml:space="preserve">Option 1: based on the carrier phase obtained the carrier phase measurements of multiple carrier frequencies of the (sub)carriers, which may or may not be within one carrier bandwidth; </w:t>
      </w:r>
    </w:p>
    <w:p w14:paraId="5106D773" w14:textId="4B167F16" w:rsidR="00200020" w:rsidRDefault="00200020" w:rsidP="00200020">
      <w:pPr>
        <w:pStyle w:val="ListParagraph"/>
        <w:numPr>
          <w:ilvl w:val="1"/>
          <w:numId w:val="33"/>
        </w:numPr>
        <w:rPr>
          <w:bCs/>
          <w:i/>
          <w:iCs/>
        </w:rPr>
      </w:pPr>
      <w:r>
        <w:rPr>
          <w:bCs/>
          <w:i/>
          <w:iCs/>
        </w:rPr>
        <w:t>Option 2: based on the combination of legacy positioning</w:t>
      </w:r>
      <w:r w:rsidRPr="008652DE">
        <w:rPr>
          <w:bCs/>
          <w:i/>
          <w:iCs/>
        </w:rPr>
        <w:t xml:space="preserve"> </w:t>
      </w:r>
      <w:r>
        <w:rPr>
          <w:bCs/>
          <w:i/>
          <w:iCs/>
        </w:rPr>
        <w:t>measurements (e.g., RSTD, RTOA, etc.)</w:t>
      </w:r>
    </w:p>
    <w:p w14:paraId="755F3C17" w14:textId="77777777" w:rsidR="002F5A4D" w:rsidRDefault="00200020" w:rsidP="00200020">
      <w:pPr>
        <w:pStyle w:val="ListParagraph"/>
        <w:numPr>
          <w:ilvl w:val="1"/>
          <w:numId w:val="33"/>
        </w:numPr>
        <w:rPr>
          <w:bCs/>
          <w:i/>
          <w:iCs/>
        </w:rPr>
      </w:pPr>
      <w:r>
        <w:rPr>
          <w:bCs/>
          <w:i/>
          <w:iCs/>
        </w:rPr>
        <w:t xml:space="preserve">Option </w:t>
      </w:r>
      <w:r w:rsidR="002F5A4D">
        <w:rPr>
          <w:bCs/>
          <w:i/>
          <w:iCs/>
        </w:rPr>
        <w:t>3</w:t>
      </w:r>
      <w:r>
        <w:rPr>
          <w:bCs/>
          <w:i/>
          <w:iCs/>
        </w:rPr>
        <w:t>:</w:t>
      </w:r>
      <w:r w:rsidR="002F5A4D">
        <w:rPr>
          <w:bCs/>
          <w:i/>
          <w:iCs/>
        </w:rPr>
        <w:t xml:space="preserve"> </w:t>
      </w:r>
      <w:r w:rsidR="002F5A4D" w:rsidRPr="002F5A4D">
        <w:rPr>
          <w:bCs/>
          <w:i/>
          <w:iCs/>
        </w:rPr>
        <w:t>based on the slope of the carrier phase measurement with respect to frequency</w:t>
      </w:r>
    </w:p>
    <w:p w14:paraId="02F0508E" w14:textId="052F3D7F" w:rsidR="00200020" w:rsidRDefault="002F5A4D" w:rsidP="00200020">
      <w:pPr>
        <w:pStyle w:val="ListParagraph"/>
        <w:numPr>
          <w:ilvl w:val="1"/>
          <w:numId w:val="33"/>
        </w:numPr>
        <w:rPr>
          <w:bCs/>
          <w:i/>
          <w:iCs/>
        </w:rPr>
      </w:pPr>
      <w:r>
        <w:rPr>
          <w:bCs/>
          <w:i/>
          <w:iCs/>
        </w:rPr>
        <w:t xml:space="preserve">Option 4: </w:t>
      </w:r>
      <w:r w:rsidR="00200020">
        <w:rPr>
          <w:bCs/>
          <w:i/>
          <w:iCs/>
        </w:rPr>
        <w:t>combination of above approaches</w:t>
      </w:r>
    </w:p>
    <w:p w14:paraId="584EFD20" w14:textId="77777777" w:rsidR="00200020" w:rsidRPr="00A53409" w:rsidRDefault="00200020" w:rsidP="00200020">
      <w:pPr>
        <w:pStyle w:val="ListParagraph"/>
        <w:numPr>
          <w:ilvl w:val="0"/>
          <w:numId w:val="33"/>
        </w:numPr>
        <w:rPr>
          <w:bCs/>
          <w:i/>
          <w:iCs/>
        </w:rPr>
      </w:pPr>
      <w:r>
        <w:rPr>
          <w:bCs/>
          <w:i/>
          <w:iCs/>
        </w:rPr>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w:t>
      </w:r>
      <w:proofErr w:type="spellStart"/>
      <w:r w:rsidRPr="00A53409">
        <w:rPr>
          <w:bCs/>
          <w:i/>
          <w:iCs/>
        </w:rPr>
        <w:t>gNB</w:t>
      </w:r>
      <w:proofErr w:type="spellEnd"/>
      <w:r w:rsidRPr="00A53409">
        <w:rPr>
          <w:bCs/>
          <w:i/>
          <w:iCs/>
        </w:rPr>
        <w:t xml:space="preserve"> implementatio</w:t>
      </w:r>
      <w:r>
        <w:rPr>
          <w:bCs/>
          <w:i/>
          <w:iCs/>
        </w:rPr>
        <w:t>n (e.g., the information related to the search range of the i</w:t>
      </w:r>
      <w:r w:rsidRPr="004806CD">
        <w:rPr>
          <w:bCs/>
          <w:i/>
          <w:iCs/>
        </w:rPr>
        <w:t>nteger ambiguity</w:t>
      </w:r>
      <w:r>
        <w:rPr>
          <w:bCs/>
          <w:i/>
          <w:iCs/>
        </w:rPr>
        <w:t xml:space="preserve"> from the UE/TRP to the LMF).</w:t>
      </w:r>
    </w:p>
    <w:p w14:paraId="095F695F" w14:textId="77777777" w:rsidR="00200020" w:rsidRPr="009016E9" w:rsidRDefault="00200020" w:rsidP="00BC5044">
      <w:pPr>
        <w:rPr>
          <w:lang w:val="en-US"/>
        </w:rPr>
      </w:pPr>
    </w:p>
    <w:tbl>
      <w:tblPr>
        <w:tblStyle w:val="TableElegant"/>
        <w:tblW w:w="10031" w:type="dxa"/>
        <w:tblLayout w:type="fixed"/>
        <w:tblLook w:val="04A0" w:firstRow="1" w:lastRow="0" w:firstColumn="1" w:lastColumn="0" w:noHBand="0" w:noVBand="1"/>
      </w:tblPr>
      <w:tblGrid>
        <w:gridCol w:w="1101"/>
        <w:gridCol w:w="8930"/>
      </w:tblGrid>
      <w:tr w:rsidR="002C2657" w14:paraId="474B508D" w14:textId="77777777" w:rsidTr="00356B6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23531C4" w14:textId="77777777" w:rsidR="002C2657" w:rsidRDefault="002C2657" w:rsidP="00356B6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DC2DAA8" w14:textId="77777777" w:rsidR="002C2657" w:rsidRDefault="002C2657" w:rsidP="00356B69">
            <w:pPr>
              <w:spacing w:after="0"/>
              <w:rPr>
                <w:b/>
                <w:sz w:val="16"/>
                <w:szCs w:val="16"/>
              </w:rPr>
            </w:pPr>
            <w:r>
              <w:rPr>
                <w:b/>
                <w:sz w:val="16"/>
                <w:szCs w:val="16"/>
              </w:rPr>
              <w:t>comments</w:t>
            </w:r>
          </w:p>
        </w:tc>
      </w:tr>
      <w:tr w:rsidR="002C2657" w14:paraId="23848C77" w14:textId="77777777" w:rsidTr="00356B69">
        <w:trPr>
          <w:trHeight w:val="260"/>
        </w:trPr>
        <w:tc>
          <w:tcPr>
            <w:tcW w:w="1101" w:type="dxa"/>
          </w:tcPr>
          <w:p w14:paraId="2F5E02D2" w14:textId="2A9470BA" w:rsidR="002C2657" w:rsidRPr="00D5377E" w:rsidRDefault="00D5377E" w:rsidP="00356B69">
            <w:pPr>
              <w:spacing w:after="0"/>
              <w:rPr>
                <w:rFonts w:eastAsiaTheme="minorEastAsia"/>
                <w:bCs/>
                <w:sz w:val="16"/>
                <w:szCs w:val="16"/>
                <w:lang w:val="en-US" w:eastAsia="zh-CN"/>
              </w:rPr>
            </w:pPr>
            <w:proofErr w:type="spellStart"/>
            <w:r>
              <w:rPr>
                <w:rFonts w:eastAsiaTheme="minorEastAsia" w:hint="eastAsia"/>
                <w:bCs/>
                <w:sz w:val="16"/>
                <w:szCs w:val="16"/>
                <w:lang w:val="en-US" w:eastAsia="zh-CN"/>
              </w:rPr>
              <w:t>xiaomi</w:t>
            </w:r>
            <w:proofErr w:type="spellEnd"/>
          </w:p>
        </w:tc>
        <w:tc>
          <w:tcPr>
            <w:tcW w:w="8930" w:type="dxa"/>
            <w:tcBorders>
              <w:top w:val="single" w:sz="4" w:space="0" w:color="auto"/>
              <w:left w:val="single" w:sz="4" w:space="0" w:color="auto"/>
            </w:tcBorders>
          </w:tcPr>
          <w:p w14:paraId="449F04B6" w14:textId="6D9C9F21" w:rsidR="002C2657" w:rsidRPr="00D5377E" w:rsidRDefault="00D5377E" w:rsidP="00356B69">
            <w:pPr>
              <w:spacing w:after="0"/>
              <w:rPr>
                <w:rFonts w:eastAsiaTheme="minorEastAsia"/>
                <w:bCs/>
                <w:sz w:val="16"/>
                <w:szCs w:val="16"/>
                <w:lang w:val="en-US" w:eastAsia="zh-CN"/>
              </w:rPr>
            </w:pPr>
            <w:r>
              <w:rPr>
                <w:rFonts w:eastAsiaTheme="minorEastAsia"/>
                <w:bCs/>
                <w:sz w:val="16"/>
                <w:szCs w:val="16"/>
                <w:lang w:val="en-US" w:eastAsia="zh-CN"/>
              </w:rPr>
              <w:t>O</w:t>
            </w:r>
            <w:r>
              <w:rPr>
                <w:rFonts w:eastAsiaTheme="minorEastAsia" w:hint="eastAsia"/>
                <w:bCs/>
                <w:sz w:val="16"/>
                <w:szCs w:val="16"/>
                <w:lang w:val="en-US" w:eastAsia="zh-CN"/>
              </w:rPr>
              <w:t xml:space="preserve">k </w:t>
            </w:r>
          </w:p>
        </w:tc>
      </w:tr>
      <w:tr w:rsidR="001C1A04" w14:paraId="407B331C" w14:textId="77777777" w:rsidTr="00356B69">
        <w:trPr>
          <w:trHeight w:val="260"/>
        </w:trPr>
        <w:tc>
          <w:tcPr>
            <w:tcW w:w="1101" w:type="dxa"/>
          </w:tcPr>
          <w:p w14:paraId="2F0D7C9C" w14:textId="1F1BA3FF" w:rsidR="001C1A04" w:rsidRPr="00753F87" w:rsidRDefault="001C1A04" w:rsidP="001C1A04">
            <w:pPr>
              <w:spacing w:after="0"/>
              <w:rPr>
                <w:rFonts w:eastAsia="Malgun Gothic"/>
                <w:bCs/>
                <w:sz w:val="16"/>
                <w:szCs w:val="16"/>
                <w:lang w:val="en-US" w:eastAsia="ko-KR"/>
              </w:rPr>
            </w:pPr>
            <w:r>
              <w:rPr>
                <w:rFonts w:eastAsia="SimSun"/>
                <w:bCs/>
                <w:sz w:val="16"/>
                <w:szCs w:val="16"/>
                <w:lang w:val="en-US" w:eastAsia="zh-CN"/>
              </w:rPr>
              <w:t>Intel</w:t>
            </w:r>
          </w:p>
        </w:tc>
        <w:tc>
          <w:tcPr>
            <w:tcW w:w="8930" w:type="dxa"/>
            <w:tcBorders>
              <w:top w:val="single" w:sz="4" w:space="0" w:color="auto"/>
              <w:left w:val="single" w:sz="4" w:space="0" w:color="auto"/>
            </w:tcBorders>
          </w:tcPr>
          <w:p w14:paraId="026F3DD0" w14:textId="111343A3" w:rsidR="001C1A04" w:rsidRDefault="001C1A04" w:rsidP="001C1A04">
            <w:pPr>
              <w:spacing w:after="0"/>
              <w:rPr>
                <w:rFonts w:eastAsia="Malgun Gothic"/>
                <w:bCs/>
                <w:sz w:val="16"/>
                <w:szCs w:val="16"/>
                <w:lang w:val="en-US" w:eastAsia="ko-KR"/>
              </w:rPr>
            </w:pPr>
            <w:r>
              <w:rPr>
                <w:rFonts w:eastAsia="Malgun Gothic"/>
                <w:bCs/>
                <w:sz w:val="16"/>
                <w:szCs w:val="16"/>
                <w:lang w:val="en-US" w:eastAsia="ko-KR"/>
              </w:rPr>
              <w:t>We prefer to keep earlier Option 2 as it may not be exactly same as “using legacy positioning measurements” of Option 3</w:t>
            </w:r>
            <w:r w:rsidR="00770501">
              <w:rPr>
                <w:rFonts w:eastAsia="Malgun Gothic"/>
                <w:bCs/>
                <w:sz w:val="16"/>
                <w:szCs w:val="16"/>
                <w:lang w:val="en-US" w:eastAsia="ko-KR"/>
              </w:rPr>
              <w:t xml:space="preserve"> as FL already responded to </w:t>
            </w:r>
            <w:proofErr w:type="spellStart"/>
            <w:r w:rsidR="00770501">
              <w:rPr>
                <w:rFonts w:eastAsia="Malgun Gothic"/>
                <w:bCs/>
                <w:sz w:val="16"/>
                <w:szCs w:val="16"/>
                <w:lang w:val="en-US" w:eastAsia="ko-KR"/>
              </w:rPr>
              <w:t>Locaila</w:t>
            </w:r>
            <w:proofErr w:type="spellEnd"/>
            <w:r w:rsidR="003856A6">
              <w:rPr>
                <w:rFonts w:eastAsia="Malgun Gothic"/>
                <w:bCs/>
                <w:sz w:val="16"/>
                <w:szCs w:val="16"/>
                <w:lang w:val="en-US" w:eastAsia="ko-KR"/>
              </w:rPr>
              <w:t>.</w:t>
            </w:r>
          </w:p>
          <w:p w14:paraId="33723C2C" w14:textId="00A315AE" w:rsidR="001C1A04" w:rsidRPr="00642EA2" w:rsidRDefault="001C1A04" w:rsidP="001C1A04">
            <w:pPr>
              <w:spacing w:after="0"/>
              <w:rPr>
                <w:rFonts w:eastAsia="Malgun Gothic"/>
                <w:bCs/>
                <w:sz w:val="16"/>
                <w:szCs w:val="16"/>
                <w:lang w:val="en-US" w:eastAsia="ko-KR"/>
              </w:rPr>
            </w:pPr>
            <w:r>
              <w:rPr>
                <w:rFonts w:eastAsia="Malgun Gothic"/>
                <w:bCs/>
                <w:sz w:val="16"/>
                <w:szCs w:val="16"/>
                <w:lang w:val="en-US" w:eastAsia="ko-KR"/>
              </w:rPr>
              <w:t xml:space="preserve">@vivo: Option 2 is based on phase-differentials across subcarriers, e.g., to determine coarse estimates of RSTD/RTOA in integer multiples of the frequency differences. </w:t>
            </w:r>
          </w:p>
        </w:tc>
      </w:tr>
      <w:tr w:rsidR="002C2657" w14:paraId="622A7BB9" w14:textId="77777777" w:rsidTr="00356B69">
        <w:trPr>
          <w:trHeight w:val="260"/>
        </w:trPr>
        <w:tc>
          <w:tcPr>
            <w:tcW w:w="1101" w:type="dxa"/>
          </w:tcPr>
          <w:p w14:paraId="51648BD1" w14:textId="0A60E635" w:rsidR="002C2657" w:rsidRPr="00753F87" w:rsidRDefault="00CC1044" w:rsidP="00356B69">
            <w:pPr>
              <w:spacing w:after="0"/>
              <w:rPr>
                <w:rFonts w:eastAsia="Malgun Gothic"/>
                <w:bCs/>
                <w:sz w:val="16"/>
                <w:szCs w:val="16"/>
                <w:lang w:val="en-US" w:eastAsia="ko-KR"/>
              </w:rPr>
            </w:pPr>
            <w:r>
              <w:rPr>
                <w:rFonts w:eastAsia="Malgun Gothic"/>
                <w:bCs/>
                <w:sz w:val="16"/>
                <w:szCs w:val="16"/>
                <w:lang w:val="en-US" w:eastAsia="ko-KR"/>
              </w:rPr>
              <w:t>IITK</w:t>
            </w:r>
          </w:p>
        </w:tc>
        <w:tc>
          <w:tcPr>
            <w:tcW w:w="8930" w:type="dxa"/>
            <w:tcBorders>
              <w:top w:val="single" w:sz="4" w:space="0" w:color="auto"/>
              <w:left w:val="single" w:sz="4" w:space="0" w:color="auto"/>
            </w:tcBorders>
          </w:tcPr>
          <w:p w14:paraId="5566D640" w14:textId="2594E878" w:rsidR="00CC1044" w:rsidRDefault="00CC1044" w:rsidP="00356B69">
            <w:pPr>
              <w:spacing w:after="0"/>
              <w:rPr>
                <w:rFonts w:eastAsia="Malgun Gothic"/>
                <w:bCs/>
                <w:sz w:val="16"/>
                <w:szCs w:val="16"/>
                <w:lang w:val="en-US" w:eastAsia="ko-KR"/>
              </w:rPr>
            </w:pPr>
            <w:r>
              <w:rPr>
                <w:rFonts w:eastAsia="Malgun Gothic"/>
                <w:bCs/>
                <w:sz w:val="16"/>
                <w:szCs w:val="16"/>
                <w:lang w:val="en-US" w:eastAsia="ko-KR"/>
              </w:rPr>
              <w:t xml:space="preserve">We believe there is no need to restrict, only to positioning </w:t>
            </w:r>
            <w:proofErr w:type="spellStart"/>
            <w:r>
              <w:rPr>
                <w:rFonts w:eastAsia="Malgun Gothic"/>
                <w:bCs/>
                <w:sz w:val="16"/>
                <w:szCs w:val="16"/>
                <w:lang w:val="en-US" w:eastAsia="ko-KR"/>
              </w:rPr>
              <w:t>measruments</w:t>
            </w:r>
            <w:proofErr w:type="spellEnd"/>
            <w:r>
              <w:rPr>
                <w:rFonts w:eastAsia="Malgun Gothic"/>
                <w:bCs/>
                <w:sz w:val="16"/>
                <w:szCs w:val="16"/>
                <w:lang w:val="en-US" w:eastAsia="ko-KR"/>
              </w:rPr>
              <w:t xml:space="preserve">. We would like to add one more option.  </w:t>
            </w:r>
          </w:p>
          <w:p w14:paraId="1954B82E" w14:textId="0D165711" w:rsidR="002C2657" w:rsidRPr="00642EA2" w:rsidRDefault="00CC1044" w:rsidP="00356B69">
            <w:pPr>
              <w:spacing w:after="0"/>
              <w:rPr>
                <w:rFonts w:eastAsia="Malgun Gothic"/>
                <w:bCs/>
                <w:sz w:val="16"/>
                <w:szCs w:val="16"/>
                <w:lang w:val="en-US" w:eastAsia="ko-KR"/>
              </w:rPr>
            </w:pPr>
            <w:r>
              <w:rPr>
                <w:rFonts w:eastAsia="Malgun Gothic"/>
                <w:bCs/>
                <w:sz w:val="16"/>
                <w:szCs w:val="16"/>
                <w:lang w:val="en-US" w:eastAsia="ko-KR"/>
              </w:rPr>
              <w:t>“</w:t>
            </w:r>
            <w:r w:rsidRPr="00CC1044">
              <w:rPr>
                <w:rFonts w:eastAsia="Malgun Gothic"/>
                <w:bCs/>
                <w:sz w:val="16"/>
                <w:szCs w:val="16"/>
                <w:lang w:val="en-US" w:eastAsia="ko-KR"/>
              </w:rPr>
              <w:t xml:space="preserve">Option </w:t>
            </w:r>
            <w:r>
              <w:rPr>
                <w:rFonts w:eastAsia="Malgun Gothic"/>
                <w:bCs/>
                <w:sz w:val="16"/>
                <w:szCs w:val="16"/>
                <w:lang w:val="en-US" w:eastAsia="ko-KR"/>
              </w:rPr>
              <w:t>X</w:t>
            </w:r>
            <w:r w:rsidRPr="00CC1044">
              <w:rPr>
                <w:rFonts w:eastAsia="Malgun Gothic"/>
                <w:bCs/>
                <w:sz w:val="16"/>
                <w:szCs w:val="16"/>
                <w:lang w:val="en-US" w:eastAsia="ko-KR"/>
              </w:rPr>
              <w:t xml:space="preserve">: based on the combination of </w:t>
            </w:r>
            <w:r>
              <w:rPr>
                <w:rFonts w:eastAsia="Malgun Gothic"/>
                <w:bCs/>
                <w:sz w:val="16"/>
                <w:szCs w:val="16"/>
                <w:lang w:val="en-US" w:eastAsia="ko-KR"/>
              </w:rPr>
              <w:t xml:space="preserve">UE and/or TRP </w:t>
            </w:r>
            <w:r w:rsidRPr="00CC1044">
              <w:rPr>
                <w:rFonts w:eastAsia="Malgun Gothic"/>
                <w:bCs/>
                <w:sz w:val="16"/>
                <w:szCs w:val="16"/>
                <w:lang w:val="en-US" w:eastAsia="ko-KR"/>
              </w:rPr>
              <w:t>measurements</w:t>
            </w:r>
            <w:r>
              <w:rPr>
                <w:rFonts w:eastAsia="Malgun Gothic"/>
                <w:bCs/>
                <w:sz w:val="16"/>
                <w:szCs w:val="16"/>
                <w:lang w:val="en-US" w:eastAsia="ko-KR"/>
              </w:rPr>
              <w:t>”</w:t>
            </w:r>
          </w:p>
        </w:tc>
      </w:tr>
      <w:tr w:rsidR="002C2657" w14:paraId="1C1F2BC4" w14:textId="77777777" w:rsidTr="00356B69">
        <w:trPr>
          <w:trHeight w:val="260"/>
        </w:trPr>
        <w:tc>
          <w:tcPr>
            <w:tcW w:w="1101" w:type="dxa"/>
          </w:tcPr>
          <w:p w14:paraId="12D95F32" w14:textId="2531FFB2" w:rsidR="002C2657" w:rsidRPr="00753F87" w:rsidRDefault="00DE22FE" w:rsidP="00356B69">
            <w:pPr>
              <w:spacing w:after="0"/>
              <w:rPr>
                <w:rFonts w:eastAsia="Malgun Gothic"/>
                <w:bCs/>
                <w:sz w:val="16"/>
                <w:szCs w:val="16"/>
                <w:lang w:val="en-US" w:eastAsia="ko-KR"/>
              </w:rPr>
            </w:pPr>
            <w:proofErr w:type="spellStart"/>
            <w:r>
              <w:rPr>
                <w:rFonts w:eastAsia="Malgun Gothic"/>
                <w:bCs/>
                <w:sz w:val="16"/>
                <w:szCs w:val="16"/>
                <w:lang w:val="en-US" w:eastAsia="ko-KR"/>
              </w:rPr>
              <w:t>CEWiT</w:t>
            </w:r>
            <w:proofErr w:type="spellEnd"/>
          </w:p>
        </w:tc>
        <w:tc>
          <w:tcPr>
            <w:tcW w:w="8930" w:type="dxa"/>
            <w:tcBorders>
              <w:top w:val="single" w:sz="4" w:space="0" w:color="auto"/>
              <w:left w:val="single" w:sz="4" w:space="0" w:color="auto"/>
            </w:tcBorders>
          </w:tcPr>
          <w:p w14:paraId="3825C5B9" w14:textId="11F438D1" w:rsidR="002C2657" w:rsidRPr="00642EA2" w:rsidRDefault="00DE22FE" w:rsidP="00356B69">
            <w:pPr>
              <w:spacing w:after="0"/>
              <w:rPr>
                <w:rFonts w:eastAsia="Malgun Gothic"/>
                <w:bCs/>
                <w:sz w:val="16"/>
                <w:szCs w:val="16"/>
                <w:lang w:val="en-US" w:eastAsia="ko-KR"/>
              </w:rPr>
            </w:pPr>
            <w:r>
              <w:rPr>
                <w:rFonts w:eastAsia="Malgun Gothic"/>
                <w:bCs/>
                <w:sz w:val="16"/>
                <w:szCs w:val="16"/>
                <w:lang w:val="en-US" w:eastAsia="ko-KR"/>
              </w:rPr>
              <w:t xml:space="preserve">We tend to agree with comment that no need to restrict the option with only positioning </w:t>
            </w:r>
            <w:proofErr w:type="spellStart"/>
            <w:r>
              <w:rPr>
                <w:rFonts w:eastAsia="Malgun Gothic"/>
                <w:bCs/>
                <w:sz w:val="16"/>
                <w:szCs w:val="16"/>
                <w:lang w:val="en-US" w:eastAsia="ko-KR"/>
              </w:rPr>
              <w:t>meseasurements</w:t>
            </w:r>
            <w:proofErr w:type="spellEnd"/>
            <w:r>
              <w:rPr>
                <w:rFonts w:eastAsia="Malgun Gothic"/>
                <w:bCs/>
                <w:sz w:val="16"/>
                <w:szCs w:val="16"/>
                <w:lang w:val="en-US" w:eastAsia="ko-KR"/>
              </w:rPr>
              <w:t xml:space="preserve">. At least we should study the other measurements as well for </w:t>
            </w:r>
            <w:proofErr w:type="spellStart"/>
            <w:r>
              <w:rPr>
                <w:rFonts w:eastAsia="Malgun Gothic"/>
                <w:bCs/>
                <w:sz w:val="16"/>
                <w:szCs w:val="16"/>
                <w:lang w:val="en-US" w:eastAsia="ko-KR"/>
              </w:rPr>
              <w:t>interger</w:t>
            </w:r>
            <w:proofErr w:type="spellEnd"/>
            <w:r>
              <w:rPr>
                <w:rFonts w:eastAsia="Malgun Gothic"/>
                <w:bCs/>
                <w:sz w:val="16"/>
                <w:szCs w:val="16"/>
                <w:lang w:val="en-US" w:eastAsia="ko-KR"/>
              </w:rPr>
              <w:t xml:space="preserve"> ambiguity measurements apart from positioning measurements. </w:t>
            </w:r>
            <w:proofErr w:type="gramStart"/>
            <w:r>
              <w:rPr>
                <w:rFonts w:eastAsia="Malgun Gothic"/>
                <w:bCs/>
                <w:sz w:val="16"/>
                <w:szCs w:val="16"/>
                <w:lang w:val="en-US" w:eastAsia="ko-KR"/>
              </w:rPr>
              <w:t>Therefore</w:t>
            </w:r>
            <w:proofErr w:type="gramEnd"/>
            <w:r>
              <w:rPr>
                <w:rFonts w:eastAsia="Malgun Gothic"/>
                <w:bCs/>
                <w:sz w:val="16"/>
                <w:szCs w:val="16"/>
                <w:lang w:val="en-US" w:eastAsia="ko-KR"/>
              </w:rPr>
              <w:t xml:space="preserve"> we should have other option to cover other measurements at UE or TRP. </w:t>
            </w:r>
          </w:p>
        </w:tc>
      </w:tr>
    </w:tbl>
    <w:p w14:paraId="17099865" w14:textId="77777777" w:rsidR="00BC5044" w:rsidRDefault="00BC5044" w:rsidP="00BC5044">
      <w:pPr>
        <w:rPr>
          <w:lang w:eastAsia="en-US"/>
        </w:rPr>
      </w:pPr>
    </w:p>
    <w:p w14:paraId="2C3E5847" w14:textId="47C186EE" w:rsidR="007263EA" w:rsidRPr="007263EA" w:rsidRDefault="00BC5044" w:rsidP="007263EA">
      <w:pPr>
        <w:pStyle w:val="Heading1"/>
      </w:pPr>
      <w:bookmarkStart w:id="253" w:name="_Toc111724350"/>
      <w:r>
        <w:t>Multipath for Carrier Phase Positioning</w:t>
      </w:r>
      <w:bookmarkEnd w:id="253"/>
    </w:p>
    <w:tbl>
      <w:tblPr>
        <w:tblStyle w:val="TableGrid"/>
        <w:tblW w:w="0" w:type="auto"/>
        <w:tblLook w:val="04A0" w:firstRow="1" w:lastRow="0" w:firstColumn="1" w:lastColumn="0" w:noHBand="0" w:noVBand="1"/>
      </w:tblPr>
      <w:tblGrid>
        <w:gridCol w:w="10790"/>
      </w:tblGrid>
      <w:tr w:rsidR="003B01FB" w14:paraId="6E3A8933" w14:textId="77777777" w:rsidTr="003B01FB">
        <w:tc>
          <w:tcPr>
            <w:tcW w:w="10790" w:type="dxa"/>
          </w:tcPr>
          <w:p w14:paraId="21181D8B" w14:textId="5517DC62" w:rsidR="003B01FB" w:rsidRPr="00F179C7" w:rsidRDefault="003B01FB" w:rsidP="003B01FB">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35323311" w14:textId="77777777" w:rsidR="003B01FB" w:rsidRPr="00EA2D80" w:rsidRDefault="003B01FB" w:rsidP="00853159">
            <w:pPr>
              <w:pStyle w:val="ListParagraph"/>
              <w:numPr>
                <w:ilvl w:val="0"/>
                <w:numId w:val="32"/>
              </w:numPr>
              <w:rPr>
                <w:bCs/>
                <w:iCs/>
              </w:rPr>
            </w:pPr>
            <w:r w:rsidRPr="00EA2D80">
              <w:rPr>
                <w:bCs/>
                <w:iCs/>
              </w:rPr>
              <w:t xml:space="preserve">The impact of multipath for the carrier phase positioning will be evaluated during the SI </w:t>
            </w:r>
          </w:p>
          <w:p w14:paraId="7039A34C" w14:textId="6648F3E9" w:rsidR="003B01FB" w:rsidRPr="003B01FB" w:rsidRDefault="003B01FB" w:rsidP="00853159">
            <w:pPr>
              <w:pStyle w:val="ListParagraph"/>
              <w:numPr>
                <w:ilvl w:val="0"/>
                <w:numId w:val="32"/>
              </w:numPr>
              <w:rPr>
                <w:bCs/>
                <w:iCs/>
              </w:rPr>
            </w:pPr>
            <w:r w:rsidRPr="00EA2D80">
              <w:rPr>
                <w:bCs/>
                <w:iCs/>
              </w:rPr>
              <w:t>The methods of mitigating the impact of multipath for the carrier phase positioning will be studied during the SI, if it is considered to be necessary after the evaluation.</w:t>
            </w:r>
          </w:p>
        </w:tc>
      </w:tr>
    </w:tbl>
    <w:p w14:paraId="0D69E093" w14:textId="77777777" w:rsidR="003B01FB" w:rsidRPr="003B01FB" w:rsidRDefault="003B01FB" w:rsidP="003B01FB">
      <w:pPr>
        <w:rPr>
          <w:lang w:eastAsia="en-US"/>
        </w:rPr>
      </w:pPr>
    </w:p>
    <w:p w14:paraId="43F0684D" w14:textId="77777777" w:rsidR="00BC5044" w:rsidRPr="00495ECA" w:rsidRDefault="00BC5044" w:rsidP="00BC5044">
      <w:pPr>
        <w:rPr>
          <w:b/>
          <w:i/>
        </w:rPr>
      </w:pPr>
      <w:r w:rsidRPr="00495ECA">
        <w:rPr>
          <w:b/>
          <w:i/>
        </w:rPr>
        <w:t>Submitted Proposals:</w:t>
      </w:r>
    </w:p>
    <w:p w14:paraId="78DE3A7F" w14:textId="4A1221DE" w:rsidR="00BC5044" w:rsidRPr="00D545D4" w:rsidRDefault="00BC5044" w:rsidP="00853159">
      <w:pPr>
        <w:pStyle w:val="BodyText"/>
        <w:numPr>
          <w:ilvl w:val="0"/>
          <w:numId w:val="29"/>
        </w:numPr>
        <w:tabs>
          <w:tab w:val="left" w:pos="420"/>
        </w:tabs>
        <w:spacing w:after="0"/>
        <w:rPr>
          <w:rFonts w:eastAsiaTheme="minorEastAsia"/>
          <w:i/>
          <w:lang w:eastAsia="zh-CN"/>
        </w:rPr>
      </w:pPr>
      <w:r w:rsidRPr="00D545D4">
        <w:rPr>
          <w:rFonts w:eastAsiaTheme="minorEastAsia"/>
          <w:i/>
          <w:lang w:eastAsia="zh-CN"/>
        </w:rPr>
        <w:t xml:space="preserve">(vivo, </w:t>
      </w:r>
      <w:hyperlink r:id="rId74" w:history="1">
        <w:r w:rsidR="009B490C">
          <w:rPr>
            <w:rStyle w:val="Hyperlink"/>
            <w:rFonts w:eastAsiaTheme="minorEastAsia"/>
            <w:i/>
            <w:lang w:eastAsia="zh-CN"/>
          </w:rPr>
          <w:t>R1-2206048</w:t>
        </w:r>
      </w:hyperlink>
      <w:r w:rsidRPr="00D545D4">
        <w:rPr>
          <w:rFonts w:eastAsiaTheme="minorEastAsia"/>
          <w:i/>
          <w:lang w:eastAsia="zh-CN"/>
        </w:rPr>
        <w:t>[3]) Proposal 5:</w:t>
      </w:r>
      <w:r w:rsidRPr="00D545D4">
        <w:rPr>
          <w:rFonts w:eastAsiaTheme="minorEastAsia"/>
          <w:i/>
          <w:lang w:eastAsia="zh-CN"/>
        </w:rPr>
        <w:tab/>
        <w:t>The carrier phase measurement can be calculated in the frequency domain with multipath mitigation.</w:t>
      </w:r>
    </w:p>
    <w:p w14:paraId="007702E4" w14:textId="2C61C0AE" w:rsidR="00BC5044" w:rsidRPr="006A2C2A" w:rsidRDefault="00BC5044" w:rsidP="00853159">
      <w:pPr>
        <w:pStyle w:val="ListParagraph"/>
        <w:numPr>
          <w:ilvl w:val="0"/>
          <w:numId w:val="29"/>
        </w:numPr>
        <w:rPr>
          <w:i/>
        </w:rPr>
      </w:pPr>
      <w:r w:rsidRPr="006A2C2A">
        <w:rPr>
          <w:i/>
        </w:rPr>
        <w:t xml:space="preserve"> (CATT, </w:t>
      </w:r>
      <w:hyperlink r:id="rId75" w:history="1">
        <w:r w:rsidR="009B490C">
          <w:rPr>
            <w:rStyle w:val="Hyperlink"/>
            <w:i/>
          </w:rPr>
          <w:t>R1-2206407</w:t>
        </w:r>
      </w:hyperlink>
      <w:r w:rsidRPr="006A2C2A">
        <w:rPr>
          <w:i/>
        </w:rPr>
        <w:t>[6]) Proposal 5: Study whether to reuse the LOS/NLOS indication supported in Rel-17 for Rel-18 NR carrier phase positioning, or define separate LOS/NLOS indication specifically for mitigating the impact of multipath for NR carrier phase positioning.</w:t>
      </w:r>
    </w:p>
    <w:p w14:paraId="70B695E7" w14:textId="536BDE33" w:rsidR="00BC5044" w:rsidRDefault="00BC5044" w:rsidP="00853159">
      <w:pPr>
        <w:numPr>
          <w:ilvl w:val="0"/>
          <w:numId w:val="29"/>
        </w:numPr>
        <w:spacing w:after="0"/>
        <w:rPr>
          <w:bCs/>
          <w:i/>
          <w:iCs/>
        </w:rPr>
      </w:pPr>
      <w:r w:rsidRPr="0016622A">
        <w:rPr>
          <w:bCs/>
          <w:i/>
          <w:iCs/>
        </w:rPr>
        <w:t xml:space="preserve">(Nokia, </w:t>
      </w:r>
      <w:hyperlink r:id="rId76" w:history="1">
        <w:r w:rsidR="009B490C">
          <w:rPr>
            <w:rStyle w:val="Hyperlink"/>
            <w:bCs/>
            <w:i/>
            <w:iCs/>
          </w:rPr>
          <w:t>R1-2206491</w:t>
        </w:r>
      </w:hyperlink>
      <w:r w:rsidRPr="0016622A">
        <w:rPr>
          <w:bCs/>
          <w:i/>
          <w:iCs/>
        </w:rPr>
        <w:t>[7]) Proposal 4: RAN1 to study methods for identifying independent and/or methods to aid a positioning receiver to determine and report measurements of independent channel taps that correspond to different wireless propagation paths.</w:t>
      </w:r>
    </w:p>
    <w:p w14:paraId="27A1BE26" w14:textId="170AE1B0" w:rsidR="00BC5044" w:rsidRPr="00295A0B" w:rsidRDefault="00BC5044" w:rsidP="00853159">
      <w:pPr>
        <w:numPr>
          <w:ilvl w:val="0"/>
          <w:numId w:val="29"/>
        </w:numPr>
        <w:spacing w:after="0"/>
        <w:rPr>
          <w:bCs/>
          <w:i/>
          <w:iCs/>
        </w:rPr>
      </w:pPr>
      <w:r>
        <w:rPr>
          <w:bCs/>
          <w:i/>
          <w:iCs/>
        </w:rPr>
        <w:t>(Intel,</w:t>
      </w:r>
      <w:r w:rsidRPr="00295A0B">
        <w:rPr>
          <w:bCs/>
          <w:i/>
          <w:iCs/>
        </w:rPr>
        <w:t xml:space="preserve"> </w:t>
      </w:r>
      <w:hyperlink r:id="rId77" w:history="1">
        <w:r w:rsidR="009B490C">
          <w:rPr>
            <w:rStyle w:val="Hyperlink"/>
            <w:bCs/>
            <w:i/>
            <w:iCs/>
          </w:rPr>
          <w:t>R1-2206590</w:t>
        </w:r>
      </w:hyperlink>
      <w:r w:rsidRPr="00295A0B">
        <w:rPr>
          <w:bCs/>
          <w:i/>
          <w:iCs/>
        </w:rPr>
        <w:t>[9]) Proposal 1:</w:t>
      </w:r>
      <w:r w:rsidRPr="00295A0B">
        <w:rPr>
          <w:bCs/>
          <w:i/>
          <w:iCs/>
        </w:rPr>
        <w:tab/>
      </w:r>
    </w:p>
    <w:p w14:paraId="03088728" w14:textId="77777777" w:rsidR="00BC5044" w:rsidRPr="00295A0B" w:rsidRDefault="00BC5044" w:rsidP="00853159">
      <w:pPr>
        <w:numPr>
          <w:ilvl w:val="1"/>
          <w:numId w:val="29"/>
        </w:numPr>
        <w:spacing w:after="0"/>
        <w:rPr>
          <w:bCs/>
          <w:i/>
          <w:iCs/>
        </w:rPr>
      </w:pPr>
      <w:r w:rsidRPr="00295A0B">
        <w:rPr>
          <w:bCs/>
          <w:i/>
          <w:iCs/>
        </w:rPr>
        <w:t>Study LOS/NLOS links classification for the carrier phase measurements to improve the accuracy of the carrier phase positioning methods.</w:t>
      </w:r>
    </w:p>
    <w:p w14:paraId="7935CAB7" w14:textId="77777777" w:rsidR="00BC5044" w:rsidRDefault="00BC5044" w:rsidP="00853159">
      <w:pPr>
        <w:numPr>
          <w:ilvl w:val="1"/>
          <w:numId w:val="29"/>
        </w:numPr>
        <w:spacing w:after="0"/>
        <w:rPr>
          <w:bCs/>
          <w:i/>
          <w:iCs/>
        </w:rPr>
      </w:pPr>
      <w:r w:rsidRPr="00295A0B">
        <w:rPr>
          <w:bCs/>
          <w:i/>
          <w:iCs/>
        </w:rPr>
        <w:t>As a starting point, consider use of Rel-17 LOS/NLOS indicator reporting for NR carrier phase positioning methods.</w:t>
      </w:r>
    </w:p>
    <w:p w14:paraId="1FAECFBD" w14:textId="50F288C0" w:rsidR="00BC5044" w:rsidRDefault="00BC5044" w:rsidP="00853159">
      <w:pPr>
        <w:pStyle w:val="ListParagraph"/>
        <w:numPr>
          <w:ilvl w:val="0"/>
          <w:numId w:val="29"/>
        </w:numPr>
        <w:rPr>
          <w:i/>
        </w:rPr>
      </w:pPr>
      <w:r w:rsidRPr="008A113E">
        <w:rPr>
          <w:i/>
        </w:rPr>
        <w:t xml:space="preserve">(Xiaomi, </w:t>
      </w:r>
      <w:hyperlink r:id="rId78" w:history="1">
        <w:r w:rsidR="009B490C">
          <w:rPr>
            <w:rStyle w:val="Hyperlink"/>
            <w:i/>
          </w:rPr>
          <w:t>R1-2206651</w:t>
        </w:r>
      </w:hyperlink>
      <w:r w:rsidRPr="008A113E">
        <w:rPr>
          <w:i/>
        </w:rPr>
        <w:t xml:space="preserve">[11]) Proposal 5: Study the carrier phase for each path and to report the likelihood of </w:t>
      </w:r>
      <w:proofErr w:type="spellStart"/>
      <w:r w:rsidRPr="008A113E">
        <w:rPr>
          <w:i/>
        </w:rPr>
        <w:t>LoS</w:t>
      </w:r>
      <w:proofErr w:type="spellEnd"/>
      <w:r w:rsidRPr="008A113E">
        <w:rPr>
          <w:i/>
        </w:rPr>
        <w:t xml:space="preserve"> path by </w:t>
      </w:r>
      <w:proofErr w:type="spellStart"/>
      <w:r w:rsidRPr="008A113E">
        <w:rPr>
          <w:i/>
        </w:rPr>
        <w:t>LoS</w:t>
      </w:r>
      <w:proofErr w:type="spellEnd"/>
      <w:r w:rsidRPr="008A113E">
        <w:rPr>
          <w:i/>
        </w:rPr>
        <w:t>/</w:t>
      </w:r>
      <w:proofErr w:type="spellStart"/>
      <w:r w:rsidRPr="008A113E">
        <w:rPr>
          <w:i/>
        </w:rPr>
        <w:t>NLoS</w:t>
      </w:r>
      <w:proofErr w:type="spellEnd"/>
      <w:r w:rsidRPr="008A113E">
        <w:rPr>
          <w:i/>
        </w:rPr>
        <w:t xml:space="preserve"> indicator for each path carrier phase.</w:t>
      </w:r>
    </w:p>
    <w:p w14:paraId="10643671" w14:textId="0B932213" w:rsidR="00BC5044" w:rsidRPr="008A113E" w:rsidRDefault="00BC5044" w:rsidP="00853159">
      <w:pPr>
        <w:pStyle w:val="ListParagraph"/>
        <w:numPr>
          <w:ilvl w:val="0"/>
          <w:numId w:val="29"/>
        </w:numPr>
        <w:rPr>
          <w:i/>
        </w:rPr>
      </w:pPr>
      <w:r w:rsidRPr="008A113E">
        <w:rPr>
          <w:i/>
        </w:rPr>
        <w:t xml:space="preserve">(Samsung, </w:t>
      </w:r>
      <w:hyperlink r:id="rId79" w:history="1">
        <w:r w:rsidR="009B490C">
          <w:rPr>
            <w:rStyle w:val="Hyperlink"/>
            <w:i/>
          </w:rPr>
          <w:t>R1-2206833</w:t>
        </w:r>
      </w:hyperlink>
      <w:r w:rsidRPr="008A113E">
        <w:rPr>
          <w:i/>
        </w:rPr>
        <w:t xml:space="preserve">[12]) Proposal 8: Study the criteria under which the carrier phase method can be used based on e.g., </w:t>
      </w:r>
    </w:p>
    <w:p w14:paraId="6F894A0A" w14:textId="77777777" w:rsidR="00BC5044" w:rsidRPr="008A113E" w:rsidRDefault="00BC5044" w:rsidP="00853159">
      <w:pPr>
        <w:pStyle w:val="ListParagraph"/>
        <w:numPr>
          <w:ilvl w:val="0"/>
          <w:numId w:val="37"/>
        </w:numPr>
        <w:rPr>
          <w:i/>
        </w:rPr>
      </w:pPr>
      <w:r w:rsidRPr="008A113E">
        <w:rPr>
          <w:i/>
        </w:rPr>
        <w:tab/>
      </w:r>
      <w:proofErr w:type="spellStart"/>
      <w:r w:rsidRPr="008A113E">
        <w:rPr>
          <w:i/>
        </w:rPr>
        <w:t>LoS</w:t>
      </w:r>
      <w:proofErr w:type="spellEnd"/>
      <w:r w:rsidRPr="008A113E">
        <w:rPr>
          <w:i/>
        </w:rPr>
        <w:t>/</w:t>
      </w:r>
      <w:proofErr w:type="spellStart"/>
      <w:r w:rsidRPr="008A113E">
        <w:rPr>
          <w:i/>
        </w:rPr>
        <w:t>NLoS</w:t>
      </w:r>
      <w:proofErr w:type="spellEnd"/>
      <w:r w:rsidRPr="008A113E">
        <w:rPr>
          <w:i/>
        </w:rPr>
        <w:t xml:space="preserve"> indicator</w:t>
      </w:r>
    </w:p>
    <w:p w14:paraId="00EA5C4B" w14:textId="77777777" w:rsidR="00BC5044" w:rsidRPr="008A113E" w:rsidRDefault="00BC5044" w:rsidP="00853159">
      <w:pPr>
        <w:pStyle w:val="ListParagraph"/>
        <w:numPr>
          <w:ilvl w:val="0"/>
          <w:numId w:val="37"/>
        </w:numPr>
        <w:rPr>
          <w:i/>
        </w:rPr>
      </w:pPr>
      <w:r w:rsidRPr="008A113E">
        <w:rPr>
          <w:i/>
        </w:rPr>
        <w:tab/>
        <w:t>Multi-path indicator</w:t>
      </w:r>
    </w:p>
    <w:p w14:paraId="39E36A0F" w14:textId="77777777" w:rsidR="00BC5044" w:rsidRPr="008A113E" w:rsidRDefault="00BC5044" w:rsidP="00853159">
      <w:pPr>
        <w:pStyle w:val="ListParagraph"/>
        <w:numPr>
          <w:ilvl w:val="0"/>
          <w:numId w:val="37"/>
        </w:numPr>
        <w:rPr>
          <w:i/>
        </w:rPr>
      </w:pPr>
      <w:r w:rsidRPr="008A113E">
        <w:rPr>
          <w:i/>
        </w:rPr>
        <w:tab/>
        <w:t xml:space="preserve">First detected path’s RSRP </w:t>
      </w:r>
    </w:p>
    <w:p w14:paraId="64689FDC" w14:textId="6BCC5DFA" w:rsidR="00BC5044" w:rsidRDefault="00BC5044" w:rsidP="00853159">
      <w:pPr>
        <w:pStyle w:val="ListParagraph"/>
        <w:numPr>
          <w:ilvl w:val="0"/>
          <w:numId w:val="29"/>
        </w:numPr>
        <w:rPr>
          <w:i/>
        </w:rPr>
      </w:pPr>
      <w:r w:rsidRPr="000F5696">
        <w:rPr>
          <w:i/>
        </w:rPr>
        <w:t xml:space="preserve">(CMCC, </w:t>
      </w:r>
      <w:hyperlink r:id="rId80" w:history="1">
        <w:r w:rsidR="009B490C">
          <w:rPr>
            <w:rStyle w:val="Hyperlink"/>
            <w:i/>
          </w:rPr>
          <w:t>R1-2206919</w:t>
        </w:r>
      </w:hyperlink>
      <w:r w:rsidRPr="000F5696">
        <w:rPr>
          <w:i/>
        </w:rPr>
        <w:t>[13])Observation 4: By estimating the first path, the carrier phase measurement in time domain can help suppress the impact of multipath.</w:t>
      </w:r>
    </w:p>
    <w:p w14:paraId="1CC99B22" w14:textId="03BE7041" w:rsidR="00BC5044" w:rsidRPr="00462635" w:rsidRDefault="00BC5044" w:rsidP="00853159">
      <w:pPr>
        <w:pStyle w:val="ListParagraph"/>
        <w:numPr>
          <w:ilvl w:val="0"/>
          <w:numId w:val="29"/>
        </w:numPr>
        <w:rPr>
          <w:i/>
        </w:rPr>
      </w:pPr>
      <w:r w:rsidRPr="00462635">
        <w:rPr>
          <w:i/>
        </w:rPr>
        <w:lastRenderedPageBreak/>
        <w:t xml:space="preserve">(Fraunhofer, </w:t>
      </w:r>
      <w:hyperlink r:id="rId81" w:history="1">
        <w:r w:rsidR="009B490C">
          <w:rPr>
            <w:rStyle w:val="Hyperlink"/>
            <w:i/>
          </w:rPr>
          <w:t>R1-2207126</w:t>
        </w:r>
      </w:hyperlink>
      <w:r w:rsidRPr="00462635">
        <w:rPr>
          <w:i/>
        </w:rPr>
        <w:t xml:space="preserve">[15]) Proposal 1: </w:t>
      </w:r>
      <w:r w:rsidRPr="00462635">
        <w:rPr>
          <w:i/>
        </w:rPr>
        <w:tab/>
        <w:t>The carrier phase shall be determinable for different parts of the CIR, wherein each part may represent a path related to a multipath cluster reporting of the channel impulse response and shall be measured in the delay domain.</w:t>
      </w:r>
    </w:p>
    <w:p w14:paraId="7D512384" w14:textId="3D94C0CE" w:rsidR="00BC5044" w:rsidRPr="00462635" w:rsidRDefault="00BC5044" w:rsidP="00853159">
      <w:pPr>
        <w:pStyle w:val="ListParagraph"/>
        <w:numPr>
          <w:ilvl w:val="0"/>
          <w:numId w:val="29"/>
        </w:numPr>
        <w:rPr>
          <w:i/>
        </w:rPr>
      </w:pPr>
      <w:r w:rsidRPr="00462635">
        <w:rPr>
          <w:i/>
        </w:rPr>
        <w:t xml:space="preserve">(Fraunhofer, </w:t>
      </w:r>
      <w:hyperlink r:id="rId82" w:history="1">
        <w:r w:rsidR="009B490C">
          <w:rPr>
            <w:rStyle w:val="Hyperlink"/>
            <w:i/>
          </w:rPr>
          <w:t>R1-2207126</w:t>
        </w:r>
      </w:hyperlink>
      <w:r w:rsidRPr="00462635">
        <w:rPr>
          <w:i/>
        </w:rPr>
        <w:t xml:space="preserve">[15]) Proposal 2: </w:t>
      </w:r>
      <w:r w:rsidRPr="00462635">
        <w:rPr>
          <w:i/>
        </w:rPr>
        <w:tab/>
        <w:t>Support reporting the phase measurements from the delay domain for the first and additional paths (N-path reporting for the phase).</w:t>
      </w:r>
    </w:p>
    <w:p w14:paraId="2CCC79B0" w14:textId="601DC945" w:rsidR="00BC5044" w:rsidRPr="00462635" w:rsidRDefault="00BC5044" w:rsidP="00853159">
      <w:pPr>
        <w:pStyle w:val="ListParagraph"/>
        <w:numPr>
          <w:ilvl w:val="0"/>
          <w:numId w:val="29"/>
        </w:numPr>
        <w:rPr>
          <w:i/>
        </w:rPr>
      </w:pPr>
      <w:r w:rsidRPr="00462635">
        <w:rPr>
          <w:i/>
        </w:rPr>
        <w:t xml:space="preserve">(Fraunhofer, </w:t>
      </w:r>
      <w:hyperlink r:id="rId83" w:history="1">
        <w:r w:rsidR="009B490C">
          <w:rPr>
            <w:rStyle w:val="Hyperlink"/>
            <w:i/>
          </w:rPr>
          <w:t>R1-2207126</w:t>
        </w:r>
      </w:hyperlink>
      <w:r w:rsidRPr="00462635">
        <w:rPr>
          <w:i/>
        </w:rPr>
        <w:t>[15]) Proposal 3:</w:t>
      </w:r>
      <w:r w:rsidRPr="00462635">
        <w:rPr>
          <w:i/>
        </w:rPr>
        <w:tab/>
        <w:t xml:space="preserve">Consider one or more of the following options for the delay domain phase measurement: </w:t>
      </w:r>
    </w:p>
    <w:p w14:paraId="3B651CCB" w14:textId="77777777" w:rsidR="00BC5044" w:rsidRPr="00462635" w:rsidRDefault="00BC5044" w:rsidP="00853159">
      <w:pPr>
        <w:pStyle w:val="ListParagraph"/>
        <w:numPr>
          <w:ilvl w:val="1"/>
          <w:numId w:val="29"/>
        </w:numPr>
        <w:rPr>
          <w:i/>
        </w:rPr>
      </w:pPr>
      <w:r w:rsidRPr="00462635">
        <w:rPr>
          <w:i/>
        </w:rPr>
        <w:t>Option 1: The first path and N-path reporting is extended by a phase value for each reported path</w:t>
      </w:r>
    </w:p>
    <w:p w14:paraId="310E7901" w14:textId="77777777" w:rsidR="00BC5044" w:rsidRPr="00462635" w:rsidRDefault="00BC5044" w:rsidP="00853159">
      <w:pPr>
        <w:pStyle w:val="ListParagraph"/>
        <w:numPr>
          <w:ilvl w:val="1"/>
          <w:numId w:val="29"/>
        </w:numPr>
        <w:rPr>
          <w:i/>
        </w:rPr>
      </w:pPr>
      <w:r w:rsidRPr="00462635">
        <w:rPr>
          <w:i/>
        </w:rPr>
        <w:t xml:space="preserve">Option 2: A magnitude and phase of the complex valued correlation value associated to the path is reported. </w:t>
      </w:r>
    </w:p>
    <w:p w14:paraId="1344EC5D" w14:textId="77777777" w:rsidR="00BC5044" w:rsidRPr="00462635" w:rsidRDefault="00BC5044" w:rsidP="00853159">
      <w:pPr>
        <w:pStyle w:val="ListParagraph"/>
        <w:numPr>
          <w:ilvl w:val="1"/>
          <w:numId w:val="29"/>
        </w:numPr>
        <w:rPr>
          <w:i/>
        </w:rPr>
      </w:pPr>
      <w:r w:rsidRPr="00462635">
        <w:rPr>
          <w:i/>
        </w:rPr>
        <w:t>Option 3: The full complex valued CIR for a given length is reported.</w:t>
      </w:r>
    </w:p>
    <w:p w14:paraId="562C6CD2" w14:textId="77777777" w:rsidR="00BC5044" w:rsidRDefault="00BC5044" w:rsidP="00853159">
      <w:pPr>
        <w:pStyle w:val="ListParagraph"/>
        <w:numPr>
          <w:ilvl w:val="1"/>
          <w:numId w:val="29"/>
        </w:numPr>
        <w:rPr>
          <w:i/>
        </w:rPr>
      </w:pPr>
      <w:r w:rsidRPr="00462635">
        <w:rPr>
          <w:i/>
        </w:rPr>
        <w:t>Option 4: Relevant parts of the complex valued CIR are reported.</w:t>
      </w:r>
    </w:p>
    <w:p w14:paraId="0157A79C" w14:textId="75D4DF4A" w:rsidR="00BC5044" w:rsidRPr="0025476C" w:rsidRDefault="00BC5044" w:rsidP="00853159">
      <w:pPr>
        <w:pStyle w:val="ListParagraph"/>
        <w:numPr>
          <w:ilvl w:val="0"/>
          <w:numId w:val="29"/>
        </w:numPr>
        <w:rPr>
          <w:i/>
        </w:rPr>
      </w:pPr>
      <w:r w:rsidRPr="0025476C">
        <w:rPr>
          <w:i/>
        </w:rPr>
        <w:t xml:space="preserve">(Ericsson, </w:t>
      </w:r>
      <w:hyperlink r:id="rId84" w:history="1">
        <w:r w:rsidR="009B490C">
          <w:rPr>
            <w:rStyle w:val="Hyperlink"/>
            <w:i/>
          </w:rPr>
          <w:t>R1-2207622</w:t>
        </w:r>
      </w:hyperlink>
      <w:r w:rsidR="00445A62">
        <w:rPr>
          <w:i/>
        </w:rPr>
        <w:t>[21]</w:t>
      </w:r>
      <w:r w:rsidRPr="0025476C">
        <w:rPr>
          <w:i/>
        </w:rPr>
        <w:t>) Proposal 5</w:t>
      </w:r>
      <w:r w:rsidRPr="0025476C">
        <w:rPr>
          <w:i/>
        </w:rPr>
        <w:tab/>
        <w:t>Study methods to measure the carrier phase of the first path.</w:t>
      </w:r>
    </w:p>
    <w:p w14:paraId="1AC5ADB1" w14:textId="137C55B1" w:rsidR="00BC5044" w:rsidRDefault="00BC5044" w:rsidP="00853159">
      <w:pPr>
        <w:pStyle w:val="ListParagraph"/>
        <w:numPr>
          <w:ilvl w:val="0"/>
          <w:numId w:val="29"/>
        </w:numPr>
        <w:rPr>
          <w:i/>
        </w:rPr>
      </w:pPr>
      <w:r w:rsidRPr="0025476C">
        <w:rPr>
          <w:i/>
        </w:rPr>
        <w:t xml:space="preserve">(Ericsson, </w:t>
      </w:r>
      <w:hyperlink r:id="rId85" w:history="1">
        <w:r w:rsidR="009B490C">
          <w:rPr>
            <w:rStyle w:val="Hyperlink"/>
            <w:i/>
          </w:rPr>
          <w:t>R1-2207622</w:t>
        </w:r>
      </w:hyperlink>
      <w:r w:rsidR="00445A62">
        <w:rPr>
          <w:i/>
        </w:rPr>
        <w:t>[21]</w:t>
      </w:r>
      <w:r w:rsidRPr="0025476C">
        <w:rPr>
          <w:i/>
        </w:rPr>
        <w:t>) Proposal 6</w:t>
      </w:r>
      <w:r w:rsidRPr="0025476C">
        <w:rPr>
          <w:i/>
        </w:rPr>
        <w:tab/>
        <w:t>Study methods to measure the carrier phase of additional paths.</w:t>
      </w:r>
    </w:p>
    <w:p w14:paraId="2CA5249D" w14:textId="4DE40598" w:rsidR="00BC5044" w:rsidRPr="00792AE1" w:rsidRDefault="00BC5044" w:rsidP="00853159">
      <w:pPr>
        <w:pStyle w:val="ListParagraph"/>
        <w:numPr>
          <w:ilvl w:val="0"/>
          <w:numId w:val="29"/>
        </w:numPr>
        <w:rPr>
          <w:i/>
        </w:rPr>
      </w:pPr>
      <w:r w:rsidRPr="00792AE1">
        <w:rPr>
          <w:i/>
        </w:rPr>
        <w:t xml:space="preserve">(Ericsson, </w:t>
      </w:r>
      <w:hyperlink r:id="rId86" w:history="1">
        <w:r w:rsidR="009B490C">
          <w:rPr>
            <w:rStyle w:val="Hyperlink"/>
            <w:i/>
          </w:rPr>
          <w:t>R1-2207622</w:t>
        </w:r>
      </w:hyperlink>
      <w:r w:rsidR="00445A62">
        <w:rPr>
          <w:i/>
        </w:rPr>
        <w:t>[21]</w:t>
      </w:r>
      <w:r w:rsidRPr="00792AE1">
        <w:rPr>
          <w:i/>
        </w:rPr>
        <w:t>) Proposal 7</w:t>
      </w:r>
      <w:r w:rsidRPr="00792AE1">
        <w:rPr>
          <w:i/>
        </w:rPr>
        <w:tab/>
        <w:t xml:space="preserve">Any definition of carrier phase measurements should consider the aspect of multipath propagation.  </w:t>
      </w:r>
      <w:proofErr w:type="spellStart"/>
      <w:r w:rsidRPr="00792AE1">
        <w:rPr>
          <w:i/>
        </w:rPr>
        <w:t>i</w:t>
      </w:r>
      <w:proofErr w:type="spellEnd"/>
      <w:r w:rsidRPr="00792AE1">
        <w:rPr>
          <w:i/>
        </w:rPr>
        <w:t>) One option is to assume that the measurement is for the first path. ii) Another option is to define carrier phase measurements for additional paths.</w:t>
      </w:r>
    </w:p>
    <w:p w14:paraId="567A5AB0" w14:textId="16522B5A" w:rsidR="00BC5044" w:rsidRDefault="00BC5044" w:rsidP="00BC5044">
      <w:pPr>
        <w:ind w:left="284"/>
        <w:rPr>
          <w:bCs/>
          <w:i/>
          <w:iCs/>
        </w:rPr>
      </w:pPr>
    </w:p>
    <w:p w14:paraId="1BE57D90" w14:textId="77777777" w:rsidR="004F1CAC" w:rsidRDefault="004F1CAC" w:rsidP="004F1CAC">
      <w:pPr>
        <w:pStyle w:val="IEEEParagraph"/>
        <w:ind w:firstLine="0"/>
      </w:pPr>
      <w:r>
        <w:t>FL Comments</w:t>
      </w:r>
    </w:p>
    <w:p w14:paraId="11A8EED8" w14:textId="6A107C01" w:rsidR="004F1CAC" w:rsidRDefault="0025573A" w:rsidP="0025573A">
      <w:pPr>
        <w:rPr>
          <w:bCs/>
          <w:iCs/>
        </w:rPr>
      </w:pPr>
      <w:r>
        <w:t xml:space="preserve">The performance of the carrier phase positioning is expected to be impacted by multiple factors as other positioning methods. </w:t>
      </w:r>
      <w:r w:rsidR="004F1CAC">
        <w:t xml:space="preserve">In RAN1#109e, it was agreed to evaluate the </w:t>
      </w:r>
      <w:r w:rsidR="004F1CAC" w:rsidRPr="00EA2D80">
        <w:rPr>
          <w:bCs/>
          <w:iCs/>
        </w:rPr>
        <w:t>impact of multipath for the carrier phase positioning</w:t>
      </w:r>
      <w:r w:rsidR="004F1CAC">
        <w:rPr>
          <w:bCs/>
          <w:iCs/>
        </w:rPr>
        <w:t xml:space="preserve">, and study the </w:t>
      </w:r>
      <w:r w:rsidR="004F1CAC" w:rsidRPr="00EA2D80">
        <w:rPr>
          <w:bCs/>
          <w:iCs/>
        </w:rPr>
        <w:t>methods of mitigating the impact of multipath for the carrier phase positioning</w:t>
      </w:r>
      <w:r w:rsidR="004F1CAC">
        <w:rPr>
          <w:bCs/>
          <w:iCs/>
        </w:rPr>
        <w:t>.</w:t>
      </w:r>
    </w:p>
    <w:p w14:paraId="740E52F8" w14:textId="42380F42" w:rsidR="004F1CAC" w:rsidRDefault="004F1CAC" w:rsidP="0025573A">
      <w:r w:rsidRPr="002C50C2">
        <w:t xml:space="preserve">Based on the contributions submitted in this meeting, </w:t>
      </w:r>
      <w:r w:rsidR="00371313">
        <w:t>many</w:t>
      </w:r>
      <w:r w:rsidRPr="002C50C2">
        <w:t xml:space="preserve"> companies consider it is necessary to consider the </w:t>
      </w:r>
      <w:r w:rsidRPr="002C50C2">
        <w:rPr>
          <w:rFonts w:eastAsiaTheme="minorEastAsia"/>
          <w:lang w:eastAsia="zh-CN"/>
        </w:rPr>
        <w:t>multipath mitigation for NR carrier phase positioning [3][6][7][</w:t>
      </w:r>
      <w:proofErr w:type="gramStart"/>
      <w:r w:rsidRPr="002C50C2">
        <w:rPr>
          <w:rFonts w:eastAsiaTheme="minorEastAsia"/>
          <w:lang w:eastAsia="zh-CN"/>
        </w:rPr>
        <w:t>9][</w:t>
      </w:r>
      <w:proofErr w:type="gramEnd"/>
      <w:r w:rsidRPr="002C50C2">
        <w:rPr>
          <w:rFonts w:eastAsiaTheme="minorEastAsia"/>
          <w:lang w:eastAsia="zh-CN"/>
        </w:rPr>
        <w:t>11][12][13][15]</w:t>
      </w:r>
      <w:r w:rsidR="00445A62">
        <w:rPr>
          <w:rFonts w:eastAsiaTheme="minorEastAsia"/>
          <w:lang w:eastAsia="zh-CN"/>
        </w:rPr>
        <w:t>[21]</w:t>
      </w:r>
      <w:r w:rsidRPr="002C50C2">
        <w:rPr>
          <w:rFonts w:eastAsiaTheme="minorEastAsia"/>
          <w:lang w:eastAsia="zh-CN"/>
        </w:rPr>
        <w:t xml:space="preserve">. </w:t>
      </w:r>
      <w:proofErr w:type="spellStart"/>
      <w:r w:rsidRPr="002C50C2">
        <w:rPr>
          <w:rFonts w:eastAsiaTheme="minorEastAsia"/>
          <w:lang w:eastAsia="zh-CN"/>
        </w:rPr>
        <w:t>Differerent</w:t>
      </w:r>
      <w:proofErr w:type="spellEnd"/>
      <w:r w:rsidRPr="002C50C2">
        <w:rPr>
          <w:rFonts w:eastAsiaTheme="minorEastAsia"/>
          <w:lang w:eastAsia="zh-CN"/>
        </w:rPr>
        <w:t xml:space="preserve"> approaches were also proposed, </w:t>
      </w:r>
      <w:proofErr w:type="spellStart"/>
      <w:r w:rsidRPr="002C50C2">
        <w:rPr>
          <w:rFonts w:eastAsiaTheme="minorEastAsia"/>
          <w:lang w:eastAsia="zh-CN"/>
        </w:rPr>
        <w:t>e.g</w:t>
      </w:r>
      <w:proofErr w:type="spellEnd"/>
      <w:r w:rsidRPr="002C50C2">
        <w:rPr>
          <w:rFonts w:eastAsiaTheme="minorEastAsia"/>
          <w:lang w:eastAsia="zh-CN"/>
        </w:rPr>
        <w:t xml:space="preserve">, multipath mitigation in the frequency </w:t>
      </w:r>
      <w:proofErr w:type="gramStart"/>
      <w:r w:rsidRPr="002C50C2">
        <w:rPr>
          <w:rFonts w:eastAsiaTheme="minorEastAsia"/>
          <w:lang w:eastAsia="zh-CN"/>
        </w:rPr>
        <w:t>domain[</w:t>
      </w:r>
      <w:proofErr w:type="gramEnd"/>
      <w:r w:rsidRPr="002C50C2">
        <w:rPr>
          <w:rFonts w:eastAsiaTheme="minorEastAsia"/>
          <w:lang w:eastAsia="zh-CN"/>
        </w:rPr>
        <w:t>3]</w:t>
      </w:r>
      <w:r w:rsidR="002C50C2" w:rsidRPr="002C50C2">
        <w:rPr>
          <w:rFonts w:eastAsiaTheme="minorEastAsia"/>
          <w:lang w:eastAsia="zh-CN"/>
        </w:rPr>
        <w:t xml:space="preserve"> or in the time/delay domain[13][15]</w:t>
      </w:r>
      <w:r w:rsidRPr="002C50C2">
        <w:rPr>
          <w:rFonts w:eastAsiaTheme="minorEastAsia"/>
          <w:lang w:eastAsia="zh-CN"/>
        </w:rPr>
        <w:t>, using LOS/NLOS indication[</w:t>
      </w:r>
      <w:r w:rsidR="002C50C2" w:rsidRPr="002C50C2">
        <w:rPr>
          <w:rFonts w:eastAsiaTheme="minorEastAsia"/>
          <w:lang w:eastAsia="zh-CN"/>
        </w:rPr>
        <w:t xml:space="preserve">6][9][11][12], reporting the measurements of the </w:t>
      </w:r>
      <w:r w:rsidR="002C50C2" w:rsidRPr="002C50C2">
        <w:t>first path and additional path[15]</w:t>
      </w:r>
      <w:r w:rsidR="00445A62">
        <w:t>[21]</w:t>
      </w:r>
      <w:r w:rsidR="002C50C2" w:rsidRPr="002C50C2">
        <w:t xml:space="preserve">, as well as </w:t>
      </w:r>
      <w:r w:rsidR="00371313">
        <w:t xml:space="preserve">reporting </w:t>
      </w:r>
      <w:r w:rsidR="002C50C2" w:rsidRPr="002C50C2">
        <w:t>additional information, such as RSRP[12]</w:t>
      </w:r>
      <w:r w:rsidR="00371313">
        <w:t>, CIR[15]</w:t>
      </w:r>
      <w:r w:rsidR="002C50C2" w:rsidRPr="002C50C2">
        <w:t xml:space="preserve">. </w:t>
      </w:r>
    </w:p>
    <w:p w14:paraId="41EF3196" w14:textId="42975CED" w:rsidR="002C50C2" w:rsidRPr="008C00D2" w:rsidRDefault="008C00D2" w:rsidP="002C50C2">
      <w:pPr>
        <w:pStyle w:val="Heading3"/>
        <w:rPr>
          <w:highlight w:val="magenta"/>
        </w:rPr>
      </w:pPr>
      <w:bookmarkStart w:id="254" w:name="_Toc111724351"/>
      <w:r w:rsidRPr="008C00D2">
        <w:rPr>
          <w:highlight w:val="magenta"/>
        </w:rPr>
        <w:t>(H</w:t>
      </w:r>
      <w:proofErr w:type="gramStart"/>
      <w:r w:rsidRPr="008C00D2">
        <w:rPr>
          <w:highlight w:val="magenta"/>
        </w:rPr>
        <w:t>)</w:t>
      </w:r>
      <w:r w:rsidR="002C50C2" w:rsidRPr="008C00D2">
        <w:rPr>
          <w:highlight w:val="magenta"/>
        </w:rPr>
        <w:t>(</w:t>
      </w:r>
      <w:proofErr w:type="gramEnd"/>
      <w:r w:rsidR="00C94000" w:rsidRPr="008C00D2">
        <w:rPr>
          <w:highlight w:val="magenta"/>
        </w:rPr>
        <w:t>Round 1</w:t>
      </w:r>
      <w:r w:rsidR="002C50C2" w:rsidRPr="008C00D2">
        <w:rPr>
          <w:highlight w:val="magenta"/>
        </w:rPr>
        <w:t xml:space="preserve">) </w:t>
      </w:r>
      <w:r w:rsidR="006028ED" w:rsidRPr="008C00D2">
        <w:rPr>
          <w:highlight w:val="magenta"/>
        </w:rPr>
        <w:t xml:space="preserve">Proposal </w:t>
      </w:r>
      <w:r w:rsidR="002C50C2" w:rsidRPr="008C00D2">
        <w:rPr>
          <w:highlight w:val="magenta"/>
        </w:rPr>
        <w:t>6-1</w:t>
      </w:r>
      <w:bookmarkEnd w:id="254"/>
    </w:p>
    <w:p w14:paraId="523321D9" w14:textId="54159695" w:rsidR="002C50C2" w:rsidRDefault="002C50C2" w:rsidP="00853159">
      <w:pPr>
        <w:pStyle w:val="ListParagraph"/>
        <w:numPr>
          <w:ilvl w:val="0"/>
          <w:numId w:val="32"/>
        </w:numPr>
        <w:rPr>
          <w:bCs/>
          <w:iCs/>
        </w:rPr>
      </w:pPr>
      <w:r>
        <w:rPr>
          <w:bCs/>
          <w:iCs/>
        </w:rPr>
        <w:t xml:space="preserve">Further </w:t>
      </w:r>
      <w:r w:rsidR="00371313">
        <w:rPr>
          <w:bCs/>
          <w:iCs/>
        </w:rPr>
        <w:t>evaluate</w:t>
      </w:r>
      <w:r>
        <w:rPr>
          <w:bCs/>
          <w:iCs/>
        </w:rPr>
        <w:t xml:space="preserve"> t</w:t>
      </w:r>
      <w:r w:rsidRPr="00EA2D80">
        <w:rPr>
          <w:bCs/>
          <w:iCs/>
        </w:rPr>
        <w:t xml:space="preserve">he </w:t>
      </w:r>
      <w:r w:rsidR="00371313">
        <w:rPr>
          <w:bCs/>
          <w:iCs/>
        </w:rPr>
        <w:t xml:space="preserve">multipath mitigation </w:t>
      </w:r>
      <w:r w:rsidR="00371313" w:rsidRPr="00EA2D80">
        <w:rPr>
          <w:bCs/>
          <w:iCs/>
        </w:rPr>
        <w:t>methods</w:t>
      </w:r>
      <w:r w:rsidRPr="00EA2D80">
        <w:rPr>
          <w:bCs/>
          <w:iCs/>
        </w:rPr>
        <w:t xml:space="preserve"> for the carrier phase positioning</w:t>
      </w:r>
      <w:r>
        <w:rPr>
          <w:bCs/>
          <w:iCs/>
        </w:rPr>
        <w:t>, which include</w:t>
      </w:r>
      <w:r w:rsidR="00371313">
        <w:rPr>
          <w:bCs/>
          <w:iCs/>
        </w:rPr>
        <w:t xml:space="preserve">, </w:t>
      </w:r>
      <w:r>
        <w:rPr>
          <w:bCs/>
          <w:iCs/>
        </w:rPr>
        <w:t>but not limited to</w:t>
      </w:r>
      <w:r w:rsidR="00371313">
        <w:rPr>
          <w:bCs/>
          <w:iCs/>
        </w:rPr>
        <w:t>,</w:t>
      </w:r>
      <w:r>
        <w:rPr>
          <w:bCs/>
          <w:iCs/>
        </w:rPr>
        <w:t xml:space="preserve"> the following:</w:t>
      </w:r>
    </w:p>
    <w:p w14:paraId="550BC582" w14:textId="046C4973" w:rsidR="00E30CCC" w:rsidRDefault="00E30CCC" w:rsidP="00853159">
      <w:pPr>
        <w:pStyle w:val="ListParagraph"/>
        <w:numPr>
          <w:ilvl w:val="1"/>
          <w:numId w:val="32"/>
        </w:numPr>
        <w:rPr>
          <w:i/>
        </w:rPr>
      </w:pPr>
      <w:r>
        <w:rPr>
          <w:i/>
        </w:rPr>
        <w:t>The methods of estimating</w:t>
      </w:r>
      <w:r w:rsidR="002C50C2" w:rsidRPr="0025476C">
        <w:rPr>
          <w:i/>
        </w:rPr>
        <w:t xml:space="preserve"> the carrier phase of the first path</w:t>
      </w:r>
    </w:p>
    <w:p w14:paraId="7668A9F9" w14:textId="429A1041" w:rsidR="002C50C2" w:rsidRDefault="00E30CCC" w:rsidP="00853159">
      <w:pPr>
        <w:pStyle w:val="ListParagraph"/>
        <w:numPr>
          <w:ilvl w:val="2"/>
          <w:numId w:val="32"/>
        </w:numPr>
        <w:rPr>
          <w:i/>
        </w:rPr>
      </w:pPr>
      <w:r>
        <w:rPr>
          <w:i/>
        </w:rPr>
        <w:t>Note: Both time-domain and frequency-domain methods can be considered</w:t>
      </w:r>
    </w:p>
    <w:p w14:paraId="42F4F501" w14:textId="163A5AE9" w:rsidR="00E30CCC" w:rsidRPr="00E30CCC" w:rsidRDefault="00E30CCC" w:rsidP="00853159">
      <w:pPr>
        <w:pStyle w:val="ListParagraph"/>
        <w:numPr>
          <w:ilvl w:val="1"/>
          <w:numId w:val="32"/>
        </w:numPr>
        <w:rPr>
          <w:i/>
        </w:rPr>
      </w:pPr>
      <w:r>
        <w:rPr>
          <w:i/>
        </w:rPr>
        <w:t xml:space="preserve">Reporting of the </w:t>
      </w:r>
      <w:r w:rsidRPr="006A2C2A">
        <w:rPr>
          <w:i/>
        </w:rPr>
        <w:t>LOS/NLOS</w:t>
      </w:r>
      <w:r>
        <w:rPr>
          <w:i/>
        </w:rPr>
        <w:t>/</w:t>
      </w:r>
      <w:r w:rsidRPr="00E30CCC">
        <w:rPr>
          <w:i/>
        </w:rPr>
        <w:t xml:space="preserve"> </w:t>
      </w:r>
      <w:r w:rsidRPr="008A113E">
        <w:rPr>
          <w:i/>
        </w:rPr>
        <w:t>Multi-path</w:t>
      </w:r>
      <w:r w:rsidRPr="006A2C2A">
        <w:rPr>
          <w:i/>
        </w:rPr>
        <w:t xml:space="preserve"> indication</w:t>
      </w:r>
      <w:r>
        <w:rPr>
          <w:i/>
        </w:rPr>
        <w:t xml:space="preserve"> for the </w:t>
      </w:r>
      <w:r w:rsidRPr="0025476C">
        <w:rPr>
          <w:i/>
        </w:rPr>
        <w:t>carrier phase</w:t>
      </w:r>
      <w:r>
        <w:rPr>
          <w:i/>
        </w:rPr>
        <w:t xml:space="preserve"> measurements </w:t>
      </w:r>
      <w:r>
        <w:rPr>
          <w:bCs/>
          <w:i/>
          <w:iCs/>
        </w:rPr>
        <w:t>for</w:t>
      </w:r>
      <w:r w:rsidRPr="00295A0B">
        <w:rPr>
          <w:bCs/>
          <w:i/>
          <w:iCs/>
        </w:rPr>
        <w:t xml:space="preserve"> improv</w:t>
      </w:r>
      <w:r>
        <w:rPr>
          <w:bCs/>
          <w:i/>
          <w:iCs/>
        </w:rPr>
        <w:t>ing</w:t>
      </w:r>
      <w:r w:rsidRPr="00295A0B">
        <w:rPr>
          <w:bCs/>
          <w:i/>
          <w:iCs/>
        </w:rPr>
        <w:t xml:space="preserve"> the accuracy of the </w:t>
      </w:r>
      <w:r>
        <w:rPr>
          <w:bCs/>
          <w:i/>
          <w:iCs/>
        </w:rPr>
        <w:t>position calculation</w:t>
      </w:r>
    </w:p>
    <w:p w14:paraId="75CA7795" w14:textId="353D6CB8" w:rsidR="00E30CCC" w:rsidRPr="00E30CCC" w:rsidRDefault="00E30CCC" w:rsidP="00853159">
      <w:pPr>
        <w:pStyle w:val="ListParagraph"/>
        <w:numPr>
          <w:ilvl w:val="2"/>
          <w:numId w:val="32"/>
        </w:numPr>
        <w:rPr>
          <w:i/>
        </w:rPr>
      </w:pPr>
      <w:r w:rsidRPr="00295A0B">
        <w:rPr>
          <w:bCs/>
          <w:i/>
          <w:iCs/>
        </w:rPr>
        <w:t>Rel-17 LOS/NLOS indicator</w:t>
      </w:r>
      <w:r>
        <w:rPr>
          <w:bCs/>
          <w:i/>
          <w:iCs/>
        </w:rPr>
        <w:t xml:space="preserve"> can be used as the </w:t>
      </w:r>
      <w:r w:rsidRPr="00295A0B">
        <w:rPr>
          <w:bCs/>
          <w:i/>
          <w:iCs/>
        </w:rPr>
        <w:t>starting point</w:t>
      </w:r>
    </w:p>
    <w:p w14:paraId="723C6186" w14:textId="00C89905" w:rsidR="00E30CCC" w:rsidRPr="00E30CCC" w:rsidRDefault="00E30CCC" w:rsidP="00853159">
      <w:pPr>
        <w:pStyle w:val="ListParagraph"/>
        <w:numPr>
          <w:ilvl w:val="1"/>
          <w:numId w:val="32"/>
        </w:numPr>
        <w:rPr>
          <w:i/>
        </w:rPr>
      </w:pPr>
      <w:r>
        <w:rPr>
          <w:i/>
        </w:rPr>
        <w:t xml:space="preserve">Reporting of the </w:t>
      </w:r>
      <w:r w:rsidRPr="0025476C">
        <w:rPr>
          <w:i/>
        </w:rPr>
        <w:t>carrier phase</w:t>
      </w:r>
      <w:r>
        <w:rPr>
          <w:i/>
        </w:rPr>
        <w:t xml:space="preserve"> measurements </w:t>
      </w:r>
      <w:r w:rsidR="00371313">
        <w:rPr>
          <w:bCs/>
          <w:i/>
          <w:iCs/>
        </w:rPr>
        <w:t xml:space="preserve">of the </w:t>
      </w:r>
      <w:r w:rsidR="00371313" w:rsidRPr="00462635">
        <w:rPr>
          <w:i/>
        </w:rPr>
        <w:t xml:space="preserve">first path and </w:t>
      </w:r>
      <w:r w:rsidR="00371313">
        <w:rPr>
          <w:i/>
        </w:rPr>
        <w:t>additional paths</w:t>
      </w:r>
    </w:p>
    <w:p w14:paraId="32ECD8E4" w14:textId="76C79755" w:rsidR="00E30CCC" w:rsidRDefault="00371313" w:rsidP="00853159">
      <w:pPr>
        <w:pStyle w:val="ListParagraph"/>
        <w:numPr>
          <w:ilvl w:val="1"/>
          <w:numId w:val="32"/>
        </w:numPr>
        <w:rPr>
          <w:i/>
        </w:rPr>
      </w:pPr>
      <w:r>
        <w:rPr>
          <w:i/>
        </w:rPr>
        <w:t xml:space="preserve">Reporting of </w:t>
      </w:r>
      <w:proofErr w:type="gramStart"/>
      <w:r>
        <w:rPr>
          <w:i/>
        </w:rPr>
        <w:t>other</w:t>
      </w:r>
      <w:proofErr w:type="gramEnd"/>
      <w:r>
        <w:rPr>
          <w:i/>
        </w:rPr>
        <w:t xml:space="preserve"> channel information, such as RSRP</w:t>
      </w:r>
      <w:r w:rsidR="00EB0E59">
        <w:rPr>
          <w:i/>
        </w:rPr>
        <w:t>/RSRPP</w:t>
      </w:r>
      <w:r>
        <w:rPr>
          <w:i/>
        </w:rPr>
        <w:t>, CIR</w:t>
      </w:r>
      <w:r w:rsidR="00EB0E59">
        <w:rPr>
          <w:i/>
        </w:rPr>
        <w:t>/</w:t>
      </w:r>
      <w:r>
        <w:rPr>
          <w:i/>
        </w:rPr>
        <w:t>CFR, etc.</w:t>
      </w:r>
    </w:p>
    <w:p w14:paraId="09709325" w14:textId="66E845BD" w:rsidR="0025573A" w:rsidRDefault="00371313" w:rsidP="00853159">
      <w:pPr>
        <w:pStyle w:val="ListParagraph"/>
        <w:numPr>
          <w:ilvl w:val="0"/>
          <w:numId w:val="32"/>
        </w:numPr>
        <w:rPr>
          <w:bCs/>
          <w:iCs/>
        </w:rPr>
      </w:pPr>
      <w:r>
        <w:rPr>
          <w:bCs/>
          <w:iCs/>
        </w:rPr>
        <w:t xml:space="preserve">Note: </w:t>
      </w:r>
      <w:r w:rsidRPr="00371313">
        <w:rPr>
          <w:bCs/>
          <w:iCs/>
        </w:rPr>
        <w:t xml:space="preserve">The evaluation should include </w:t>
      </w:r>
      <w:r>
        <w:rPr>
          <w:bCs/>
          <w:iCs/>
        </w:rPr>
        <w:t>both</w:t>
      </w:r>
      <w:r w:rsidRPr="00371313">
        <w:rPr>
          <w:bCs/>
          <w:iCs/>
        </w:rPr>
        <w:t xml:space="preserve"> benefits and the impact on the specificatio</w:t>
      </w:r>
      <w:r>
        <w:rPr>
          <w:bCs/>
          <w:iCs/>
        </w:rPr>
        <w:t>n</w:t>
      </w:r>
    </w:p>
    <w:p w14:paraId="786F452F" w14:textId="5E86C54C" w:rsidR="00371313" w:rsidRDefault="00371313" w:rsidP="00371313">
      <w:pPr>
        <w:pStyle w:val="ListParagraph"/>
        <w:rPr>
          <w:bCs/>
          <w:iCs/>
        </w:rPr>
      </w:pPr>
    </w:p>
    <w:tbl>
      <w:tblPr>
        <w:tblStyle w:val="TableElegant"/>
        <w:tblW w:w="10031" w:type="dxa"/>
        <w:tblLayout w:type="fixed"/>
        <w:tblLook w:val="04A0" w:firstRow="1" w:lastRow="0" w:firstColumn="1" w:lastColumn="0" w:noHBand="0" w:noVBand="1"/>
      </w:tblPr>
      <w:tblGrid>
        <w:gridCol w:w="1101"/>
        <w:gridCol w:w="8930"/>
      </w:tblGrid>
      <w:tr w:rsidR="00EE6B51" w14:paraId="3DA3816A"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6F759D" w14:textId="77777777" w:rsidR="00EE6B51" w:rsidRDefault="00EE6B51"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1FFCE8B" w14:textId="77777777" w:rsidR="00EE6B51" w:rsidRDefault="00EE6B51" w:rsidP="00DF1AF7">
            <w:pPr>
              <w:spacing w:after="0"/>
              <w:rPr>
                <w:b/>
                <w:sz w:val="16"/>
                <w:szCs w:val="16"/>
              </w:rPr>
            </w:pPr>
            <w:r>
              <w:rPr>
                <w:b/>
                <w:sz w:val="16"/>
                <w:szCs w:val="16"/>
              </w:rPr>
              <w:t>comments</w:t>
            </w:r>
          </w:p>
        </w:tc>
      </w:tr>
      <w:tr w:rsidR="00EE6B51" w14:paraId="6403C95F" w14:textId="77777777" w:rsidTr="00DF1AF7">
        <w:trPr>
          <w:trHeight w:val="260"/>
        </w:trPr>
        <w:tc>
          <w:tcPr>
            <w:tcW w:w="1101" w:type="dxa"/>
          </w:tcPr>
          <w:p w14:paraId="44A88DF5" w14:textId="395936DB" w:rsidR="00EE6B51" w:rsidRDefault="00935A68" w:rsidP="00DF1AF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115AD0AA" w14:textId="6F1E69D0" w:rsidR="00135B28" w:rsidRPr="00135B28" w:rsidRDefault="00935A68" w:rsidP="00135B28">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1848D6" w14:paraId="14D58EA0" w14:textId="77777777" w:rsidTr="00DF1AF7">
        <w:trPr>
          <w:trHeight w:val="260"/>
        </w:trPr>
        <w:tc>
          <w:tcPr>
            <w:tcW w:w="1101" w:type="dxa"/>
          </w:tcPr>
          <w:p w14:paraId="00512386" w14:textId="128A917F"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43CC6F45" w14:textId="68FC793F"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320E4723" w14:textId="77777777" w:rsidTr="00DF1AF7">
        <w:trPr>
          <w:trHeight w:val="260"/>
        </w:trPr>
        <w:tc>
          <w:tcPr>
            <w:tcW w:w="1101" w:type="dxa"/>
          </w:tcPr>
          <w:p w14:paraId="5FCD48D8" w14:textId="786CDEAF"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1707390" w14:textId="59FBAA24" w:rsidR="001848D6" w:rsidRDefault="00AD2B4C" w:rsidP="001848D6">
            <w:pPr>
              <w:spacing w:after="0"/>
              <w:rPr>
                <w:rFonts w:eastAsia="SimSun"/>
                <w:bCs/>
                <w:sz w:val="16"/>
                <w:szCs w:val="16"/>
                <w:lang w:val="en-US" w:eastAsia="zh-CN"/>
              </w:rPr>
            </w:pPr>
            <w:r>
              <w:rPr>
                <w:rFonts w:eastAsia="SimSun"/>
                <w:bCs/>
                <w:sz w:val="16"/>
                <w:szCs w:val="16"/>
                <w:lang w:val="en-US" w:eastAsia="zh-CN"/>
              </w:rPr>
              <w:t>OK</w:t>
            </w:r>
          </w:p>
        </w:tc>
      </w:tr>
      <w:tr w:rsidR="001848D6" w14:paraId="24AAEE07" w14:textId="77777777" w:rsidTr="00DF1AF7">
        <w:trPr>
          <w:trHeight w:val="260"/>
        </w:trPr>
        <w:tc>
          <w:tcPr>
            <w:tcW w:w="1101" w:type="dxa"/>
          </w:tcPr>
          <w:p w14:paraId="68CBCBCD" w14:textId="09619BA0" w:rsidR="001848D6" w:rsidRDefault="002C7CEE"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6D565940" w14:textId="75FDFA7F" w:rsidR="001848D6" w:rsidRDefault="002C7CEE" w:rsidP="001848D6">
            <w:pPr>
              <w:spacing w:after="0"/>
              <w:rPr>
                <w:rFonts w:eastAsia="SimSun"/>
                <w:bCs/>
                <w:sz w:val="16"/>
                <w:szCs w:val="16"/>
                <w:lang w:val="en-US" w:eastAsia="zh-CN"/>
              </w:rPr>
            </w:pPr>
            <w:r>
              <w:rPr>
                <w:rFonts w:eastAsia="SimSun"/>
                <w:bCs/>
                <w:sz w:val="16"/>
                <w:szCs w:val="16"/>
                <w:lang w:val="en-US" w:eastAsia="zh-CN"/>
              </w:rPr>
              <w:t>Support</w:t>
            </w:r>
          </w:p>
        </w:tc>
      </w:tr>
      <w:tr w:rsidR="001848D6" w14:paraId="2F1D0E20" w14:textId="77777777" w:rsidTr="00DF1AF7">
        <w:trPr>
          <w:trHeight w:val="260"/>
        </w:trPr>
        <w:tc>
          <w:tcPr>
            <w:tcW w:w="1101" w:type="dxa"/>
          </w:tcPr>
          <w:p w14:paraId="4C7A4D19" w14:textId="2C91B857" w:rsidR="001848D6" w:rsidRDefault="00D5377E" w:rsidP="001848D6">
            <w:pPr>
              <w:spacing w:after="0"/>
              <w:rPr>
                <w:rFonts w:eastAsia="SimSun"/>
                <w:bCs/>
                <w:sz w:val="16"/>
                <w:szCs w:val="16"/>
                <w:lang w:val="en-US" w:eastAsia="zh-CN"/>
              </w:rPr>
            </w:pPr>
            <w:proofErr w:type="spellStart"/>
            <w:r>
              <w:rPr>
                <w:rFonts w:eastAsia="SimSun" w:hint="eastAsia"/>
                <w:bCs/>
                <w:sz w:val="16"/>
                <w:szCs w:val="16"/>
                <w:lang w:val="en-US" w:eastAsia="zh-CN"/>
              </w:rPr>
              <w:t>xiaomi</w:t>
            </w:r>
            <w:proofErr w:type="spellEnd"/>
          </w:p>
        </w:tc>
        <w:tc>
          <w:tcPr>
            <w:tcW w:w="8930" w:type="dxa"/>
            <w:tcBorders>
              <w:left w:val="single" w:sz="4" w:space="0" w:color="auto"/>
            </w:tcBorders>
          </w:tcPr>
          <w:p w14:paraId="0AEC87A9" w14:textId="26C29FF7" w:rsidR="001848D6" w:rsidRPr="00D5377E" w:rsidRDefault="00D5377E" w:rsidP="001848D6">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1848D6" w14:paraId="019A22D2" w14:textId="77777777" w:rsidTr="00DF1AF7">
        <w:trPr>
          <w:trHeight w:val="260"/>
        </w:trPr>
        <w:tc>
          <w:tcPr>
            <w:tcW w:w="1101" w:type="dxa"/>
          </w:tcPr>
          <w:p w14:paraId="08B3B027" w14:textId="1B6491DB" w:rsidR="001848D6" w:rsidRDefault="001D0C14" w:rsidP="001848D6">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7079896E" w14:textId="2E9FDAB1" w:rsidR="001848D6" w:rsidRDefault="001D0C14" w:rsidP="001848D6">
            <w:pPr>
              <w:spacing w:after="0"/>
              <w:rPr>
                <w:rFonts w:eastAsia="Malgun Gothic"/>
                <w:bCs/>
                <w:sz w:val="16"/>
                <w:szCs w:val="16"/>
                <w:lang w:val="en-US" w:eastAsia="ko-KR"/>
              </w:rPr>
            </w:pPr>
            <w:r>
              <w:rPr>
                <w:rFonts w:eastAsia="Malgun Gothic"/>
                <w:bCs/>
                <w:sz w:val="16"/>
                <w:szCs w:val="16"/>
                <w:lang w:val="en-US" w:eastAsia="ko-KR"/>
              </w:rPr>
              <w:t>OK</w:t>
            </w:r>
          </w:p>
        </w:tc>
      </w:tr>
      <w:tr w:rsidR="001848D6" w14:paraId="33894E95" w14:textId="77777777" w:rsidTr="00DF1AF7">
        <w:trPr>
          <w:trHeight w:val="260"/>
        </w:trPr>
        <w:tc>
          <w:tcPr>
            <w:tcW w:w="1101" w:type="dxa"/>
          </w:tcPr>
          <w:p w14:paraId="11368E76" w14:textId="0AAAF50E" w:rsidR="001848D6" w:rsidRDefault="0009795E" w:rsidP="001848D6">
            <w:pPr>
              <w:spacing w:after="0"/>
              <w:rPr>
                <w:rFonts w:eastAsia="SimSun"/>
                <w:bCs/>
                <w:sz w:val="16"/>
                <w:szCs w:val="16"/>
                <w:lang w:val="en-US" w:eastAsia="zh-CN"/>
              </w:rPr>
            </w:pPr>
            <w:r>
              <w:rPr>
                <w:rFonts w:eastAsia="SimSun"/>
                <w:bCs/>
                <w:sz w:val="16"/>
                <w:szCs w:val="16"/>
                <w:lang w:val="en-US" w:eastAsia="zh-CN"/>
              </w:rPr>
              <w:t>Fraunhofer</w:t>
            </w:r>
          </w:p>
        </w:tc>
        <w:tc>
          <w:tcPr>
            <w:tcW w:w="8930" w:type="dxa"/>
          </w:tcPr>
          <w:p w14:paraId="26E0C89E" w14:textId="784D61F1" w:rsidR="0009795E" w:rsidRDefault="0009795E" w:rsidP="0009795E">
            <w:pPr>
              <w:spacing w:after="0"/>
              <w:rPr>
                <w:rFonts w:eastAsia="Malgun Gothic"/>
                <w:bCs/>
                <w:sz w:val="16"/>
                <w:szCs w:val="16"/>
                <w:lang w:val="en-US" w:eastAsia="ko-KR"/>
              </w:rPr>
            </w:pPr>
            <w:r>
              <w:rPr>
                <w:rFonts w:eastAsia="Malgun Gothic"/>
                <w:bCs/>
                <w:sz w:val="16"/>
                <w:szCs w:val="16"/>
                <w:lang w:val="en-US" w:eastAsia="ko-KR"/>
              </w:rPr>
              <w:t>Our suggestion is instead of making estimating Integer-</w:t>
            </w:r>
            <w:proofErr w:type="spellStart"/>
            <w:r>
              <w:rPr>
                <w:rFonts w:eastAsia="Malgun Gothic"/>
                <w:bCs/>
                <w:sz w:val="16"/>
                <w:szCs w:val="16"/>
                <w:lang w:val="en-US" w:eastAsia="ko-KR"/>
              </w:rPr>
              <w:t>Amibguity</w:t>
            </w:r>
            <w:proofErr w:type="spellEnd"/>
            <w:r>
              <w:rPr>
                <w:rFonts w:eastAsia="Malgun Gothic"/>
                <w:bCs/>
                <w:sz w:val="16"/>
                <w:szCs w:val="16"/>
                <w:lang w:val="en-US" w:eastAsia="ko-KR"/>
              </w:rPr>
              <w:t xml:space="preserve"> as the problem to solve </w:t>
            </w:r>
            <w:proofErr w:type="gramStart"/>
            <w:r>
              <w:rPr>
                <w:rFonts w:eastAsia="Malgun Gothic"/>
                <w:bCs/>
                <w:sz w:val="16"/>
                <w:szCs w:val="16"/>
                <w:lang w:val="en-US" w:eastAsia="ko-KR"/>
              </w:rPr>
              <w:t>but  study</w:t>
            </w:r>
            <w:proofErr w:type="gramEnd"/>
            <w:r>
              <w:rPr>
                <w:rFonts w:eastAsia="Malgun Gothic"/>
                <w:bCs/>
                <w:sz w:val="16"/>
                <w:szCs w:val="16"/>
                <w:lang w:val="en-US" w:eastAsia="ko-KR"/>
              </w:rPr>
              <w:t xml:space="preserve"> methods which can make use of </w:t>
            </w:r>
            <w:proofErr w:type="spellStart"/>
            <w:r>
              <w:rPr>
                <w:rFonts w:eastAsia="Malgun Gothic"/>
                <w:bCs/>
                <w:sz w:val="16"/>
                <w:szCs w:val="16"/>
                <w:lang w:val="en-US" w:eastAsia="ko-KR"/>
              </w:rPr>
              <w:t>carrie</w:t>
            </w:r>
            <w:proofErr w:type="spellEnd"/>
            <w:r>
              <w:rPr>
                <w:rFonts w:eastAsia="Malgun Gothic"/>
                <w:bCs/>
                <w:sz w:val="16"/>
                <w:szCs w:val="16"/>
                <w:lang w:val="en-US" w:eastAsia="ko-KR"/>
              </w:rPr>
              <w:t xml:space="preserve"> phaser measurements. If this is a current understanding we Option2 can also be seen as a method for applying phase smoothing (as in P8-1) which should the straightforward approach for single-frequency operation under normal TDOA consideration:</w:t>
            </w:r>
          </w:p>
          <w:p w14:paraId="187D2FC4" w14:textId="77777777" w:rsidR="0009795E" w:rsidRDefault="0009795E" w:rsidP="0009795E">
            <w:pPr>
              <w:spacing w:after="0"/>
              <w:rPr>
                <w:rFonts w:eastAsia="Malgun Gothic"/>
                <w:bCs/>
                <w:sz w:val="16"/>
                <w:szCs w:val="16"/>
                <w:lang w:val="en-US" w:eastAsia="ko-KR"/>
              </w:rPr>
            </w:pPr>
          </w:p>
          <w:p w14:paraId="159E27EE" w14:textId="77777777" w:rsidR="0009795E" w:rsidRPr="004806CD" w:rsidRDefault="0009795E" w:rsidP="0009795E">
            <w:pPr>
              <w:pStyle w:val="ListParagraph"/>
              <w:numPr>
                <w:ilvl w:val="0"/>
                <w:numId w:val="33"/>
              </w:numPr>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 xml:space="preserve">for </w:t>
            </w:r>
            <w:r w:rsidRPr="00FF4585">
              <w:rPr>
                <w:bCs/>
                <w:i/>
                <w:iCs/>
                <w:strike/>
                <w:color w:val="FF0000"/>
                <w:highlight w:val="yellow"/>
              </w:rPr>
              <w:t>integer ambiguity</w:t>
            </w:r>
            <w:r>
              <w:rPr>
                <w:bCs/>
                <w:i/>
                <w:iCs/>
                <w:color w:val="FF0000"/>
              </w:rPr>
              <w:t xml:space="preserve"> using carrier phase measurements</w:t>
            </w:r>
            <w:r>
              <w:rPr>
                <w:bCs/>
                <w:i/>
                <w:iCs/>
              </w:rPr>
              <w:t>:</w:t>
            </w:r>
          </w:p>
          <w:p w14:paraId="6F6E9200" w14:textId="77777777" w:rsidR="0009795E" w:rsidRDefault="0009795E" w:rsidP="0009795E">
            <w:pPr>
              <w:pStyle w:val="ListParagraph"/>
              <w:numPr>
                <w:ilvl w:val="1"/>
                <w:numId w:val="33"/>
              </w:numPr>
              <w:rPr>
                <w:bCs/>
                <w:i/>
                <w:iCs/>
              </w:rPr>
            </w:pPr>
            <w:r>
              <w:rPr>
                <w:bCs/>
                <w:i/>
                <w:iCs/>
              </w:rPr>
              <w:t xml:space="preserve">Option 1: based on the carrier phase obtained the carrier phase measurements of multiple carrier frequencies of the (sub)carriers, which may or may not be within one carrier bandwidth; </w:t>
            </w:r>
          </w:p>
          <w:p w14:paraId="7FE40135" w14:textId="77777777" w:rsidR="0009795E" w:rsidRPr="00FF4585" w:rsidRDefault="0009795E" w:rsidP="0009795E">
            <w:pPr>
              <w:pStyle w:val="ListParagraph"/>
              <w:numPr>
                <w:ilvl w:val="1"/>
                <w:numId w:val="33"/>
              </w:numPr>
              <w:rPr>
                <w:bCs/>
                <w:i/>
                <w:iCs/>
              </w:rPr>
            </w:pPr>
            <w:r w:rsidRPr="00FF4585">
              <w:rPr>
                <w:bCs/>
                <w:i/>
                <w:iCs/>
              </w:rPr>
              <w:lastRenderedPageBreak/>
              <w:t>Option 2: based on the combination of legacy positioning measurements (e.g., RSTD, RTOA, etc.)</w:t>
            </w:r>
          </w:p>
          <w:p w14:paraId="690F4E28" w14:textId="77777777" w:rsidR="0009795E" w:rsidRDefault="0009795E" w:rsidP="0009795E">
            <w:pPr>
              <w:pStyle w:val="ListParagraph"/>
              <w:numPr>
                <w:ilvl w:val="1"/>
                <w:numId w:val="33"/>
              </w:numPr>
              <w:rPr>
                <w:bCs/>
                <w:i/>
                <w:iCs/>
              </w:rPr>
            </w:pPr>
            <w:r>
              <w:rPr>
                <w:bCs/>
                <w:i/>
                <w:iCs/>
              </w:rPr>
              <w:t xml:space="preserve">Option 3: </w:t>
            </w:r>
            <w:r w:rsidRPr="002F5A4D">
              <w:rPr>
                <w:bCs/>
                <w:i/>
                <w:iCs/>
              </w:rPr>
              <w:t>based on the slope of the carrier phase measurement with respect to frequency</w:t>
            </w:r>
          </w:p>
          <w:p w14:paraId="0B3630C6" w14:textId="77777777" w:rsidR="0009795E" w:rsidRDefault="0009795E" w:rsidP="0009795E">
            <w:pPr>
              <w:pStyle w:val="ListParagraph"/>
              <w:numPr>
                <w:ilvl w:val="1"/>
                <w:numId w:val="33"/>
              </w:numPr>
              <w:rPr>
                <w:bCs/>
                <w:i/>
                <w:iCs/>
              </w:rPr>
            </w:pPr>
            <w:r>
              <w:rPr>
                <w:bCs/>
                <w:i/>
                <w:iCs/>
              </w:rPr>
              <w:t>Option 4: combination of above approaches</w:t>
            </w:r>
          </w:p>
          <w:p w14:paraId="38F9C00C" w14:textId="77777777" w:rsidR="0009795E" w:rsidRPr="00A53409" w:rsidRDefault="0009795E" w:rsidP="0009795E">
            <w:pPr>
              <w:pStyle w:val="ListParagraph"/>
              <w:numPr>
                <w:ilvl w:val="0"/>
                <w:numId w:val="33"/>
              </w:numPr>
              <w:rPr>
                <w:bCs/>
                <w:i/>
                <w:iCs/>
              </w:rPr>
            </w:pPr>
            <w:r>
              <w:rPr>
                <w:bCs/>
                <w:i/>
                <w:iCs/>
              </w:rPr>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w:t>
            </w:r>
            <w:proofErr w:type="spellStart"/>
            <w:r w:rsidRPr="00A53409">
              <w:rPr>
                <w:bCs/>
                <w:i/>
                <w:iCs/>
              </w:rPr>
              <w:t>gNB</w:t>
            </w:r>
            <w:proofErr w:type="spellEnd"/>
            <w:r w:rsidRPr="00A53409">
              <w:rPr>
                <w:bCs/>
                <w:i/>
                <w:iCs/>
              </w:rPr>
              <w:t xml:space="preserve"> implementatio</w:t>
            </w:r>
            <w:r>
              <w:rPr>
                <w:bCs/>
                <w:i/>
                <w:iCs/>
              </w:rPr>
              <w:t>n (e.g., the information related to the search range of the i</w:t>
            </w:r>
            <w:r w:rsidRPr="004806CD">
              <w:rPr>
                <w:bCs/>
                <w:i/>
                <w:iCs/>
              </w:rPr>
              <w:t>nteger ambiguity</w:t>
            </w:r>
            <w:r>
              <w:rPr>
                <w:bCs/>
                <w:i/>
                <w:iCs/>
              </w:rPr>
              <w:t xml:space="preserve"> from the UE/TRP to the LMF).</w:t>
            </w:r>
          </w:p>
          <w:p w14:paraId="7503F2DF" w14:textId="17DD7BBD" w:rsidR="001848D6" w:rsidRDefault="001848D6" w:rsidP="0009795E">
            <w:pPr>
              <w:tabs>
                <w:tab w:val="left" w:pos="612"/>
              </w:tabs>
              <w:spacing w:after="0"/>
              <w:rPr>
                <w:rFonts w:eastAsia="Malgun Gothic"/>
                <w:bCs/>
                <w:sz w:val="16"/>
                <w:szCs w:val="16"/>
                <w:lang w:val="en-US" w:eastAsia="ko-KR"/>
              </w:rPr>
            </w:pPr>
          </w:p>
        </w:tc>
      </w:tr>
      <w:tr w:rsidR="001848D6" w14:paraId="344BC291" w14:textId="77777777" w:rsidTr="00DF1AF7">
        <w:trPr>
          <w:trHeight w:val="260"/>
        </w:trPr>
        <w:tc>
          <w:tcPr>
            <w:tcW w:w="1101" w:type="dxa"/>
          </w:tcPr>
          <w:p w14:paraId="35988C36" w14:textId="77777777" w:rsidR="001848D6" w:rsidRDefault="001848D6" w:rsidP="001848D6">
            <w:pPr>
              <w:spacing w:after="0"/>
              <w:rPr>
                <w:rFonts w:eastAsia="SimSun"/>
                <w:bCs/>
                <w:sz w:val="16"/>
                <w:szCs w:val="16"/>
                <w:lang w:val="en-US" w:eastAsia="zh-CN"/>
              </w:rPr>
            </w:pPr>
          </w:p>
        </w:tc>
        <w:tc>
          <w:tcPr>
            <w:tcW w:w="8930" w:type="dxa"/>
          </w:tcPr>
          <w:p w14:paraId="3847C48A" w14:textId="77777777" w:rsidR="001848D6" w:rsidRDefault="001848D6" w:rsidP="001848D6">
            <w:pPr>
              <w:spacing w:after="0"/>
              <w:rPr>
                <w:rFonts w:eastAsia="Malgun Gothic"/>
                <w:bCs/>
                <w:sz w:val="16"/>
                <w:szCs w:val="16"/>
                <w:lang w:val="en-US" w:eastAsia="ko-KR"/>
              </w:rPr>
            </w:pPr>
          </w:p>
        </w:tc>
      </w:tr>
      <w:tr w:rsidR="001848D6" w14:paraId="42F9014F" w14:textId="77777777" w:rsidTr="00DF1AF7">
        <w:trPr>
          <w:trHeight w:val="260"/>
        </w:trPr>
        <w:tc>
          <w:tcPr>
            <w:tcW w:w="1101" w:type="dxa"/>
          </w:tcPr>
          <w:p w14:paraId="597405BF" w14:textId="77777777" w:rsidR="001848D6" w:rsidRDefault="001848D6" w:rsidP="001848D6">
            <w:pPr>
              <w:spacing w:after="0"/>
              <w:rPr>
                <w:rFonts w:eastAsia="Malgun Gothic"/>
                <w:bCs/>
                <w:sz w:val="16"/>
                <w:szCs w:val="16"/>
                <w:lang w:val="en-US" w:eastAsia="ko-KR"/>
              </w:rPr>
            </w:pPr>
          </w:p>
        </w:tc>
        <w:tc>
          <w:tcPr>
            <w:tcW w:w="8930" w:type="dxa"/>
          </w:tcPr>
          <w:p w14:paraId="530D5EC1" w14:textId="77777777" w:rsidR="001848D6" w:rsidRDefault="001848D6" w:rsidP="001848D6">
            <w:pPr>
              <w:spacing w:after="0"/>
              <w:rPr>
                <w:rFonts w:eastAsia="Malgun Gothic"/>
                <w:bCs/>
                <w:sz w:val="16"/>
                <w:szCs w:val="16"/>
                <w:lang w:val="en-US" w:eastAsia="ko-KR"/>
              </w:rPr>
            </w:pPr>
          </w:p>
        </w:tc>
      </w:tr>
      <w:tr w:rsidR="001848D6" w14:paraId="3371C128" w14:textId="77777777" w:rsidTr="00DF1AF7">
        <w:trPr>
          <w:trHeight w:val="260"/>
        </w:trPr>
        <w:tc>
          <w:tcPr>
            <w:tcW w:w="1101" w:type="dxa"/>
          </w:tcPr>
          <w:p w14:paraId="65B3FC74" w14:textId="77777777" w:rsidR="001848D6" w:rsidRPr="00372933" w:rsidRDefault="001848D6" w:rsidP="001848D6">
            <w:pPr>
              <w:spacing w:after="0"/>
              <w:rPr>
                <w:rFonts w:eastAsia="SimSun"/>
                <w:b/>
                <w:bCs/>
                <w:sz w:val="16"/>
                <w:szCs w:val="16"/>
                <w:lang w:val="en-US" w:eastAsia="zh-CN"/>
              </w:rPr>
            </w:pPr>
          </w:p>
        </w:tc>
        <w:tc>
          <w:tcPr>
            <w:tcW w:w="8930" w:type="dxa"/>
          </w:tcPr>
          <w:p w14:paraId="44E8D64A" w14:textId="77777777" w:rsidR="001848D6" w:rsidRDefault="001848D6" w:rsidP="001848D6">
            <w:pPr>
              <w:spacing w:after="0"/>
              <w:rPr>
                <w:rFonts w:eastAsia="Malgun Gothic"/>
                <w:bCs/>
                <w:sz w:val="16"/>
                <w:szCs w:val="16"/>
                <w:lang w:val="en-US" w:eastAsia="ko-KR"/>
              </w:rPr>
            </w:pPr>
          </w:p>
        </w:tc>
      </w:tr>
    </w:tbl>
    <w:p w14:paraId="734BD677" w14:textId="77777777" w:rsidR="00EE6B51" w:rsidRPr="00371313" w:rsidRDefault="00EE6B51" w:rsidP="00371313">
      <w:pPr>
        <w:pStyle w:val="ListParagraph"/>
        <w:rPr>
          <w:bCs/>
          <w:iCs/>
        </w:rPr>
      </w:pPr>
    </w:p>
    <w:p w14:paraId="47CBC2FA" w14:textId="6CF525E4" w:rsidR="009950C5" w:rsidRDefault="00076919" w:rsidP="009950C5">
      <w:pPr>
        <w:pStyle w:val="Heading1"/>
      </w:pPr>
      <w:bookmarkStart w:id="255" w:name="_Toc111724352"/>
      <w:r>
        <w:t>A</w:t>
      </w:r>
      <w:r w:rsidR="00D54593">
        <w:t xml:space="preserve">ntenna </w:t>
      </w:r>
      <w:r>
        <w:t xml:space="preserve">Phase </w:t>
      </w:r>
      <w:r w:rsidR="00C20B0D">
        <w:t>Centre</w:t>
      </w:r>
      <w:r>
        <w:t xml:space="preserve"> Offsets</w:t>
      </w:r>
      <w:bookmarkEnd w:id="255"/>
    </w:p>
    <w:tbl>
      <w:tblPr>
        <w:tblStyle w:val="TableGrid"/>
        <w:tblW w:w="0" w:type="auto"/>
        <w:tblLook w:val="04A0" w:firstRow="1" w:lastRow="0" w:firstColumn="1" w:lastColumn="0" w:noHBand="0" w:noVBand="1"/>
      </w:tblPr>
      <w:tblGrid>
        <w:gridCol w:w="10790"/>
      </w:tblGrid>
      <w:tr w:rsidR="008C392B" w14:paraId="615074A9" w14:textId="77777777" w:rsidTr="008C392B">
        <w:tc>
          <w:tcPr>
            <w:tcW w:w="10790" w:type="dxa"/>
          </w:tcPr>
          <w:p w14:paraId="0600154F" w14:textId="77777777" w:rsidR="008C392B" w:rsidRPr="00F179C7" w:rsidRDefault="008C392B" w:rsidP="008C392B">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384DCED4" w14:textId="77777777" w:rsidR="008C392B" w:rsidRPr="00C22131" w:rsidRDefault="008C392B" w:rsidP="00853159">
            <w:pPr>
              <w:pStyle w:val="ListParagraph"/>
              <w:numPr>
                <w:ilvl w:val="0"/>
                <w:numId w:val="32"/>
              </w:numPr>
              <w:rPr>
                <w:bCs/>
                <w:iCs/>
              </w:rPr>
            </w:pPr>
            <w:r w:rsidRPr="00C22131">
              <w:rPr>
                <w:bCs/>
                <w:iCs/>
              </w:rPr>
              <w:t>In addition to the evaluation assumptions of NR Rel-16/17, the following error sources may also be considered during the evaluation:</w:t>
            </w:r>
          </w:p>
          <w:p w14:paraId="1C045A42" w14:textId="77777777" w:rsidR="008C392B" w:rsidRPr="00C22131" w:rsidRDefault="008C392B" w:rsidP="00853159">
            <w:pPr>
              <w:pStyle w:val="ListParagraph"/>
              <w:numPr>
                <w:ilvl w:val="1"/>
                <w:numId w:val="32"/>
              </w:numPr>
              <w:rPr>
                <w:bCs/>
                <w:iCs/>
              </w:rPr>
            </w:pPr>
            <w:r w:rsidRPr="00C22131">
              <w:rPr>
                <w:bCs/>
                <w:iCs/>
              </w:rPr>
              <w:t>Phase noise (FR2)</w:t>
            </w:r>
          </w:p>
          <w:p w14:paraId="6E075523" w14:textId="77777777" w:rsidR="008C392B" w:rsidRPr="00C22131" w:rsidRDefault="008C392B" w:rsidP="00853159">
            <w:pPr>
              <w:pStyle w:val="ListParagraph"/>
              <w:numPr>
                <w:ilvl w:val="1"/>
                <w:numId w:val="32"/>
              </w:numPr>
              <w:rPr>
                <w:bCs/>
                <w:iCs/>
              </w:rPr>
            </w:pPr>
            <w:r w:rsidRPr="00C22131">
              <w:rPr>
                <w:bCs/>
                <w:iCs/>
              </w:rPr>
              <w:t>CFO/Doppler</w:t>
            </w:r>
          </w:p>
          <w:p w14:paraId="2A5A24A4" w14:textId="77777777" w:rsidR="008C392B" w:rsidRPr="00C22131" w:rsidRDefault="008C392B" w:rsidP="00853159">
            <w:pPr>
              <w:pStyle w:val="ListParagraph"/>
              <w:numPr>
                <w:ilvl w:val="1"/>
                <w:numId w:val="32"/>
              </w:numPr>
              <w:rPr>
                <w:bCs/>
                <w:iCs/>
              </w:rPr>
            </w:pPr>
            <w:r w:rsidRPr="00C22131">
              <w:rPr>
                <w:bCs/>
                <w:iCs/>
              </w:rPr>
              <w:t>Oscillator-drift</w:t>
            </w:r>
          </w:p>
          <w:p w14:paraId="5F3C640B" w14:textId="77777777" w:rsidR="008C392B" w:rsidRPr="00C22131" w:rsidRDefault="008C392B" w:rsidP="00853159">
            <w:pPr>
              <w:pStyle w:val="ListParagraph"/>
              <w:numPr>
                <w:ilvl w:val="1"/>
                <w:numId w:val="32"/>
              </w:numPr>
              <w:rPr>
                <w:bCs/>
                <w:iCs/>
              </w:rPr>
            </w:pPr>
            <w:r w:rsidRPr="00C22131">
              <w:rPr>
                <w:bCs/>
                <w:iCs/>
              </w:rPr>
              <w:t>Transmitter/receiver antenna reference point location errors</w:t>
            </w:r>
          </w:p>
          <w:p w14:paraId="2AD6EA3E" w14:textId="77777777" w:rsidR="008C392B" w:rsidRPr="00C22131" w:rsidRDefault="008C392B" w:rsidP="00853159">
            <w:pPr>
              <w:pStyle w:val="ListParagraph"/>
              <w:numPr>
                <w:ilvl w:val="1"/>
                <w:numId w:val="32"/>
              </w:numPr>
              <w:rPr>
                <w:bCs/>
                <w:iCs/>
              </w:rPr>
            </w:pPr>
            <w:r w:rsidRPr="00C22131">
              <w:rPr>
                <w:bCs/>
                <w:iCs/>
              </w:rPr>
              <w:t>Transmitter/receiver initial phase error</w:t>
            </w:r>
          </w:p>
          <w:p w14:paraId="11E503C0" w14:textId="77777777" w:rsidR="008C392B" w:rsidRPr="00C22131" w:rsidRDefault="008C392B" w:rsidP="00853159">
            <w:pPr>
              <w:pStyle w:val="ListParagraph"/>
              <w:numPr>
                <w:ilvl w:val="1"/>
                <w:numId w:val="32"/>
              </w:numPr>
              <w:rPr>
                <w:bCs/>
                <w:iCs/>
              </w:rPr>
            </w:pPr>
            <w:r w:rsidRPr="00C22131">
              <w:rPr>
                <w:bCs/>
                <w:iCs/>
              </w:rPr>
              <w:t>Phase center offset</w:t>
            </w:r>
          </w:p>
          <w:p w14:paraId="19CD8B35" w14:textId="77777777" w:rsidR="008C392B" w:rsidRPr="00C22131" w:rsidRDefault="008C392B" w:rsidP="00853159">
            <w:pPr>
              <w:pStyle w:val="ListParagraph"/>
              <w:numPr>
                <w:ilvl w:val="0"/>
                <w:numId w:val="32"/>
              </w:numPr>
              <w:rPr>
                <w:bCs/>
                <w:iCs/>
              </w:rPr>
            </w:pPr>
            <w:r w:rsidRPr="00C22131">
              <w:rPr>
                <w:bCs/>
                <w:iCs/>
              </w:rPr>
              <w:t>Note: Other error sources are not precluded</w:t>
            </w:r>
          </w:p>
          <w:p w14:paraId="7D623B67" w14:textId="77777777" w:rsidR="008C392B" w:rsidRPr="00C22131" w:rsidRDefault="008C392B" w:rsidP="00853159">
            <w:pPr>
              <w:pStyle w:val="ListParagraph"/>
              <w:numPr>
                <w:ilvl w:val="0"/>
                <w:numId w:val="32"/>
              </w:numPr>
              <w:rPr>
                <w:bCs/>
                <w:iCs/>
              </w:rPr>
            </w:pPr>
            <w:r w:rsidRPr="00C22131">
              <w:rPr>
                <w:bCs/>
                <w:iCs/>
              </w:rPr>
              <w:t>Note: UE mobility can be considered in the evaluations</w:t>
            </w:r>
          </w:p>
          <w:p w14:paraId="3C8DE5BD" w14:textId="77777777" w:rsidR="008C392B" w:rsidRPr="00C22131" w:rsidRDefault="008C392B" w:rsidP="00853159">
            <w:pPr>
              <w:pStyle w:val="ListParagraph"/>
              <w:numPr>
                <w:ilvl w:val="0"/>
                <w:numId w:val="32"/>
              </w:numPr>
              <w:rPr>
                <w:bCs/>
                <w:iCs/>
              </w:rPr>
            </w:pPr>
            <w:r w:rsidRPr="00C22131">
              <w:rPr>
                <w:bCs/>
                <w:iCs/>
              </w:rPr>
              <w:t>Note: one or more error sources can be evaluated jointly</w:t>
            </w:r>
          </w:p>
          <w:p w14:paraId="085934EF" w14:textId="76989179" w:rsidR="008C392B" w:rsidRPr="008C392B" w:rsidRDefault="008C392B" w:rsidP="00853159">
            <w:pPr>
              <w:pStyle w:val="ListParagraph"/>
              <w:numPr>
                <w:ilvl w:val="0"/>
                <w:numId w:val="32"/>
              </w:numPr>
              <w:rPr>
                <w:bCs/>
                <w:iCs/>
              </w:rPr>
            </w:pPr>
            <w:r w:rsidRPr="00C22131">
              <w:rPr>
                <w:bCs/>
                <w:iCs/>
              </w:rPr>
              <w:t>Note: companies should provide the error sources model with their evaluations</w:t>
            </w:r>
          </w:p>
        </w:tc>
      </w:tr>
    </w:tbl>
    <w:p w14:paraId="7853397A" w14:textId="77777777" w:rsidR="008C392B" w:rsidRDefault="008C392B" w:rsidP="009950C5">
      <w:pPr>
        <w:rPr>
          <w:b/>
          <w:i/>
        </w:rPr>
      </w:pPr>
    </w:p>
    <w:p w14:paraId="5B320468" w14:textId="6366C2FC" w:rsidR="009950C5" w:rsidRPr="00495ECA" w:rsidRDefault="009950C5" w:rsidP="009950C5">
      <w:pPr>
        <w:rPr>
          <w:b/>
          <w:i/>
        </w:rPr>
      </w:pPr>
      <w:r w:rsidRPr="00495ECA">
        <w:rPr>
          <w:b/>
          <w:i/>
        </w:rPr>
        <w:t>Submitted Proposals:</w:t>
      </w:r>
    </w:p>
    <w:p w14:paraId="42BA43DA" w14:textId="733D7351" w:rsidR="006A2C2A" w:rsidRPr="006A2C2A" w:rsidRDefault="006A2C2A" w:rsidP="00853159">
      <w:pPr>
        <w:pStyle w:val="ListParagraph"/>
        <w:numPr>
          <w:ilvl w:val="0"/>
          <w:numId w:val="29"/>
        </w:numPr>
        <w:rPr>
          <w:i/>
        </w:rPr>
      </w:pPr>
      <w:r w:rsidRPr="006A2C2A">
        <w:rPr>
          <w:i/>
        </w:rPr>
        <w:t xml:space="preserve">(CATT, </w:t>
      </w:r>
      <w:hyperlink r:id="rId87" w:history="1">
        <w:r w:rsidR="009B490C">
          <w:rPr>
            <w:rStyle w:val="Hyperlink"/>
            <w:i/>
          </w:rPr>
          <w:t>R1-2206407</w:t>
        </w:r>
      </w:hyperlink>
      <w:r w:rsidRPr="006A2C2A">
        <w:rPr>
          <w:i/>
        </w:rPr>
        <w:t>[6]) Proposal 6: The following two methods can be considered for mitigation of the impact ARP /PCO error:</w:t>
      </w:r>
    </w:p>
    <w:p w14:paraId="7EC9DF8D" w14:textId="3166C197" w:rsidR="006A2C2A" w:rsidRPr="006A2C2A" w:rsidRDefault="006A2C2A" w:rsidP="00853159">
      <w:pPr>
        <w:pStyle w:val="ListParagraph"/>
        <w:numPr>
          <w:ilvl w:val="1"/>
          <w:numId w:val="36"/>
        </w:numPr>
        <w:rPr>
          <w:i/>
        </w:rPr>
      </w:pPr>
      <w:r w:rsidRPr="006A2C2A">
        <w:rPr>
          <w:i/>
        </w:rPr>
        <w:t>Introduce ARP error/PCO error group (APEG) with the similar definition of TEG in Rel-17.</w:t>
      </w:r>
    </w:p>
    <w:p w14:paraId="219230DE" w14:textId="0FA4BE25" w:rsidR="006A2C2A" w:rsidRDefault="006A2C2A" w:rsidP="00853159">
      <w:pPr>
        <w:pStyle w:val="ListParagraph"/>
        <w:numPr>
          <w:ilvl w:val="1"/>
          <w:numId w:val="36"/>
        </w:numPr>
        <w:rPr>
          <w:i/>
        </w:rPr>
      </w:pPr>
      <w:r w:rsidRPr="006A2C2A">
        <w:rPr>
          <w:i/>
        </w:rPr>
        <w:t>Use the maximum value of ARP/PCO error as the weighting factor in the cost function for integer ambiguity and location calculation of the target UE.</w:t>
      </w:r>
    </w:p>
    <w:p w14:paraId="437B2DE2" w14:textId="385DE049" w:rsidR="00EC469E" w:rsidRDefault="000E02DE" w:rsidP="00853159">
      <w:pPr>
        <w:pStyle w:val="ListParagraph"/>
        <w:numPr>
          <w:ilvl w:val="0"/>
          <w:numId w:val="36"/>
        </w:numPr>
        <w:rPr>
          <w:i/>
        </w:rPr>
      </w:pPr>
      <w:r w:rsidRPr="00EC469E">
        <w:rPr>
          <w:i/>
        </w:rPr>
        <w:t xml:space="preserve">(CATT, </w:t>
      </w:r>
      <w:hyperlink r:id="rId88" w:history="1">
        <w:r w:rsidR="009B490C">
          <w:rPr>
            <w:rStyle w:val="Hyperlink"/>
            <w:i/>
          </w:rPr>
          <w:t>R1-2206407</w:t>
        </w:r>
      </w:hyperlink>
      <w:r w:rsidRPr="00EC469E">
        <w:rPr>
          <w:i/>
        </w:rPr>
        <w:t xml:space="preserve">[6]) Proposal 10: The impact of </w:t>
      </w:r>
      <w:proofErr w:type="spellStart"/>
      <w:r w:rsidRPr="00EC469E">
        <w:rPr>
          <w:i/>
        </w:rPr>
        <w:t>gNB</w:t>
      </w:r>
      <w:proofErr w:type="spellEnd"/>
      <w:r w:rsidRPr="00EC469E">
        <w:rPr>
          <w:i/>
        </w:rPr>
        <w:t xml:space="preserve"> ARP error should be mitigated in order to improve the carrier phase positioning accuracy.</w:t>
      </w:r>
    </w:p>
    <w:p w14:paraId="5F722EE8" w14:textId="7B8A2E7D" w:rsidR="00EC469E" w:rsidRDefault="00EC469E" w:rsidP="00853159">
      <w:pPr>
        <w:pStyle w:val="ListParagraph"/>
        <w:numPr>
          <w:ilvl w:val="0"/>
          <w:numId w:val="36"/>
        </w:numPr>
        <w:rPr>
          <w:i/>
        </w:rPr>
      </w:pPr>
      <w:r w:rsidRPr="00EC469E">
        <w:rPr>
          <w:i/>
        </w:rPr>
        <w:t xml:space="preserve">(Nokia, </w:t>
      </w:r>
      <w:hyperlink r:id="rId89" w:history="1">
        <w:r w:rsidR="009B490C">
          <w:rPr>
            <w:rStyle w:val="Hyperlink"/>
            <w:i/>
          </w:rPr>
          <w:t>R1-2206491</w:t>
        </w:r>
      </w:hyperlink>
      <w:r w:rsidRPr="00EC469E">
        <w:rPr>
          <w:i/>
        </w:rPr>
        <w:t>[7]) Proposal 7: RAN1 needs to study antenna phase center offset impact on the carrier phase positioning accuracy and identify potential solutions.</w:t>
      </w:r>
    </w:p>
    <w:p w14:paraId="3E1F51B1" w14:textId="2D7B784A" w:rsidR="000E02DE" w:rsidRDefault="00EC469E" w:rsidP="00853159">
      <w:pPr>
        <w:pStyle w:val="ListParagraph"/>
        <w:numPr>
          <w:ilvl w:val="0"/>
          <w:numId w:val="36"/>
        </w:numPr>
        <w:rPr>
          <w:i/>
        </w:rPr>
      </w:pPr>
      <w:r w:rsidRPr="00EC469E">
        <w:rPr>
          <w:i/>
        </w:rPr>
        <w:t xml:space="preserve">(Nokia, </w:t>
      </w:r>
      <w:hyperlink r:id="rId90" w:history="1">
        <w:r w:rsidR="009B490C">
          <w:rPr>
            <w:rStyle w:val="Hyperlink"/>
            <w:i/>
          </w:rPr>
          <w:t>R1-2206491</w:t>
        </w:r>
      </w:hyperlink>
      <w:r w:rsidRPr="00EC469E">
        <w:rPr>
          <w:i/>
        </w:rPr>
        <w:t>[7]) Proposal 8: RAN1 should study the impacts and potential mitigation techniques of antenna phase center offset on PRU transmissions for UL CP.</w:t>
      </w:r>
    </w:p>
    <w:p w14:paraId="5A9C91FD" w14:textId="660C22A7" w:rsidR="0025476C" w:rsidRPr="00EC469E" w:rsidRDefault="0025476C" w:rsidP="00853159">
      <w:pPr>
        <w:pStyle w:val="ListParagraph"/>
        <w:numPr>
          <w:ilvl w:val="0"/>
          <w:numId w:val="36"/>
        </w:numPr>
        <w:rPr>
          <w:i/>
        </w:rPr>
      </w:pPr>
      <w:r w:rsidRPr="0025476C">
        <w:rPr>
          <w:i/>
        </w:rPr>
        <w:t xml:space="preserve">(Ericsson, </w:t>
      </w:r>
      <w:hyperlink r:id="rId91" w:history="1">
        <w:r w:rsidR="009B490C">
          <w:rPr>
            <w:rStyle w:val="Hyperlink"/>
            <w:i/>
          </w:rPr>
          <w:t>R1-2207622</w:t>
        </w:r>
      </w:hyperlink>
      <w:r w:rsidR="00445A62">
        <w:rPr>
          <w:i/>
        </w:rPr>
        <w:t>[21]</w:t>
      </w:r>
      <w:r w:rsidRPr="0025476C">
        <w:rPr>
          <w:i/>
        </w:rPr>
        <w:t>) Proposal 4</w:t>
      </w:r>
      <w:r w:rsidRPr="0025476C">
        <w:rPr>
          <w:i/>
        </w:rPr>
        <w:tab/>
        <w:t>Study variations in phase offset due to angle of departure and angle of arrival and methods to mitigate them.</w:t>
      </w:r>
    </w:p>
    <w:p w14:paraId="2037BA45" w14:textId="2E25EA3E" w:rsidR="009950C5" w:rsidRDefault="009950C5" w:rsidP="009950C5"/>
    <w:p w14:paraId="0AED907F" w14:textId="77777777" w:rsidR="003D1938" w:rsidRDefault="003D1938" w:rsidP="003D1938">
      <w:pPr>
        <w:pStyle w:val="IEEEParagraph"/>
        <w:ind w:firstLine="0"/>
      </w:pPr>
      <w:r>
        <w:t>FL Comments</w:t>
      </w:r>
    </w:p>
    <w:p w14:paraId="055930A1" w14:textId="0F0A621E" w:rsidR="00C15E79" w:rsidRDefault="00A42706" w:rsidP="00C15E79">
      <w:pPr>
        <w:rPr>
          <w:lang w:val="en-US" w:eastAsia="en-US"/>
        </w:rPr>
      </w:pPr>
      <w:r w:rsidRPr="00671383">
        <w:rPr>
          <w:lang w:eastAsia="en-US"/>
        </w:rPr>
        <w:t xml:space="preserve">The performance of the carrier phase positioning is expected to be impacted by multiple factors. One of them is the ARP phase </w:t>
      </w:r>
      <w:proofErr w:type="spellStart"/>
      <w:r w:rsidRPr="00671383">
        <w:rPr>
          <w:lang w:eastAsia="en-US"/>
        </w:rPr>
        <w:t>center</w:t>
      </w:r>
      <w:proofErr w:type="spellEnd"/>
      <w:r w:rsidRPr="00671383">
        <w:rPr>
          <w:lang w:eastAsia="en-US"/>
        </w:rPr>
        <w:t xml:space="preserve"> offset, which may not be in the </w:t>
      </w:r>
      <w:proofErr w:type="spellStart"/>
      <w:r w:rsidRPr="00671383">
        <w:rPr>
          <w:lang w:eastAsia="en-US"/>
        </w:rPr>
        <w:t>center</w:t>
      </w:r>
      <w:proofErr w:type="spellEnd"/>
      <w:r w:rsidRPr="00671383">
        <w:rPr>
          <w:lang w:eastAsia="en-US"/>
        </w:rPr>
        <w:t xml:space="preserve"> of </w:t>
      </w:r>
      <w:r>
        <w:rPr>
          <w:lang w:eastAsia="en-US"/>
        </w:rPr>
        <w:t xml:space="preserve">a </w:t>
      </w:r>
      <w:r w:rsidRPr="00671383">
        <w:rPr>
          <w:lang w:eastAsia="en-US"/>
        </w:rPr>
        <w:t>physical antenna</w:t>
      </w:r>
      <w:r>
        <w:rPr>
          <w:lang w:eastAsia="en-US"/>
        </w:rPr>
        <w:t xml:space="preserve">. In addition, the phase </w:t>
      </w:r>
      <w:proofErr w:type="spellStart"/>
      <w:r>
        <w:rPr>
          <w:lang w:eastAsia="en-US"/>
        </w:rPr>
        <w:t>center</w:t>
      </w:r>
      <w:proofErr w:type="spellEnd"/>
      <w:r>
        <w:rPr>
          <w:lang w:eastAsia="en-US"/>
        </w:rPr>
        <w:t xml:space="preserve"> offset </w:t>
      </w:r>
      <w:r w:rsidRPr="00671383">
        <w:rPr>
          <w:lang w:eastAsia="en-US"/>
        </w:rPr>
        <w:t xml:space="preserve">may be different for antenna </w:t>
      </w:r>
      <w:r>
        <w:rPr>
          <w:lang w:eastAsia="en-US"/>
        </w:rPr>
        <w:t xml:space="preserve">Rx/Tx </w:t>
      </w:r>
      <w:r w:rsidRPr="00671383">
        <w:rPr>
          <w:lang w:eastAsia="en-US"/>
        </w:rPr>
        <w:t>beam directions</w:t>
      </w:r>
      <w:r>
        <w:rPr>
          <w:lang w:eastAsia="en-US"/>
        </w:rPr>
        <w:t xml:space="preserve">. It is important to </w:t>
      </w:r>
      <w:r w:rsidRPr="006B7D88">
        <w:rPr>
          <w:lang w:eastAsia="en-US"/>
        </w:rPr>
        <w:t>study the impact and identify potential solutions.</w:t>
      </w:r>
      <w:r>
        <w:rPr>
          <w:lang w:eastAsia="en-US"/>
        </w:rPr>
        <w:t xml:space="preserve"> </w:t>
      </w:r>
      <w:r w:rsidR="003D1938">
        <w:rPr>
          <w:lang w:val="en-US" w:eastAsia="en-US"/>
        </w:rPr>
        <w:t xml:space="preserve">In RAN1#109e, it was already agreed that the </w:t>
      </w:r>
      <w:r w:rsidR="00D54593">
        <w:rPr>
          <w:lang w:val="en-US" w:eastAsia="en-US"/>
        </w:rPr>
        <w:t xml:space="preserve">antenna phase center offset (PCO) </w:t>
      </w:r>
      <w:r w:rsidR="003D1938">
        <w:rPr>
          <w:lang w:val="en-US" w:eastAsia="en-US"/>
        </w:rPr>
        <w:t xml:space="preserve">may be considered during the evaluation. Based on the </w:t>
      </w:r>
      <w:r w:rsidR="00D54593">
        <w:rPr>
          <w:lang w:val="en-US" w:eastAsia="en-US"/>
        </w:rPr>
        <w:t xml:space="preserve">evaluation presented in </w:t>
      </w:r>
      <w:r w:rsidR="003D1938">
        <w:rPr>
          <w:lang w:val="en-US" w:eastAsia="en-US"/>
        </w:rPr>
        <w:t>[</w:t>
      </w:r>
      <w:proofErr w:type="gramStart"/>
      <w:r w:rsidR="003D1938">
        <w:rPr>
          <w:lang w:val="en-US" w:eastAsia="en-US"/>
        </w:rPr>
        <w:t>6][</w:t>
      </w:r>
      <w:proofErr w:type="gramEnd"/>
      <w:r w:rsidR="003D1938">
        <w:rPr>
          <w:lang w:val="en-US" w:eastAsia="en-US"/>
        </w:rPr>
        <w:t>[7]</w:t>
      </w:r>
      <w:r w:rsidR="00445A62">
        <w:rPr>
          <w:lang w:val="en-US" w:eastAsia="en-US"/>
        </w:rPr>
        <w:t>[21]</w:t>
      </w:r>
      <w:r w:rsidR="003D1938">
        <w:rPr>
          <w:lang w:val="en-US" w:eastAsia="en-US"/>
        </w:rPr>
        <w:t xml:space="preserve">, </w:t>
      </w:r>
      <w:r w:rsidR="00D54593">
        <w:rPr>
          <w:lang w:val="en-US" w:eastAsia="en-US"/>
        </w:rPr>
        <w:t xml:space="preserve">the positioning accuracy will be impacted by the antenna PCO, and thus, </w:t>
      </w:r>
      <w:r w:rsidR="003D1938">
        <w:rPr>
          <w:lang w:val="en-US" w:eastAsia="en-US"/>
        </w:rPr>
        <w:t>the</w:t>
      </w:r>
      <w:r w:rsidR="00D54593">
        <w:rPr>
          <w:lang w:val="en-US" w:eastAsia="en-US"/>
        </w:rPr>
        <w:t xml:space="preserve">re is a  need to </w:t>
      </w:r>
      <w:r w:rsidR="00D54593" w:rsidRPr="00D54593">
        <w:rPr>
          <w:lang w:val="en-US" w:eastAsia="en-US"/>
        </w:rPr>
        <w:t xml:space="preserve">further </w:t>
      </w:r>
      <w:r w:rsidR="00D54593" w:rsidRPr="00D54593">
        <w:rPr>
          <w:bCs/>
          <w:iCs/>
        </w:rPr>
        <w:t xml:space="preserve">study the potential solutions for </w:t>
      </w:r>
      <w:r w:rsidR="00D54593" w:rsidRPr="00D54593">
        <w:rPr>
          <w:bCs/>
          <w:iCs/>
          <w:color w:val="000000" w:themeColor="text1"/>
        </w:rPr>
        <w:t xml:space="preserve">mitigating </w:t>
      </w:r>
      <w:r w:rsidR="00D54593" w:rsidRPr="00D54593">
        <w:rPr>
          <w:bCs/>
          <w:iCs/>
        </w:rPr>
        <w:t xml:space="preserve">the impact of antenna </w:t>
      </w:r>
      <w:r w:rsidR="00D54593">
        <w:rPr>
          <w:bCs/>
          <w:iCs/>
        </w:rPr>
        <w:t>PCO</w:t>
      </w:r>
      <w:r w:rsidRPr="00D54593">
        <w:rPr>
          <w:lang w:val="en-US" w:eastAsia="en-US"/>
        </w:rPr>
        <w:t>.</w:t>
      </w:r>
    </w:p>
    <w:p w14:paraId="2B017A48" w14:textId="77777777" w:rsidR="00D54593" w:rsidRPr="00D54593" w:rsidRDefault="00D54593" w:rsidP="00C15E79">
      <w:pPr>
        <w:rPr>
          <w:lang w:val="en-US" w:eastAsia="en-US"/>
        </w:rPr>
      </w:pPr>
    </w:p>
    <w:p w14:paraId="570FECC6" w14:textId="1E179380" w:rsidR="00D54593" w:rsidRPr="005B618E" w:rsidRDefault="005B618E" w:rsidP="00D54593">
      <w:pPr>
        <w:pStyle w:val="Heading3"/>
        <w:rPr>
          <w:highlight w:val="magenta"/>
        </w:rPr>
      </w:pPr>
      <w:bookmarkStart w:id="256" w:name="_Toc111724353"/>
      <w:r w:rsidRPr="005B618E">
        <w:rPr>
          <w:highlight w:val="magenta"/>
        </w:rPr>
        <w:lastRenderedPageBreak/>
        <w:t>(H</w:t>
      </w:r>
      <w:proofErr w:type="gramStart"/>
      <w:r w:rsidRPr="005B618E">
        <w:rPr>
          <w:highlight w:val="magenta"/>
        </w:rPr>
        <w:t>)</w:t>
      </w:r>
      <w:r w:rsidR="00D54593" w:rsidRPr="005B618E">
        <w:rPr>
          <w:highlight w:val="magenta"/>
        </w:rPr>
        <w:t>(</w:t>
      </w:r>
      <w:proofErr w:type="gramEnd"/>
      <w:r w:rsidR="00C94000" w:rsidRPr="005B618E">
        <w:rPr>
          <w:highlight w:val="magenta"/>
        </w:rPr>
        <w:t>Round 1</w:t>
      </w:r>
      <w:r w:rsidR="00D54593" w:rsidRPr="005B618E">
        <w:rPr>
          <w:highlight w:val="magenta"/>
        </w:rPr>
        <w:t xml:space="preserve">) </w:t>
      </w:r>
      <w:r w:rsidR="006028ED" w:rsidRPr="005B618E">
        <w:rPr>
          <w:highlight w:val="magenta"/>
        </w:rPr>
        <w:t xml:space="preserve">Proposal </w:t>
      </w:r>
      <w:r w:rsidR="008E06CB" w:rsidRPr="005B618E">
        <w:rPr>
          <w:highlight w:val="magenta"/>
        </w:rPr>
        <w:t>7</w:t>
      </w:r>
      <w:r w:rsidR="00D54593" w:rsidRPr="005B618E">
        <w:rPr>
          <w:highlight w:val="magenta"/>
        </w:rPr>
        <w:t>-1</w:t>
      </w:r>
      <w:bookmarkEnd w:id="256"/>
    </w:p>
    <w:p w14:paraId="048BDDBC" w14:textId="0C04F330" w:rsidR="008B0AF2" w:rsidRDefault="00D54593" w:rsidP="00853159">
      <w:pPr>
        <w:pStyle w:val="ListParagraph"/>
        <w:numPr>
          <w:ilvl w:val="0"/>
          <w:numId w:val="33"/>
        </w:numPr>
        <w:rPr>
          <w:bCs/>
          <w:i/>
          <w:iCs/>
          <w:lang w:val="en-GB"/>
        </w:rPr>
      </w:pPr>
      <w:r>
        <w:rPr>
          <w:bCs/>
          <w:i/>
          <w:iCs/>
          <w:lang w:val="en-GB"/>
        </w:rPr>
        <w:t>Study t</w:t>
      </w:r>
      <w:r w:rsidR="008B0AF2">
        <w:rPr>
          <w:bCs/>
          <w:i/>
          <w:iCs/>
          <w:lang w:val="en-GB"/>
        </w:rPr>
        <w:t xml:space="preserve">he </w:t>
      </w:r>
      <w:r>
        <w:rPr>
          <w:bCs/>
          <w:i/>
          <w:iCs/>
          <w:lang w:val="en-GB"/>
        </w:rPr>
        <w:t>candidate</w:t>
      </w:r>
      <w:r w:rsidR="008B0AF2" w:rsidRPr="003F1456">
        <w:rPr>
          <w:bCs/>
          <w:i/>
          <w:iCs/>
          <w:lang w:val="en-GB"/>
        </w:rPr>
        <w:t xml:space="preserve"> solutions for </w:t>
      </w:r>
      <w:r>
        <w:rPr>
          <w:bCs/>
          <w:i/>
          <w:iCs/>
          <w:color w:val="000000" w:themeColor="text1"/>
          <w:lang w:val="en-GB"/>
        </w:rPr>
        <w:t>mitigating</w:t>
      </w:r>
      <w:r w:rsidR="008B0AF2" w:rsidRPr="003D11DA">
        <w:rPr>
          <w:bCs/>
          <w:i/>
          <w:iCs/>
          <w:color w:val="000000" w:themeColor="text1"/>
          <w:lang w:val="en-GB"/>
        </w:rPr>
        <w:t xml:space="preserve"> </w:t>
      </w:r>
      <w:r w:rsidR="008B0AF2" w:rsidRPr="003F1456">
        <w:rPr>
          <w:bCs/>
          <w:i/>
          <w:iCs/>
          <w:lang w:val="en-GB"/>
        </w:rPr>
        <w:t xml:space="preserve">the impact of antenna phase </w:t>
      </w:r>
      <w:proofErr w:type="spellStart"/>
      <w:r w:rsidR="008B0AF2" w:rsidRPr="003F1456">
        <w:rPr>
          <w:bCs/>
          <w:i/>
          <w:iCs/>
          <w:lang w:val="en-GB"/>
        </w:rPr>
        <w:t>center</w:t>
      </w:r>
      <w:proofErr w:type="spellEnd"/>
      <w:r w:rsidR="008B0AF2" w:rsidRPr="003F1456">
        <w:rPr>
          <w:bCs/>
          <w:i/>
          <w:iCs/>
          <w:lang w:val="en-GB"/>
        </w:rPr>
        <w:t xml:space="preserve"> </w:t>
      </w:r>
      <w:r>
        <w:rPr>
          <w:bCs/>
          <w:i/>
          <w:iCs/>
        </w:rPr>
        <w:t>offset</w:t>
      </w:r>
      <w:r>
        <w:rPr>
          <w:bCs/>
          <w:i/>
          <w:iCs/>
          <w:lang w:val="en-GB"/>
        </w:rPr>
        <w:t>, which may include, but not limited to the following:</w:t>
      </w:r>
    </w:p>
    <w:p w14:paraId="69628BF0" w14:textId="4E20C428" w:rsidR="00D54593" w:rsidRPr="005168A1" w:rsidRDefault="00D54593" w:rsidP="00853159">
      <w:pPr>
        <w:pStyle w:val="ListParagraph"/>
        <w:numPr>
          <w:ilvl w:val="1"/>
          <w:numId w:val="33"/>
        </w:numPr>
        <w:rPr>
          <w:bCs/>
          <w:i/>
          <w:iCs/>
          <w:lang w:val="en-GB"/>
        </w:rPr>
      </w:pPr>
      <w:r w:rsidRPr="005168A1">
        <w:rPr>
          <w:bCs/>
          <w:i/>
          <w:iCs/>
          <w:lang w:val="en-GB"/>
        </w:rPr>
        <w:t xml:space="preserve">Introduce the PCO error group (PEG) </w:t>
      </w:r>
      <w:r w:rsidR="005168A1" w:rsidRPr="005168A1">
        <w:rPr>
          <w:bCs/>
          <w:i/>
          <w:iCs/>
          <w:lang w:val="en-GB"/>
        </w:rPr>
        <w:t>for U</w:t>
      </w:r>
      <w:r w:rsidR="005168A1">
        <w:rPr>
          <w:bCs/>
          <w:i/>
          <w:iCs/>
          <w:lang w:val="en-GB"/>
        </w:rPr>
        <w:t>E</w:t>
      </w:r>
      <w:r w:rsidR="005168A1" w:rsidRPr="005168A1">
        <w:rPr>
          <w:bCs/>
          <w:i/>
          <w:iCs/>
          <w:lang w:val="en-GB"/>
        </w:rPr>
        <w:t>/TRP</w:t>
      </w:r>
      <w:r w:rsidR="005168A1">
        <w:rPr>
          <w:bCs/>
          <w:i/>
          <w:iCs/>
          <w:lang w:val="en-GB"/>
        </w:rPr>
        <w:t>/PRU</w:t>
      </w:r>
      <w:r w:rsidR="005168A1" w:rsidRPr="005168A1">
        <w:rPr>
          <w:bCs/>
          <w:i/>
          <w:iCs/>
          <w:lang w:val="en-GB"/>
        </w:rPr>
        <w:t xml:space="preserve"> Tx/Rx antennas. The </w:t>
      </w:r>
      <w:r w:rsidR="005168A1">
        <w:rPr>
          <w:bCs/>
          <w:i/>
          <w:iCs/>
          <w:lang w:val="en-GB"/>
        </w:rPr>
        <w:t>PCO</w:t>
      </w:r>
      <w:r w:rsidR="005168A1" w:rsidRPr="005168A1">
        <w:rPr>
          <w:bCs/>
          <w:i/>
          <w:iCs/>
          <w:lang w:val="en-GB"/>
        </w:rPr>
        <w:t xml:space="preserve"> in the same PEG </w:t>
      </w:r>
      <w:r w:rsidR="005168A1">
        <w:rPr>
          <w:bCs/>
          <w:i/>
          <w:iCs/>
          <w:lang w:val="en-GB"/>
        </w:rPr>
        <w:t>are within an</w:t>
      </w:r>
      <w:r w:rsidRPr="005168A1">
        <w:rPr>
          <w:bCs/>
          <w:i/>
          <w:iCs/>
          <w:lang w:val="en-GB"/>
        </w:rPr>
        <w:t xml:space="preserve"> error </w:t>
      </w:r>
      <w:r w:rsidR="005168A1" w:rsidRPr="005168A1">
        <w:rPr>
          <w:bCs/>
          <w:i/>
          <w:iCs/>
          <w:lang w:val="en-GB"/>
        </w:rPr>
        <w:t>margin</w:t>
      </w:r>
      <w:r w:rsidR="005168A1">
        <w:rPr>
          <w:bCs/>
          <w:i/>
          <w:iCs/>
          <w:lang w:val="en-GB"/>
        </w:rPr>
        <w:t>.</w:t>
      </w:r>
    </w:p>
    <w:p w14:paraId="63E27817" w14:textId="780E2B01" w:rsidR="00D54593" w:rsidRDefault="005168A1" w:rsidP="00853159">
      <w:pPr>
        <w:pStyle w:val="ListParagraph"/>
        <w:numPr>
          <w:ilvl w:val="1"/>
          <w:numId w:val="33"/>
        </w:numPr>
        <w:rPr>
          <w:bCs/>
          <w:i/>
          <w:iCs/>
          <w:lang w:val="en-GB"/>
        </w:rPr>
      </w:pPr>
      <w:r w:rsidRPr="005168A1">
        <w:rPr>
          <w:bCs/>
          <w:i/>
          <w:iCs/>
          <w:lang w:val="en-GB"/>
        </w:rPr>
        <w:t xml:space="preserve">Introduce </w:t>
      </w:r>
      <w:r>
        <w:rPr>
          <w:bCs/>
          <w:i/>
          <w:iCs/>
          <w:lang w:val="en-GB"/>
        </w:rPr>
        <w:t>the error model for</w:t>
      </w:r>
      <w:r w:rsidRPr="005168A1">
        <w:rPr>
          <w:bCs/>
          <w:i/>
          <w:iCs/>
          <w:lang w:val="en-GB"/>
        </w:rPr>
        <w:t xml:space="preserve"> U</w:t>
      </w:r>
      <w:r>
        <w:rPr>
          <w:bCs/>
          <w:i/>
          <w:iCs/>
          <w:lang w:val="en-GB"/>
        </w:rPr>
        <w:t>E</w:t>
      </w:r>
      <w:r w:rsidRPr="005168A1">
        <w:rPr>
          <w:bCs/>
          <w:i/>
          <w:iCs/>
          <w:lang w:val="en-GB"/>
        </w:rPr>
        <w:t>/TRP</w:t>
      </w:r>
      <w:r>
        <w:rPr>
          <w:bCs/>
          <w:i/>
          <w:iCs/>
          <w:lang w:val="en-GB"/>
        </w:rPr>
        <w:t>/PRU</w:t>
      </w:r>
      <w:r w:rsidRPr="005168A1">
        <w:rPr>
          <w:bCs/>
          <w:i/>
          <w:iCs/>
          <w:lang w:val="en-GB"/>
        </w:rPr>
        <w:t xml:space="preserve"> Tx/Rx antennas as a function of the Rx/Tx beam direction</w:t>
      </w:r>
      <w:r>
        <w:rPr>
          <w:bCs/>
          <w:i/>
          <w:iCs/>
          <w:lang w:val="en-GB"/>
        </w:rPr>
        <w:t>.</w:t>
      </w:r>
    </w:p>
    <w:p w14:paraId="632402CF" w14:textId="2E48828E" w:rsidR="005168A1" w:rsidRDefault="005168A1" w:rsidP="00853159">
      <w:pPr>
        <w:pStyle w:val="ListParagraph"/>
        <w:numPr>
          <w:ilvl w:val="1"/>
          <w:numId w:val="33"/>
        </w:numPr>
        <w:rPr>
          <w:bCs/>
          <w:i/>
          <w:iCs/>
          <w:lang w:val="en-GB"/>
        </w:rPr>
      </w:pPr>
      <w:r>
        <w:rPr>
          <w:bCs/>
          <w:i/>
          <w:iCs/>
          <w:lang w:val="en-GB"/>
        </w:rPr>
        <w:t xml:space="preserve">Provide the information related to </w:t>
      </w:r>
      <w:r w:rsidRPr="005168A1">
        <w:rPr>
          <w:bCs/>
          <w:i/>
          <w:iCs/>
          <w:lang w:val="en-GB"/>
        </w:rPr>
        <w:t>U</w:t>
      </w:r>
      <w:r>
        <w:rPr>
          <w:bCs/>
          <w:i/>
          <w:iCs/>
          <w:lang w:val="en-GB"/>
        </w:rPr>
        <w:t>E</w:t>
      </w:r>
      <w:r w:rsidRPr="005168A1">
        <w:rPr>
          <w:bCs/>
          <w:i/>
          <w:iCs/>
          <w:lang w:val="en-GB"/>
        </w:rPr>
        <w:t>/TRP</w:t>
      </w:r>
      <w:r>
        <w:rPr>
          <w:bCs/>
          <w:i/>
          <w:iCs/>
          <w:lang w:val="en-GB"/>
        </w:rPr>
        <w:t>/PRU</w:t>
      </w:r>
      <w:r w:rsidRPr="005168A1">
        <w:rPr>
          <w:bCs/>
          <w:i/>
          <w:iCs/>
          <w:lang w:val="en-GB"/>
        </w:rPr>
        <w:t xml:space="preserve"> Tx/Rx antennas</w:t>
      </w:r>
      <w:r>
        <w:rPr>
          <w:bCs/>
          <w:i/>
          <w:iCs/>
          <w:lang w:val="en-GB"/>
        </w:rPr>
        <w:t xml:space="preserve"> to LMF for UE-assisted positioning</w:t>
      </w:r>
    </w:p>
    <w:p w14:paraId="12F013F8" w14:textId="553A4F2E" w:rsidR="005168A1" w:rsidRPr="005168A1" w:rsidRDefault="005168A1" w:rsidP="00853159">
      <w:pPr>
        <w:pStyle w:val="ListParagraph"/>
        <w:numPr>
          <w:ilvl w:val="1"/>
          <w:numId w:val="33"/>
        </w:numPr>
        <w:rPr>
          <w:bCs/>
          <w:i/>
          <w:iCs/>
          <w:lang w:val="en-GB"/>
        </w:rPr>
      </w:pPr>
      <w:r w:rsidRPr="005168A1">
        <w:rPr>
          <w:bCs/>
          <w:i/>
          <w:iCs/>
          <w:lang w:val="en-GB"/>
        </w:rPr>
        <w:t>Provide the information related to TRP/PRU Tx/Rx antennas to UE for UE-assisted positioning</w:t>
      </w:r>
    </w:p>
    <w:p w14:paraId="78B45F12" w14:textId="1840B5D7" w:rsidR="008B0AF2" w:rsidRDefault="008B0AF2" w:rsidP="00C15E79">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1848D6" w14:paraId="4E882A6F" w14:textId="77777777" w:rsidTr="0022417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6562FEE" w14:textId="77777777" w:rsidR="001848D6" w:rsidRDefault="001848D6" w:rsidP="0022417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379B100" w14:textId="77777777" w:rsidR="001848D6" w:rsidRDefault="001848D6" w:rsidP="00224177">
            <w:pPr>
              <w:spacing w:after="0"/>
              <w:rPr>
                <w:b/>
                <w:sz w:val="16"/>
                <w:szCs w:val="16"/>
              </w:rPr>
            </w:pPr>
            <w:r>
              <w:rPr>
                <w:b/>
                <w:sz w:val="16"/>
                <w:szCs w:val="16"/>
              </w:rPr>
              <w:t>comments</w:t>
            </w:r>
          </w:p>
        </w:tc>
      </w:tr>
      <w:tr w:rsidR="001848D6" w:rsidRPr="00135B28" w14:paraId="72B1FF88" w14:textId="77777777" w:rsidTr="00224177">
        <w:trPr>
          <w:trHeight w:val="260"/>
        </w:trPr>
        <w:tc>
          <w:tcPr>
            <w:tcW w:w="1101" w:type="dxa"/>
          </w:tcPr>
          <w:p w14:paraId="58D0D192" w14:textId="77777777" w:rsidR="001848D6" w:rsidRDefault="001848D6" w:rsidP="0022417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top w:val="single" w:sz="4" w:space="0" w:color="auto"/>
              <w:left w:val="single" w:sz="4" w:space="0" w:color="auto"/>
            </w:tcBorders>
          </w:tcPr>
          <w:p w14:paraId="5E04A16F" w14:textId="77777777" w:rsidR="001848D6" w:rsidRPr="00135B28" w:rsidRDefault="001848D6" w:rsidP="00224177">
            <w:pPr>
              <w:spacing w:after="0"/>
              <w:rPr>
                <w:rFonts w:eastAsia="SimSun"/>
                <w:bCs/>
                <w:sz w:val="16"/>
                <w:szCs w:val="16"/>
                <w:lang w:val="en-US" w:eastAsia="zh-CN"/>
              </w:rPr>
            </w:pPr>
            <w:r>
              <w:rPr>
                <w:rFonts w:eastAsia="SimSun"/>
                <w:bCs/>
                <w:sz w:val="16"/>
                <w:szCs w:val="16"/>
                <w:lang w:val="en-US" w:eastAsia="zh-CN"/>
              </w:rPr>
              <w:t>We think that the primarily we should have a model to evaluate the PCO/PCV, instead of directly jump into the solution, e.g. PEG.</w:t>
            </w:r>
          </w:p>
        </w:tc>
      </w:tr>
      <w:tr w:rsidR="001848D6" w14:paraId="0C476A88" w14:textId="77777777" w:rsidTr="00224177">
        <w:trPr>
          <w:trHeight w:val="260"/>
        </w:trPr>
        <w:tc>
          <w:tcPr>
            <w:tcW w:w="1101" w:type="dxa"/>
          </w:tcPr>
          <w:p w14:paraId="31A4E6F0" w14:textId="277E3B75" w:rsidR="001848D6" w:rsidRDefault="002C7CEE" w:rsidP="00224177">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E3C59A2" w14:textId="51D2176E" w:rsidR="001848D6" w:rsidRDefault="002C7CEE" w:rsidP="00224177">
            <w:pPr>
              <w:spacing w:after="0"/>
              <w:rPr>
                <w:rFonts w:eastAsia="SimSun"/>
                <w:bCs/>
                <w:sz w:val="16"/>
                <w:szCs w:val="16"/>
                <w:lang w:val="en-US" w:eastAsia="zh-CN"/>
              </w:rPr>
            </w:pPr>
            <w:r>
              <w:rPr>
                <w:rFonts w:eastAsia="SimSun"/>
                <w:bCs/>
                <w:sz w:val="16"/>
                <w:szCs w:val="16"/>
                <w:lang w:val="en-US" w:eastAsia="zh-CN"/>
              </w:rPr>
              <w:t xml:space="preserve">Share the similar view as Huawei. </w:t>
            </w:r>
          </w:p>
        </w:tc>
      </w:tr>
      <w:tr w:rsidR="0052777C" w14:paraId="705E6376" w14:textId="77777777" w:rsidTr="00224177">
        <w:trPr>
          <w:trHeight w:val="260"/>
        </w:trPr>
        <w:tc>
          <w:tcPr>
            <w:tcW w:w="1101" w:type="dxa"/>
          </w:tcPr>
          <w:p w14:paraId="0D411290" w14:textId="355685FD" w:rsidR="0052777C" w:rsidRDefault="0052777C" w:rsidP="0052777C">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1471E4AC" w14:textId="535F193E" w:rsidR="0052777C" w:rsidRDefault="0052777C" w:rsidP="0052777C">
            <w:pPr>
              <w:spacing w:after="0"/>
              <w:rPr>
                <w:rFonts w:eastAsia="SimSun"/>
                <w:bCs/>
                <w:sz w:val="16"/>
                <w:szCs w:val="16"/>
                <w:lang w:val="en-US" w:eastAsia="zh-CN"/>
              </w:rPr>
            </w:pPr>
            <w:r>
              <w:rPr>
                <w:rFonts w:eastAsia="SimSun"/>
                <w:bCs/>
                <w:sz w:val="16"/>
                <w:szCs w:val="16"/>
                <w:lang w:val="en-US" w:eastAsia="zh-CN"/>
              </w:rPr>
              <w:t>Agree with Huawei.</w:t>
            </w:r>
          </w:p>
        </w:tc>
      </w:tr>
    </w:tbl>
    <w:p w14:paraId="058CBD5E" w14:textId="77777777" w:rsidR="001848D6" w:rsidRPr="001848D6" w:rsidRDefault="001848D6" w:rsidP="00C15E79">
      <w:pPr>
        <w:rPr>
          <w:lang w:eastAsia="en-US"/>
        </w:rPr>
      </w:pPr>
    </w:p>
    <w:p w14:paraId="7C02E287" w14:textId="3F31C41A" w:rsidR="006A1E6A" w:rsidRPr="008C00D2" w:rsidRDefault="00AF5CA0" w:rsidP="006A1E6A">
      <w:pPr>
        <w:pStyle w:val="Heading1"/>
      </w:pPr>
      <w:bookmarkStart w:id="257" w:name="_Toc111724354"/>
      <w:bookmarkStart w:id="258" w:name="_Toc69027126"/>
      <w:bookmarkStart w:id="259" w:name="_Toc62397294"/>
      <w:bookmarkEnd w:id="7"/>
      <w:bookmarkEnd w:id="8"/>
      <w:bookmarkEnd w:id="9"/>
      <w:bookmarkEnd w:id="10"/>
      <w:r w:rsidRPr="008C00D2">
        <w:t>P</w:t>
      </w:r>
      <w:r w:rsidR="006A1E6A" w:rsidRPr="008C00D2">
        <w:t>hase</w:t>
      </w:r>
      <w:r w:rsidR="00303614" w:rsidRPr="008C00D2">
        <w:t xml:space="preserve">-smoothed </w:t>
      </w:r>
      <w:r w:rsidRPr="008C00D2">
        <w:t>timing measurements</w:t>
      </w:r>
      <w:bookmarkEnd w:id="257"/>
    </w:p>
    <w:p w14:paraId="15B5FEF8" w14:textId="4F0578F4" w:rsidR="00D86857" w:rsidRPr="00D86857" w:rsidRDefault="00D86857" w:rsidP="006A1E6A">
      <w:pPr>
        <w:rPr>
          <w:b/>
          <w:i/>
        </w:rPr>
      </w:pPr>
      <w:r w:rsidRPr="00D86857">
        <w:rPr>
          <w:b/>
          <w:i/>
        </w:rPr>
        <w:t>Submitted Proposals:</w:t>
      </w:r>
    </w:p>
    <w:p w14:paraId="49D62E02" w14:textId="0DD3F7F4" w:rsidR="00F12FE7" w:rsidRPr="00F12FE7" w:rsidRDefault="00F12FE7" w:rsidP="00853159">
      <w:pPr>
        <w:pStyle w:val="ListParagraph"/>
        <w:numPr>
          <w:ilvl w:val="0"/>
          <w:numId w:val="29"/>
        </w:numPr>
        <w:rPr>
          <w:i/>
        </w:rPr>
      </w:pPr>
      <w:r w:rsidRPr="00F12FE7">
        <w:rPr>
          <w:i/>
        </w:rPr>
        <w:t xml:space="preserve">(CATT, </w:t>
      </w:r>
      <w:hyperlink r:id="rId92" w:history="1">
        <w:r w:rsidR="009B490C">
          <w:rPr>
            <w:rStyle w:val="Hyperlink"/>
            <w:i/>
          </w:rPr>
          <w:t>R1-2206407</w:t>
        </w:r>
      </w:hyperlink>
      <w:r w:rsidRPr="00F12FE7">
        <w:rPr>
          <w:i/>
        </w:rPr>
        <w:t>[6]) Proposal 8: Joint reporting of POA and TOA for smoothing TOA with POA can be studied to improve the traditional DL/UL-TDOA performance.</w:t>
      </w:r>
    </w:p>
    <w:p w14:paraId="5CA5C27C" w14:textId="2A817730" w:rsidR="00E945BB" w:rsidRDefault="00F12FE7" w:rsidP="00853159">
      <w:pPr>
        <w:numPr>
          <w:ilvl w:val="0"/>
          <w:numId w:val="29"/>
        </w:numPr>
        <w:rPr>
          <w:bCs/>
          <w:i/>
          <w:iCs/>
        </w:rPr>
      </w:pPr>
      <w:r w:rsidRPr="00E945BB">
        <w:rPr>
          <w:bCs/>
          <w:i/>
          <w:iCs/>
        </w:rPr>
        <w:t xml:space="preserve"> </w:t>
      </w:r>
      <w:r w:rsidR="00E945BB" w:rsidRPr="00E945BB">
        <w:rPr>
          <w:bCs/>
          <w:i/>
          <w:iCs/>
        </w:rPr>
        <w:t xml:space="preserve">(Fraunhofer, </w:t>
      </w:r>
      <w:hyperlink r:id="rId93" w:history="1">
        <w:r w:rsidR="009B490C">
          <w:rPr>
            <w:rStyle w:val="Hyperlink"/>
            <w:bCs/>
            <w:i/>
            <w:iCs/>
          </w:rPr>
          <w:t>R1-2207126</w:t>
        </w:r>
      </w:hyperlink>
      <w:r w:rsidR="00E945BB" w:rsidRPr="00E945BB">
        <w:rPr>
          <w:bCs/>
          <w:i/>
          <w:iCs/>
        </w:rPr>
        <w:t xml:space="preserve">[15]) Proposal 4: </w:t>
      </w:r>
      <w:r w:rsidR="00E945BB" w:rsidRPr="00E945BB">
        <w:rPr>
          <w:bCs/>
          <w:i/>
          <w:iCs/>
        </w:rPr>
        <w:tab/>
        <w:t>Support phase based smoothing for DL-</w:t>
      </w:r>
      <w:proofErr w:type="spellStart"/>
      <w:r w:rsidR="00E945BB" w:rsidRPr="00E945BB">
        <w:rPr>
          <w:bCs/>
          <w:i/>
          <w:iCs/>
        </w:rPr>
        <w:t>TDoA</w:t>
      </w:r>
      <w:proofErr w:type="spellEnd"/>
      <w:r w:rsidR="00E945BB" w:rsidRPr="00E945BB">
        <w:rPr>
          <w:bCs/>
          <w:i/>
          <w:iCs/>
        </w:rPr>
        <w:t xml:space="preserve"> and UL-</w:t>
      </w:r>
      <w:proofErr w:type="spellStart"/>
      <w:r w:rsidR="00E945BB" w:rsidRPr="00E945BB">
        <w:rPr>
          <w:bCs/>
          <w:i/>
          <w:iCs/>
        </w:rPr>
        <w:t>TDoA</w:t>
      </w:r>
      <w:proofErr w:type="spellEnd"/>
      <w:r w:rsidR="00E945BB" w:rsidRPr="00E945BB">
        <w:rPr>
          <w:bCs/>
          <w:i/>
          <w:iCs/>
        </w:rPr>
        <w:t xml:space="preserve"> methods in Rel-18</w:t>
      </w:r>
    </w:p>
    <w:p w14:paraId="4CF186EE" w14:textId="5E22E55D" w:rsidR="006A1E6A" w:rsidRPr="00E945BB" w:rsidRDefault="00E945BB" w:rsidP="00853159">
      <w:pPr>
        <w:numPr>
          <w:ilvl w:val="1"/>
          <w:numId w:val="29"/>
        </w:numPr>
        <w:rPr>
          <w:bCs/>
          <w:i/>
          <w:iCs/>
        </w:rPr>
      </w:pPr>
      <w:r w:rsidRPr="00E945BB">
        <w:rPr>
          <w:bCs/>
          <w:i/>
          <w:iCs/>
        </w:rPr>
        <w:t xml:space="preserve">Consider the </w:t>
      </w:r>
      <w:proofErr w:type="spellStart"/>
      <w:r w:rsidRPr="00E945BB">
        <w:rPr>
          <w:bCs/>
          <w:i/>
          <w:iCs/>
        </w:rPr>
        <w:t>signaling</w:t>
      </w:r>
      <w:proofErr w:type="spellEnd"/>
      <w:r w:rsidRPr="00E945BB">
        <w:rPr>
          <w:bCs/>
          <w:i/>
          <w:iCs/>
        </w:rPr>
        <w:t xml:space="preserve"> of the coherency transmission status to the UE (UE based positioning) or to the LMF to notify on the applicability of </w:t>
      </w:r>
      <w:proofErr w:type="gramStart"/>
      <w:r w:rsidRPr="00E945BB">
        <w:rPr>
          <w:bCs/>
          <w:i/>
          <w:iCs/>
        </w:rPr>
        <w:t>phase based</w:t>
      </w:r>
      <w:proofErr w:type="gramEnd"/>
      <w:r w:rsidRPr="00E945BB">
        <w:rPr>
          <w:bCs/>
          <w:i/>
          <w:iCs/>
        </w:rPr>
        <w:t xml:space="preserve"> smoothing.</w:t>
      </w:r>
    </w:p>
    <w:p w14:paraId="1A82987F" w14:textId="77777777" w:rsidR="001C78FE" w:rsidRDefault="001C78FE" w:rsidP="001C78FE">
      <w:pPr>
        <w:pStyle w:val="IEEEParagraph"/>
        <w:ind w:left="284" w:firstLine="0"/>
      </w:pPr>
    </w:p>
    <w:p w14:paraId="7701C1C8" w14:textId="4FE83693" w:rsidR="001C78FE" w:rsidRDefault="001C78FE" w:rsidP="001C78FE">
      <w:pPr>
        <w:pStyle w:val="IEEEParagraph"/>
        <w:ind w:firstLine="0"/>
      </w:pPr>
      <w:r>
        <w:t>FL Comments</w:t>
      </w:r>
    </w:p>
    <w:p w14:paraId="6B5E635D" w14:textId="77777777" w:rsidR="001C78FE" w:rsidRDefault="001C78FE" w:rsidP="001C78FE">
      <w:r>
        <w:t xml:space="preserve">In GNSS </w:t>
      </w:r>
      <w:proofErr w:type="spellStart"/>
      <w:r>
        <w:t>positionin</w:t>
      </w:r>
      <w:proofErr w:type="spellEnd"/>
      <w:r>
        <w:t xml:space="preserve">, the use of the carrier phase measurements for smoothing </w:t>
      </w:r>
      <w:proofErr w:type="spellStart"/>
      <w:r>
        <w:t>pseudorange</w:t>
      </w:r>
      <w:proofErr w:type="spellEnd"/>
      <w:r>
        <w:t xml:space="preserve"> measurements is </w:t>
      </w:r>
      <w:proofErr w:type="spellStart"/>
      <w:r>
        <w:t>considerd</w:t>
      </w:r>
      <w:proofErr w:type="spellEnd"/>
      <w:r>
        <w:t xml:space="preserve"> to be an effective way to improve the positioning performance, due to the small measurement noise of carrier phase measurements. For NR </w:t>
      </w:r>
      <w:proofErr w:type="gramStart"/>
      <w:r>
        <w:t>positioning,  using</w:t>
      </w:r>
      <w:proofErr w:type="gramEnd"/>
      <w:r>
        <w:t xml:space="preserve"> carrier phase measurements to smother other timing measurements may improve the NR positioning accuracy. The </w:t>
      </w:r>
      <w:proofErr w:type="spellStart"/>
      <w:r>
        <w:t>specicial</w:t>
      </w:r>
      <w:proofErr w:type="spellEnd"/>
      <w:r>
        <w:t xml:space="preserve"> advantage of the approach is that it can be </w:t>
      </w:r>
      <w:r w:rsidRPr="00E071A0">
        <w:t xml:space="preserve">implemented </w:t>
      </w:r>
      <w:r>
        <w:t xml:space="preserve">without the need to resolve the integer ambiguity in carrier phase measurements. But, the method requires the receiver to be able to track the carrier phase measurements at least for a period of time. </w:t>
      </w:r>
    </w:p>
    <w:p w14:paraId="6114E35D" w14:textId="76EDC765" w:rsidR="008E06CB" w:rsidRDefault="008E06CB" w:rsidP="008E06CB">
      <w:pPr>
        <w:pStyle w:val="Heading3"/>
        <w:rPr>
          <w:highlight w:val="yellow"/>
        </w:rPr>
      </w:pPr>
      <w:bookmarkStart w:id="260" w:name="_Toc111724355"/>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8-1</w:t>
      </w:r>
      <w:bookmarkEnd w:id="260"/>
    </w:p>
    <w:p w14:paraId="44E79CAA" w14:textId="3F9ABA50" w:rsidR="00B265B7" w:rsidRDefault="005C49F5" w:rsidP="00853159">
      <w:pPr>
        <w:pStyle w:val="ListParagraph"/>
        <w:numPr>
          <w:ilvl w:val="0"/>
          <w:numId w:val="33"/>
        </w:numPr>
        <w:rPr>
          <w:bCs/>
          <w:i/>
          <w:iCs/>
        </w:rPr>
      </w:pPr>
      <w:r w:rsidRPr="00D643DC">
        <w:rPr>
          <w:bCs/>
          <w:i/>
          <w:iCs/>
        </w:rPr>
        <w:t xml:space="preserve">Using carrier phase information for smoothing </w:t>
      </w:r>
      <w:r w:rsidR="00A5732F">
        <w:rPr>
          <w:bCs/>
          <w:i/>
          <w:iCs/>
        </w:rPr>
        <w:t xml:space="preserve">exiting </w:t>
      </w:r>
      <w:r w:rsidR="00D643DC" w:rsidRPr="00D643DC">
        <w:rPr>
          <w:bCs/>
          <w:i/>
          <w:iCs/>
        </w:rPr>
        <w:t xml:space="preserve">timing </w:t>
      </w:r>
      <w:r w:rsidRPr="00D643DC">
        <w:rPr>
          <w:bCs/>
          <w:i/>
          <w:iCs/>
        </w:rPr>
        <w:t>measurements</w:t>
      </w:r>
      <w:r w:rsidR="00D643DC" w:rsidRPr="00D643DC">
        <w:rPr>
          <w:bCs/>
          <w:i/>
          <w:iCs/>
        </w:rPr>
        <w:t xml:space="preserve"> for </w:t>
      </w:r>
      <w:r w:rsidR="00B265B7" w:rsidRPr="00D643DC">
        <w:rPr>
          <w:bCs/>
          <w:i/>
          <w:iCs/>
        </w:rPr>
        <w:t>DL-</w:t>
      </w:r>
      <w:proofErr w:type="spellStart"/>
      <w:r w:rsidR="00B265B7" w:rsidRPr="00D643DC">
        <w:rPr>
          <w:bCs/>
          <w:i/>
          <w:iCs/>
        </w:rPr>
        <w:t>T</w:t>
      </w:r>
      <w:r w:rsidR="00D95BDD" w:rsidRPr="00D643DC">
        <w:rPr>
          <w:bCs/>
          <w:i/>
          <w:iCs/>
        </w:rPr>
        <w:t>d</w:t>
      </w:r>
      <w:r w:rsidR="00B265B7" w:rsidRPr="00D643DC">
        <w:rPr>
          <w:bCs/>
          <w:i/>
          <w:iCs/>
        </w:rPr>
        <w:t>oA</w:t>
      </w:r>
      <w:proofErr w:type="spellEnd"/>
      <w:r w:rsidR="00D643DC">
        <w:rPr>
          <w:bCs/>
          <w:i/>
          <w:iCs/>
        </w:rPr>
        <w:t xml:space="preserve">, </w:t>
      </w:r>
      <w:r w:rsidR="00B265B7" w:rsidRPr="00D643DC">
        <w:rPr>
          <w:bCs/>
          <w:i/>
          <w:iCs/>
        </w:rPr>
        <w:t>UL-</w:t>
      </w:r>
      <w:proofErr w:type="spellStart"/>
      <w:r w:rsidR="00B265B7" w:rsidRPr="00D643DC">
        <w:rPr>
          <w:bCs/>
          <w:i/>
          <w:iCs/>
        </w:rPr>
        <w:t>T</w:t>
      </w:r>
      <w:r w:rsidR="00D95BDD" w:rsidRPr="00D643DC">
        <w:rPr>
          <w:bCs/>
          <w:i/>
          <w:iCs/>
        </w:rPr>
        <w:t>d</w:t>
      </w:r>
      <w:r w:rsidR="00B265B7" w:rsidRPr="00D643DC">
        <w:rPr>
          <w:bCs/>
          <w:i/>
          <w:iCs/>
        </w:rPr>
        <w:t>oA</w:t>
      </w:r>
      <w:proofErr w:type="spellEnd"/>
      <w:r w:rsidR="00B265B7" w:rsidRPr="00D643DC">
        <w:rPr>
          <w:bCs/>
          <w:i/>
          <w:iCs/>
        </w:rPr>
        <w:t xml:space="preserve"> </w:t>
      </w:r>
      <w:r w:rsidR="00D643DC">
        <w:rPr>
          <w:bCs/>
          <w:i/>
          <w:iCs/>
        </w:rPr>
        <w:t xml:space="preserve">and Multi-RTT </w:t>
      </w:r>
      <w:r w:rsidR="00B265B7" w:rsidRPr="00D643DC">
        <w:rPr>
          <w:bCs/>
          <w:i/>
          <w:iCs/>
        </w:rPr>
        <w:t>can be studied in Rel-18</w:t>
      </w:r>
      <w:r w:rsidR="00A5732F">
        <w:rPr>
          <w:bCs/>
          <w:i/>
          <w:iCs/>
        </w:rPr>
        <w:t xml:space="preserve"> </w:t>
      </w:r>
      <w:r w:rsidR="00C429B4">
        <w:rPr>
          <w:bCs/>
          <w:i/>
          <w:iCs/>
        </w:rPr>
        <w:t xml:space="preserve">for </w:t>
      </w:r>
      <w:r w:rsidR="00C429B4" w:rsidRPr="00C429B4">
        <w:rPr>
          <w:bCs/>
          <w:i/>
          <w:iCs/>
        </w:rPr>
        <w:t>UE</w:t>
      </w:r>
      <w:r w:rsidR="00A5732F">
        <w:rPr>
          <w:bCs/>
          <w:i/>
          <w:iCs/>
        </w:rPr>
        <w:t>-</w:t>
      </w:r>
      <w:r w:rsidR="00C429B4">
        <w:rPr>
          <w:bCs/>
          <w:i/>
          <w:iCs/>
        </w:rPr>
        <w:t>assisted</w:t>
      </w:r>
      <w:r w:rsidR="00C429B4" w:rsidRPr="00C429B4">
        <w:rPr>
          <w:bCs/>
          <w:i/>
          <w:iCs/>
        </w:rPr>
        <w:t xml:space="preserve"> </w:t>
      </w:r>
      <w:r w:rsidR="00A5732F">
        <w:rPr>
          <w:bCs/>
          <w:i/>
          <w:iCs/>
        </w:rPr>
        <w:t xml:space="preserve">and </w:t>
      </w:r>
      <w:r w:rsidR="00C429B4" w:rsidRPr="00C429B4">
        <w:rPr>
          <w:bCs/>
          <w:i/>
          <w:iCs/>
        </w:rPr>
        <w:t>UE</w:t>
      </w:r>
      <w:r w:rsidR="00A5732F">
        <w:rPr>
          <w:bCs/>
          <w:i/>
          <w:iCs/>
        </w:rPr>
        <w:t>-</w:t>
      </w:r>
      <w:r w:rsidR="00C429B4" w:rsidRPr="00C429B4">
        <w:rPr>
          <w:bCs/>
          <w:i/>
          <w:iCs/>
        </w:rPr>
        <w:t>based positioning</w:t>
      </w:r>
      <w:r w:rsidR="00C429B4">
        <w:rPr>
          <w:bCs/>
          <w:i/>
          <w:iCs/>
        </w:rPr>
        <w:t>.</w:t>
      </w:r>
    </w:p>
    <w:p w14:paraId="2DEA6109" w14:textId="77777777" w:rsidR="00DA7DB3" w:rsidRPr="00D643DC" w:rsidRDefault="00DA7DB3" w:rsidP="00DA7DB3">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DA7DB3" w14:paraId="241F6DF6"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2F47E6" w14:textId="77777777" w:rsidR="00DA7DB3" w:rsidRDefault="00DA7DB3"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4E5EF70" w14:textId="77777777" w:rsidR="00DA7DB3" w:rsidRDefault="00DA7DB3" w:rsidP="00DF1AF7">
            <w:pPr>
              <w:spacing w:after="0"/>
              <w:rPr>
                <w:b/>
                <w:sz w:val="16"/>
                <w:szCs w:val="16"/>
              </w:rPr>
            </w:pPr>
            <w:r>
              <w:rPr>
                <w:b/>
                <w:sz w:val="16"/>
                <w:szCs w:val="16"/>
              </w:rPr>
              <w:t>comments</w:t>
            </w:r>
          </w:p>
        </w:tc>
      </w:tr>
      <w:tr w:rsidR="001848D6" w14:paraId="03C55AC3" w14:textId="77777777" w:rsidTr="00DF1AF7">
        <w:trPr>
          <w:trHeight w:val="260"/>
        </w:trPr>
        <w:tc>
          <w:tcPr>
            <w:tcW w:w="1101" w:type="dxa"/>
          </w:tcPr>
          <w:p w14:paraId="64CA3AC6" w14:textId="7BC3598F"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top w:val="single" w:sz="4" w:space="0" w:color="auto"/>
              <w:left w:val="single" w:sz="4" w:space="0" w:color="auto"/>
            </w:tcBorders>
          </w:tcPr>
          <w:p w14:paraId="3D3DB7EA" w14:textId="104FC1F5" w:rsidR="001848D6" w:rsidRDefault="001848D6" w:rsidP="001848D6">
            <w:pPr>
              <w:spacing w:after="0"/>
              <w:rPr>
                <w:rFonts w:eastAsia="SimSun"/>
                <w:bCs/>
                <w:sz w:val="16"/>
                <w:szCs w:val="16"/>
                <w:lang w:val="en-US" w:eastAsia="zh-CN"/>
              </w:rPr>
            </w:pPr>
            <w:r>
              <w:rPr>
                <w:rFonts w:eastAsia="SimSun"/>
                <w:bCs/>
                <w:sz w:val="16"/>
                <w:szCs w:val="16"/>
                <w:lang w:val="en-US" w:eastAsia="zh-CN"/>
              </w:rPr>
              <w:t>It depends on the phase coherence time.</w:t>
            </w:r>
          </w:p>
        </w:tc>
      </w:tr>
      <w:tr w:rsidR="001848D6" w14:paraId="565662D4" w14:textId="77777777" w:rsidTr="00DF1AF7">
        <w:trPr>
          <w:trHeight w:val="260"/>
        </w:trPr>
        <w:tc>
          <w:tcPr>
            <w:tcW w:w="1101" w:type="dxa"/>
          </w:tcPr>
          <w:p w14:paraId="45379AA5" w14:textId="119A35F1"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1348170" w14:textId="10033083" w:rsidR="001848D6" w:rsidRDefault="00AD2B4C" w:rsidP="001848D6">
            <w:pPr>
              <w:spacing w:after="0"/>
              <w:rPr>
                <w:rFonts w:eastAsia="SimSun"/>
                <w:bCs/>
                <w:sz w:val="16"/>
                <w:szCs w:val="16"/>
                <w:lang w:val="en-US" w:eastAsia="zh-CN"/>
              </w:rPr>
            </w:pPr>
            <w:r>
              <w:rPr>
                <w:rFonts w:eastAsia="SimSun"/>
                <w:bCs/>
                <w:sz w:val="16"/>
                <w:szCs w:val="16"/>
                <w:lang w:val="en-US" w:eastAsia="zh-CN"/>
              </w:rPr>
              <w:t>This can be added as an option to proposal 5-1 for elimination of integer ambiguity.</w:t>
            </w:r>
          </w:p>
        </w:tc>
      </w:tr>
      <w:tr w:rsidR="001848D6" w14:paraId="1C4FFFCB" w14:textId="77777777" w:rsidTr="00DF1AF7">
        <w:trPr>
          <w:trHeight w:val="260"/>
        </w:trPr>
        <w:tc>
          <w:tcPr>
            <w:tcW w:w="1101" w:type="dxa"/>
          </w:tcPr>
          <w:p w14:paraId="4B1A413F" w14:textId="420EC30F" w:rsidR="001848D6" w:rsidRDefault="00D576A0"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730CE1BC" w14:textId="77777777" w:rsidR="001848D6" w:rsidRDefault="00D576A0" w:rsidP="001848D6">
            <w:pPr>
              <w:spacing w:after="0"/>
              <w:rPr>
                <w:rFonts w:eastAsia="SimSun"/>
                <w:bCs/>
                <w:sz w:val="16"/>
                <w:szCs w:val="16"/>
                <w:lang w:val="en-US" w:eastAsia="zh-CN"/>
              </w:rPr>
            </w:pPr>
            <w:r>
              <w:rPr>
                <w:rFonts w:eastAsia="SimSun"/>
                <w:bCs/>
                <w:sz w:val="16"/>
                <w:szCs w:val="16"/>
                <w:lang w:val="en-US" w:eastAsia="zh-CN"/>
              </w:rPr>
              <w:t xml:space="preserve">To Huawei, </w:t>
            </w:r>
          </w:p>
          <w:p w14:paraId="664F1E36" w14:textId="3C731CC8" w:rsidR="00D576A0" w:rsidRDefault="00D576A0" w:rsidP="001848D6">
            <w:pPr>
              <w:spacing w:after="0"/>
              <w:rPr>
                <w:rFonts w:eastAsia="SimSun"/>
                <w:bCs/>
                <w:sz w:val="16"/>
                <w:szCs w:val="16"/>
                <w:lang w:val="en-US" w:eastAsia="zh-CN"/>
              </w:rPr>
            </w:pPr>
            <w:r>
              <w:rPr>
                <w:rFonts w:eastAsia="SimSun"/>
                <w:bCs/>
                <w:sz w:val="16"/>
                <w:szCs w:val="16"/>
                <w:lang w:val="en-US" w:eastAsia="zh-CN"/>
              </w:rPr>
              <w:t xml:space="preserve">We share the similar view that it </w:t>
            </w:r>
            <w:proofErr w:type="gramStart"/>
            <w:r>
              <w:rPr>
                <w:rFonts w:eastAsia="SimSun"/>
                <w:bCs/>
                <w:sz w:val="16"/>
                <w:szCs w:val="16"/>
                <w:lang w:val="en-US" w:eastAsia="zh-CN"/>
              </w:rPr>
              <w:t>work</w:t>
            </w:r>
            <w:proofErr w:type="gramEnd"/>
            <w:r>
              <w:rPr>
                <w:rFonts w:eastAsia="SimSun"/>
                <w:bCs/>
                <w:sz w:val="16"/>
                <w:szCs w:val="16"/>
                <w:lang w:val="en-US" w:eastAsia="zh-CN"/>
              </w:rPr>
              <w:t xml:space="preserve"> best when we have phase coherence. It may also work if phase jump only </w:t>
            </w:r>
            <w:proofErr w:type="spellStart"/>
            <w:r>
              <w:rPr>
                <w:rFonts w:eastAsia="SimSun"/>
                <w:bCs/>
                <w:sz w:val="16"/>
                <w:szCs w:val="16"/>
                <w:lang w:val="en-US" w:eastAsia="zh-CN"/>
              </w:rPr>
              <w:t>occationally</w:t>
            </w:r>
            <w:proofErr w:type="spellEnd"/>
            <w:r>
              <w:rPr>
                <w:rFonts w:eastAsia="SimSun"/>
                <w:bCs/>
                <w:sz w:val="16"/>
                <w:szCs w:val="16"/>
                <w:lang w:val="en-US" w:eastAsia="zh-CN"/>
              </w:rPr>
              <w:t>.</w:t>
            </w:r>
          </w:p>
          <w:p w14:paraId="27240A43" w14:textId="6F90AD0D" w:rsidR="00D576A0" w:rsidRDefault="00D576A0" w:rsidP="001848D6">
            <w:pPr>
              <w:spacing w:after="0"/>
              <w:rPr>
                <w:rFonts w:eastAsia="SimSun"/>
                <w:bCs/>
                <w:sz w:val="16"/>
                <w:szCs w:val="16"/>
                <w:lang w:val="en-US" w:eastAsia="zh-CN"/>
              </w:rPr>
            </w:pPr>
            <w:r>
              <w:rPr>
                <w:rFonts w:eastAsia="SimSun"/>
                <w:bCs/>
                <w:sz w:val="16"/>
                <w:szCs w:val="16"/>
                <w:lang w:val="en-US" w:eastAsia="zh-CN"/>
              </w:rPr>
              <w:t>To Samsung:</w:t>
            </w:r>
          </w:p>
          <w:p w14:paraId="4945F836" w14:textId="68A1CED3" w:rsidR="00D576A0" w:rsidRDefault="00D576A0" w:rsidP="00D576A0">
            <w:pPr>
              <w:spacing w:after="0"/>
              <w:rPr>
                <w:rFonts w:eastAsia="SimSun"/>
                <w:bCs/>
                <w:sz w:val="16"/>
                <w:szCs w:val="16"/>
                <w:lang w:val="en-US" w:eastAsia="zh-CN"/>
              </w:rPr>
            </w:pPr>
            <w:r>
              <w:rPr>
                <w:rFonts w:eastAsia="SimSun"/>
                <w:bCs/>
                <w:sz w:val="16"/>
                <w:szCs w:val="16"/>
                <w:lang w:val="en-US" w:eastAsia="zh-CN"/>
              </w:rPr>
              <w:t>Yes.</w:t>
            </w:r>
            <w:r w:rsidR="002C7CEE">
              <w:rPr>
                <w:rFonts w:eastAsia="SimSun"/>
                <w:bCs/>
                <w:sz w:val="16"/>
                <w:szCs w:val="16"/>
                <w:lang w:val="en-US" w:eastAsia="zh-CN"/>
              </w:rPr>
              <w:t xml:space="preserve"> We agree. </w:t>
            </w:r>
          </w:p>
        </w:tc>
      </w:tr>
      <w:tr w:rsidR="001848D6" w14:paraId="091B68BB" w14:textId="77777777" w:rsidTr="00DF1AF7">
        <w:trPr>
          <w:trHeight w:val="260"/>
        </w:trPr>
        <w:tc>
          <w:tcPr>
            <w:tcW w:w="1101" w:type="dxa"/>
          </w:tcPr>
          <w:p w14:paraId="4414CFDC"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6D76FED7" w14:textId="77777777" w:rsidR="001848D6" w:rsidRDefault="001848D6" w:rsidP="001848D6">
            <w:pPr>
              <w:spacing w:after="0"/>
              <w:rPr>
                <w:rFonts w:eastAsia="SimSun"/>
                <w:bCs/>
                <w:sz w:val="16"/>
                <w:szCs w:val="16"/>
                <w:lang w:val="en-US" w:eastAsia="zh-CN"/>
              </w:rPr>
            </w:pPr>
          </w:p>
        </w:tc>
      </w:tr>
      <w:tr w:rsidR="001848D6" w14:paraId="05ED9ACA" w14:textId="77777777" w:rsidTr="00DF1AF7">
        <w:trPr>
          <w:trHeight w:val="260"/>
        </w:trPr>
        <w:tc>
          <w:tcPr>
            <w:tcW w:w="1101" w:type="dxa"/>
          </w:tcPr>
          <w:p w14:paraId="7B8D93B0"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0167CB44" w14:textId="77777777" w:rsidR="001848D6" w:rsidRDefault="001848D6" w:rsidP="001848D6">
            <w:pPr>
              <w:spacing w:after="0"/>
              <w:rPr>
                <w:rFonts w:eastAsia="Malgun Gothic"/>
                <w:bCs/>
                <w:sz w:val="16"/>
                <w:szCs w:val="16"/>
                <w:lang w:val="en-US" w:eastAsia="ko-KR"/>
              </w:rPr>
            </w:pPr>
          </w:p>
        </w:tc>
      </w:tr>
      <w:tr w:rsidR="001848D6" w14:paraId="528D52F3" w14:textId="77777777" w:rsidTr="00DF1AF7">
        <w:trPr>
          <w:trHeight w:val="260"/>
        </w:trPr>
        <w:tc>
          <w:tcPr>
            <w:tcW w:w="1101" w:type="dxa"/>
          </w:tcPr>
          <w:p w14:paraId="0757FBDF" w14:textId="77777777" w:rsidR="001848D6" w:rsidRDefault="001848D6" w:rsidP="001848D6">
            <w:pPr>
              <w:spacing w:after="0"/>
              <w:rPr>
                <w:rFonts w:eastAsia="SimSun"/>
                <w:bCs/>
                <w:sz w:val="16"/>
                <w:szCs w:val="16"/>
                <w:lang w:val="en-US" w:eastAsia="zh-CN"/>
              </w:rPr>
            </w:pPr>
          </w:p>
        </w:tc>
        <w:tc>
          <w:tcPr>
            <w:tcW w:w="8930" w:type="dxa"/>
          </w:tcPr>
          <w:p w14:paraId="556659BC" w14:textId="77777777" w:rsidR="001848D6" w:rsidRDefault="001848D6" w:rsidP="001848D6">
            <w:pPr>
              <w:spacing w:after="0"/>
              <w:rPr>
                <w:rFonts w:eastAsia="Malgun Gothic"/>
                <w:bCs/>
                <w:sz w:val="16"/>
                <w:szCs w:val="16"/>
                <w:lang w:val="en-US" w:eastAsia="ko-KR"/>
              </w:rPr>
            </w:pPr>
          </w:p>
        </w:tc>
      </w:tr>
      <w:tr w:rsidR="001848D6" w14:paraId="373CBB9B" w14:textId="77777777" w:rsidTr="00DF1AF7">
        <w:trPr>
          <w:trHeight w:val="260"/>
        </w:trPr>
        <w:tc>
          <w:tcPr>
            <w:tcW w:w="1101" w:type="dxa"/>
          </w:tcPr>
          <w:p w14:paraId="12B4158A" w14:textId="77777777" w:rsidR="001848D6" w:rsidRDefault="001848D6" w:rsidP="001848D6">
            <w:pPr>
              <w:spacing w:after="0"/>
              <w:rPr>
                <w:rFonts w:eastAsia="SimSun"/>
                <w:bCs/>
                <w:sz w:val="16"/>
                <w:szCs w:val="16"/>
                <w:lang w:val="en-US" w:eastAsia="zh-CN"/>
              </w:rPr>
            </w:pPr>
          </w:p>
        </w:tc>
        <w:tc>
          <w:tcPr>
            <w:tcW w:w="8930" w:type="dxa"/>
          </w:tcPr>
          <w:p w14:paraId="21AAF9C5" w14:textId="77777777" w:rsidR="001848D6" w:rsidRDefault="001848D6" w:rsidP="001848D6">
            <w:pPr>
              <w:spacing w:after="0"/>
              <w:rPr>
                <w:rFonts w:eastAsia="Malgun Gothic"/>
                <w:bCs/>
                <w:sz w:val="16"/>
                <w:szCs w:val="16"/>
                <w:lang w:val="en-US" w:eastAsia="ko-KR"/>
              </w:rPr>
            </w:pPr>
          </w:p>
        </w:tc>
      </w:tr>
      <w:tr w:rsidR="001848D6" w14:paraId="1E5AEE85" w14:textId="77777777" w:rsidTr="00DF1AF7">
        <w:trPr>
          <w:trHeight w:val="260"/>
        </w:trPr>
        <w:tc>
          <w:tcPr>
            <w:tcW w:w="1101" w:type="dxa"/>
          </w:tcPr>
          <w:p w14:paraId="2FF5F643" w14:textId="77777777" w:rsidR="001848D6" w:rsidRDefault="001848D6" w:rsidP="001848D6">
            <w:pPr>
              <w:spacing w:after="0"/>
              <w:rPr>
                <w:rFonts w:eastAsia="SimSun"/>
                <w:bCs/>
                <w:sz w:val="16"/>
                <w:szCs w:val="16"/>
                <w:lang w:val="en-US" w:eastAsia="zh-CN"/>
              </w:rPr>
            </w:pPr>
          </w:p>
        </w:tc>
        <w:tc>
          <w:tcPr>
            <w:tcW w:w="8930" w:type="dxa"/>
          </w:tcPr>
          <w:p w14:paraId="09F530B9" w14:textId="77777777" w:rsidR="001848D6" w:rsidRDefault="001848D6" w:rsidP="001848D6">
            <w:pPr>
              <w:spacing w:after="0"/>
              <w:rPr>
                <w:rFonts w:eastAsia="Malgun Gothic"/>
                <w:bCs/>
                <w:sz w:val="16"/>
                <w:szCs w:val="16"/>
                <w:lang w:val="en-US" w:eastAsia="ko-KR"/>
              </w:rPr>
            </w:pPr>
          </w:p>
        </w:tc>
      </w:tr>
      <w:tr w:rsidR="001848D6" w14:paraId="138BD348" w14:textId="77777777" w:rsidTr="00DF1AF7">
        <w:trPr>
          <w:trHeight w:val="260"/>
        </w:trPr>
        <w:tc>
          <w:tcPr>
            <w:tcW w:w="1101" w:type="dxa"/>
          </w:tcPr>
          <w:p w14:paraId="217D1878" w14:textId="77777777" w:rsidR="001848D6" w:rsidRDefault="001848D6" w:rsidP="001848D6">
            <w:pPr>
              <w:spacing w:after="0"/>
              <w:rPr>
                <w:rFonts w:eastAsia="Malgun Gothic"/>
                <w:bCs/>
                <w:sz w:val="16"/>
                <w:szCs w:val="16"/>
                <w:lang w:val="en-US" w:eastAsia="ko-KR"/>
              </w:rPr>
            </w:pPr>
          </w:p>
        </w:tc>
        <w:tc>
          <w:tcPr>
            <w:tcW w:w="8930" w:type="dxa"/>
          </w:tcPr>
          <w:p w14:paraId="57207741" w14:textId="77777777" w:rsidR="001848D6" w:rsidRDefault="001848D6" w:rsidP="001848D6">
            <w:pPr>
              <w:spacing w:after="0"/>
              <w:rPr>
                <w:rFonts w:eastAsia="Malgun Gothic"/>
                <w:bCs/>
                <w:sz w:val="16"/>
                <w:szCs w:val="16"/>
                <w:lang w:val="en-US" w:eastAsia="ko-KR"/>
              </w:rPr>
            </w:pPr>
          </w:p>
        </w:tc>
      </w:tr>
      <w:tr w:rsidR="001848D6" w14:paraId="7E366A18" w14:textId="77777777" w:rsidTr="00DF1AF7">
        <w:trPr>
          <w:trHeight w:val="260"/>
        </w:trPr>
        <w:tc>
          <w:tcPr>
            <w:tcW w:w="1101" w:type="dxa"/>
          </w:tcPr>
          <w:p w14:paraId="76351C63" w14:textId="77777777" w:rsidR="001848D6" w:rsidRPr="00372933" w:rsidRDefault="001848D6" w:rsidP="001848D6">
            <w:pPr>
              <w:spacing w:after="0"/>
              <w:rPr>
                <w:rFonts w:eastAsia="SimSun"/>
                <w:b/>
                <w:bCs/>
                <w:sz w:val="16"/>
                <w:szCs w:val="16"/>
                <w:lang w:val="en-US" w:eastAsia="zh-CN"/>
              </w:rPr>
            </w:pPr>
          </w:p>
        </w:tc>
        <w:tc>
          <w:tcPr>
            <w:tcW w:w="8930" w:type="dxa"/>
          </w:tcPr>
          <w:p w14:paraId="6E8EFABF" w14:textId="77777777" w:rsidR="001848D6" w:rsidRDefault="001848D6" w:rsidP="001848D6">
            <w:pPr>
              <w:spacing w:after="0"/>
              <w:rPr>
                <w:rFonts w:eastAsia="Malgun Gothic"/>
                <w:bCs/>
                <w:sz w:val="16"/>
                <w:szCs w:val="16"/>
                <w:lang w:val="en-US" w:eastAsia="ko-KR"/>
              </w:rPr>
            </w:pPr>
          </w:p>
        </w:tc>
      </w:tr>
    </w:tbl>
    <w:p w14:paraId="7CB80780" w14:textId="77777777" w:rsidR="002218F6" w:rsidRPr="00B265B7" w:rsidRDefault="002218F6" w:rsidP="002218F6">
      <w:pPr>
        <w:ind w:left="284"/>
        <w:rPr>
          <w:bCs/>
          <w:i/>
          <w:iCs/>
          <w:lang w:val="en-US"/>
        </w:rPr>
      </w:pPr>
    </w:p>
    <w:p w14:paraId="6DC01E61" w14:textId="77777777" w:rsidR="00D66530" w:rsidRDefault="00D66530" w:rsidP="00D66530">
      <w:pPr>
        <w:pStyle w:val="Heading1"/>
      </w:pPr>
      <w:bookmarkStart w:id="261" w:name="_Toc111724356"/>
      <w:r>
        <w:lastRenderedPageBreak/>
        <w:t>Time and Frequency Adjustments for carrier phase positioning</w:t>
      </w:r>
      <w:bookmarkEnd w:id="261"/>
    </w:p>
    <w:p w14:paraId="4ECE69C8" w14:textId="47BB107E" w:rsidR="006F0D07" w:rsidRPr="006F0D07" w:rsidRDefault="006F0D07" w:rsidP="00D66530">
      <w:pPr>
        <w:rPr>
          <w:b/>
          <w:i/>
        </w:rPr>
      </w:pPr>
      <w:r w:rsidRPr="006F0D07">
        <w:rPr>
          <w:b/>
          <w:i/>
        </w:rPr>
        <w:t>Submitted Proposals:</w:t>
      </w:r>
    </w:p>
    <w:p w14:paraId="2DB89619" w14:textId="0AC83E97" w:rsidR="00D66530" w:rsidRPr="00BA20E4" w:rsidRDefault="00D66530" w:rsidP="00853159">
      <w:pPr>
        <w:numPr>
          <w:ilvl w:val="0"/>
          <w:numId w:val="29"/>
        </w:numPr>
        <w:spacing w:after="0"/>
        <w:rPr>
          <w:bCs/>
          <w:i/>
          <w:iCs/>
        </w:rPr>
      </w:pPr>
      <w:r w:rsidRPr="00BA20E4">
        <w:rPr>
          <w:bCs/>
          <w:i/>
          <w:iCs/>
        </w:rPr>
        <w:t xml:space="preserve">(CATT, </w:t>
      </w:r>
      <w:hyperlink r:id="rId94" w:history="1">
        <w:r w:rsidR="009B490C">
          <w:rPr>
            <w:rStyle w:val="Hyperlink"/>
            <w:bCs/>
            <w:i/>
            <w:iCs/>
          </w:rPr>
          <w:t>R1-2203469</w:t>
        </w:r>
      </w:hyperlink>
      <w:r w:rsidRPr="00BA20E4">
        <w:rPr>
          <w:bCs/>
          <w:i/>
          <w:iCs/>
        </w:rPr>
        <w:t>[4])Proposal 4: At least the following two methods to eliminate the impact of ATA/AFA can be studied.</w:t>
      </w:r>
    </w:p>
    <w:p w14:paraId="1D631487" w14:textId="77777777" w:rsidR="00D66530" w:rsidRPr="00BA20E4" w:rsidRDefault="00D66530" w:rsidP="00853159">
      <w:pPr>
        <w:numPr>
          <w:ilvl w:val="1"/>
          <w:numId w:val="29"/>
        </w:numPr>
        <w:spacing w:after="0"/>
        <w:rPr>
          <w:bCs/>
          <w:i/>
          <w:iCs/>
        </w:rPr>
      </w:pPr>
      <w:r w:rsidRPr="00BA20E4">
        <w:rPr>
          <w:bCs/>
          <w:i/>
          <w:iCs/>
        </w:rPr>
        <w:t>Method 1: UE reports both the value and time stamp of ATA and/or AFA to the network side.</w:t>
      </w:r>
    </w:p>
    <w:p w14:paraId="7DD48BAB" w14:textId="3E278638" w:rsidR="00D66530" w:rsidRDefault="00D66530" w:rsidP="00853159">
      <w:pPr>
        <w:numPr>
          <w:ilvl w:val="1"/>
          <w:numId w:val="29"/>
        </w:numPr>
        <w:spacing w:after="0"/>
        <w:rPr>
          <w:bCs/>
          <w:i/>
          <w:iCs/>
        </w:rPr>
      </w:pPr>
      <w:r w:rsidRPr="006A1E6A">
        <w:rPr>
          <w:bCs/>
          <w:i/>
          <w:iCs/>
        </w:rPr>
        <w:t>Method 2: Network controls the effective time window of ATA and AFA for UE.</w:t>
      </w:r>
    </w:p>
    <w:p w14:paraId="0D54E332" w14:textId="77777777" w:rsidR="008E06CB" w:rsidRPr="002F3667" w:rsidRDefault="008E06CB" w:rsidP="008E06CB">
      <w:pPr>
        <w:spacing w:after="0"/>
        <w:ind w:left="913"/>
        <w:rPr>
          <w:bCs/>
          <w:i/>
          <w:iCs/>
        </w:rPr>
      </w:pPr>
    </w:p>
    <w:p w14:paraId="5DA151C2" w14:textId="77777777" w:rsidR="008E06CB" w:rsidRDefault="008E06CB" w:rsidP="008E06CB">
      <w:pPr>
        <w:pStyle w:val="IEEEParagraph"/>
        <w:ind w:firstLine="0"/>
      </w:pPr>
      <w:r>
        <w:t>FL Comments</w:t>
      </w:r>
    </w:p>
    <w:p w14:paraId="17EE3DF1" w14:textId="77777777" w:rsidR="008E06CB" w:rsidRDefault="008E06CB" w:rsidP="008E06CB">
      <w:r w:rsidRPr="002F3667">
        <w:t xml:space="preserve">The UE receiver </w:t>
      </w:r>
      <w:r>
        <w:t>may</w:t>
      </w:r>
      <w:r w:rsidRPr="002F3667">
        <w:t xml:space="preserve"> perform autonomous time adjustment (ATA) and autonomous frequency adjustment (AFA) </w:t>
      </w:r>
      <w:r>
        <w:t xml:space="preserve">during a </w:t>
      </w:r>
      <w:r w:rsidRPr="002F3667">
        <w:t>carrier phase positioning</w:t>
      </w:r>
      <w:r>
        <w:t xml:space="preserve">, which could cause unexpected large positioning errors. </w:t>
      </w:r>
    </w:p>
    <w:p w14:paraId="399F6BA6" w14:textId="051B9272" w:rsidR="003A54EF" w:rsidRDefault="003A54EF" w:rsidP="003A54EF">
      <w:pPr>
        <w:pStyle w:val="Heading3"/>
        <w:rPr>
          <w:highlight w:val="yellow"/>
        </w:rPr>
      </w:pPr>
      <w:bookmarkStart w:id="262" w:name="_Toc111724357"/>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9-1</w:t>
      </w:r>
      <w:bookmarkEnd w:id="262"/>
    </w:p>
    <w:p w14:paraId="11D69A67" w14:textId="6E6F984D" w:rsidR="002F3667" w:rsidRPr="00934F59" w:rsidRDefault="0024049D" w:rsidP="00853159">
      <w:pPr>
        <w:pStyle w:val="ListParagraph"/>
        <w:numPr>
          <w:ilvl w:val="0"/>
          <w:numId w:val="33"/>
        </w:numPr>
        <w:rPr>
          <w:bCs/>
          <w:i/>
          <w:iCs/>
        </w:rPr>
      </w:pPr>
      <w:r w:rsidRPr="00934F59">
        <w:rPr>
          <w:bCs/>
          <w:i/>
          <w:iCs/>
        </w:rPr>
        <w:t xml:space="preserve">The impact of UE </w:t>
      </w:r>
      <w:r w:rsidRPr="00934F59">
        <w:rPr>
          <w:i/>
        </w:rPr>
        <w:t xml:space="preserve">autonomous time adjustment (ATA) and autonomous frequency adjustment (AFA) </w:t>
      </w:r>
      <w:r w:rsidRPr="00934F59">
        <w:rPr>
          <w:bCs/>
          <w:i/>
          <w:iCs/>
        </w:rPr>
        <w:t xml:space="preserve">on NR carrier phase positioning and the </w:t>
      </w:r>
      <w:r w:rsidR="00934F59" w:rsidRPr="00934F59">
        <w:rPr>
          <w:bCs/>
          <w:i/>
          <w:iCs/>
        </w:rPr>
        <w:t xml:space="preserve">potential </w:t>
      </w:r>
      <w:r w:rsidRPr="00934F59">
        <w:rPr>
          <w:bCs/>
          <w:i/>
          <w:iCs/>
        </w:rPr>
        <w:t>solutions to the issue can be studied in Rel-18 SI.</w:t>
      </w:r>
    </w:p>
    <w:p w14:paraId="70EE0E72" w14:textId="77777777" w:rsidR="002F3667" w:rsidRPr="00B265B7" w:rsidRDefault="002F3667" w:rsidP="002F3667">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2F3667" w14:paraId="64429AB5"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AD31FB" w14:textId="77777777" w:rsidR="002F3667" w:rsidRDefault="002F3667"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637314" w14:textId="77777777" w:rsidR="002F3667" w:rsidRDefault="002F3667" w:rsidP="00917C07">
            <w:pPr>
              <w:spacing w:after="0"/>
              <w:rPr>
                <w:b/>
                <w:sz w:val="16"/>
                <w:szCs w:val="16"/>
              </w:rPr>
            </w:pPr>
            <w:r>
              <w:rPr>
                <w:b/>
                <w:sz w:val="16"/>
                <w:szCs w:val="16"/>
              </w:rPr>
              <w:t>comments</w:t>
            </w:r>
          </w:p>
        </w:tc>
      </w:tr>
      <w:tr w:rsidR="001848D6" w14:paraId="2559E588" w14:textId="77777777" w:rsidTr="00917C07">
        <w:trPr>
          <w:trHeight w:val="260"/>
        </w:trPr>
        <w:tc>
          <w:tcPr>
            <w:tcW w:w="1101" w:type="dxa"/>
          </w:tcPr>
          <w:p w14:paraId="6A3606CA" w14:textId="431E6BC2"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top w:val="single" w:sz="4" w:space="0" w:color="auto"/>
              <w:left w:val="single" w:sz="4" w:space="0" w:color="auto"/>
            </w:tcBorders>
          </w:tcPr>
          <w:p w14:paraId="35AF68F2" w14:textId="0118C540" w:rsidR="001848D6" w:rsidRDefault="001848D6" w:rsidP="001848D6">
            <w:pPr>
              <w:spacing w:after="0"/>
              <w:rPr>
                <w:rFonts w:eastAsia="SimSun"/>
                <w:bCs/>
                <w:sz w:val="16"/>
                <w:szCs w:val="16"/>
                <w:lang w:val="en-US" w:eastAsia="zh-CN"/>
              </w:rPr>
            </w:pPr>
            <w:r>
              <w:rPr>
                <w:rFonts w:eastAsia="SimSun"/>
                <w:bCs/>
                <w:sz w:val="16"/>
                <w:szCs w:val="16"/>
                <w:lang w:val="en-US" w:eastAsia="zh-CN"/>
              </w:rPr>
              <w:t>We think that any study should be on a basis of a model that can be added to the evaluation.</w:t>
            </w:r>
          </w:p>
        </w:tc>
      </w:tr>
      <w:tr w:rsidR="001848D6" w14:paraId="2C9B8FC3" w14:textId="77777777" w:rsidTr="00917C07">
        <w:trPr>
          <w:trHeight w:val="260"/>
        </w:trPr>
        <w:tc>
          <w:tcPr>
            <w:tcW w:w="1101" w:type="dxa"/>
          </w:tcPr>
          <w:p w14:paraId="04C74F2D" w14:textId="2DE0523A"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11BF3A2A" w14:textId="77777777" w:rsidR="00AD2B4C" w:rsidRDefault="00AD2B4C" w:rsidP="00AD2B4C">
            <w:pPr>
              <w:spacing w:after="0"/>
              <w:rPr>
                <w:rFonts w:eastAsia="SimSun"/>
                <w:bCs/>
                <w:sz w:val="16"/>
                <w:szCs w:val="16"/>
                <w:lang w:val="en-US" w:eastAsia="zh-CN"/>
              </w:rPr>
            </w:pPr>
            <w:r>
              <w:rPr>
                <w:rFonts w:eastAsia="SimSun"/>
                <w:bCs/>
                <w:sz w:val="16"/>
                <w:szCs w:val="16"/>
                <w:lang w:val="en-US" w:eastAsia="zh-CN"/>
              </w:rPr>
              <w:t>Why limit to UE autonomous time adjustment and not also time adjustment due to a TA command.</w:t>
            </w:r>
          </w:p>
          <w:p w14:paraId="6D3530BC" w14:textId="70270E7C" w:rsidR="001848D6" w:rsidRDefault="00AD2B4C" w:rsidP="00AD2B4C">
            <w:pPr>
              <w:spacing w:after="0"/>
              <w:rPr>
                <w:rFonts w:eastAsia="SimSun"/>
                <w:bCs/>
                <w:sz w:val="16"/>
                <w:szCs w:val="16"/>
                <w:lang w:val="en-US" w:eastAsia="zh-CN"/>
              </w:rPr>
            </w:pPr>
            <w:r>
              <w:rPr>
                <w:rFonts w:eastAsia="SimSun"/>
                <w:bCs/>
                <w:sz w:val="16"/>
                <w:szCs w:val="16"/>
                <w:lang w:val="en-US" w:eastAsia="zh-CN"/>
              </w:rPr>
              <w:t>Maybe we should progress on the other issues, before discussing this proposal.</w:t>
            </w:r>
          </w:p>
        </w:tc>
      </w:tr>
      <w:tr w:rsidR="001848D6" w14:paraId="02947186" w14:textId="77777777" w:rsidTr="00917C07">
        <w:trPr>
          <w:trHeight w:val="260"/>
        </w:trPr>
        <w:tc>
          <w:tcPr>
            <w:tcW w:w="1101" w:type="dxa"/>
          </w:tcPr>
          <w:p w14:paraId="66E7023B" w14:textId="10BE07B0" w:rsidR="001848D6" w:rsidRDefault="00531045"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2A38CCAF" w14:textId="77777777" w:rsidR="00C02F89" w:rsidRDefault="00C02F89" w:rsidP="001848D6">
            <w:pPr>
              <w:spacing w:after="0"/>
              <w:rPr>
                <w:rFonts w:eastAsia="SimSun"/>
                <w:bCs/>
                <w:sz w:val="16"/>
                <w:szCs w:val="16"/>
                <w:lang w:val="en-US" w:eastAsia="zh-CN"/>
              </w:rPr>
            </w:pPr>
            <w:r>
              <w:rPr>
                <w:rFonts w:eastAsia="SimSun"/>
                <w:bCs/>
                <w:sz w:val="16"/>
                <w:szCs w:val="16"/>
                <w:lang w:val="en-US" w:eastAsia="zh-CN"/>
              </w:rPr>
              <w:t>To Huawei,</w:t>
            </w:r>
          </w:p>
          <w:p w14:paraId="0AABB158" w14:textId="67A09E88" w:rsidR="00C02F89" w:rsidRDefault="00C02F89" w:rsidP="001848D6">
            <w:pPr>
              <w:spacing w:after="0"/>
              <w:rPr>
                <w:rFonts w:eastAsia="SimSun"/>
                <w:bCs/>
                <w:sz w:val="16"/>
                <w:szCs w:val="16"/>
                <w:lang w:val="en-US" w:eastAsia="zh-CN"/>
              </w:rPr>
            </w:pPr>
            <w:r>
              <w:rPr>
                <w:rFonts w:eastAsia="SimSun"/>
                <w:bCs/>
                <w:sz w:val="16"/>
                <w:szCs w:val="16"/>
                <w:lang w:val="en-US" w:eastAsia="zh-CN"/>
              </w:rPr>
              <w:t>We share the similar view.</w:t>
            </w:r>
          </w:p>
          <w:p w14:paraId="17EEA91E" w14:textId="77777777" w:rsidR="00C02F89" w:rsidRDefault="00C02F89" w:rsidP="001848D6">
            <w:pPr>
              <w:spacing w:after="0"/>
              <w:rPr>
                <w:rFonts w:eastAsia="SimSun"/>
                <w:bCs/>
                <w:sz w:val="16"/>
                <w:szCs w:val="16"/>
                <w:lang w:val="en-US" w:eastAsia="zh-CN"/>
              </w:rPr>
            </w:pPr>
          </w:p>
          <w:p w14:paraId="23571BB8" w14:textId="601116FC" w:rsidR="00531045" w:rsidRDefault="00531045" w:rsidP="001848D6">
            <w:pPr>
              <w:spacing w:after="0"/>
              <w:rPr>
                <w:rFonts w:eastAsia="SimSun"/>
                <w:bCs/>
                <w:sz w:val="16"/>
                <w:szCs w:val="16"/>
                <w:lang w:val="en-US" w:eastAsia="zh-CN"/>
              </w:rPr>
            </w:pPr>
            <w:r>
              <w:rPr>
                <w:rFonts w:eastAsia="SimSun"/>
                <w:bCs/>
                <w:sz w:val="16"/>
                <w:szCs w:val="16"/>
                <w:lang w:val="en-US" w:eastAsia="zh-CN"/>
              </w:rPr>
              <w:t>To Samsung:</w:t>
            </w:r>
          </w:p>
          <w:p w14:paraId="474D7BD5" w14:textId="7A32C1DD" w:rsidR="001848D6" w:rsidRDefault="00FC22C9" w:rsidP="00531045">
            <w:pPr>
              <w:spacing w:after="0"/>
              <w:rPr>
                <w:rFonts w:eastAsia="SimSun"/>
                <w:bCs/>
                <w:sz w:val="16"/>
                <w:szCs w:val="16"/>
                <w:lang w:val="en-US" w:eastAsia="zh-CN"/>
              </w:rPr>
            </w:pPr>
            <w:r>
              <w:rPr>
                <w:rFonts w:eastAsia="SimSun"/>
                <w:bCs/>
                <w:sz w:val="16"/>
                <w:szCs w:val="16"/>
                <w:lang w:val="en-US" w:eastAsia="zh-CN"/>
              </w:rPr>
              <w:t>Yes, t</w:t>
            </w:r>
            <w:r w:rsidR="00531045">
              <w:rPr>
                <w:rFonts w:eastAsia="SimSun"/>
                <w:bCs/>
                <w:sz w:val="16"/>
                <w:szCs w:val="16"/>
                <w:lang w:val="en-US" w:eastAsia="zh-CN"/>
              </w:rPr>
              <w:t xml:space="preserve">ime adjustment due to a TA command may also be included. The reason that we do not mention it is because the network has the TA information, and can report it to LMF in this case. </w:t>
            </w:r>
          </w:p>
        </w:tc>
      </w:tr>
      <w:tr w:rsidR="001848D6" w14:paraId="4318DB01" w14:textId="77777777" w:rsidTr="00917C07">
        <w:trPr>
          <w:trHeight w:val="260"/>
        </w:trPr>
        <w:tc>
          <w:tcPr>
            <w:tcW w:w="1101" w:type="dxa"/>
          </w:tcPr>
          <w:p w14:paraId="59FE0621" w14:textId="35A77A64"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013E037F" w14:textId="2821D9A6" w:rsidR="001848D6" w:rsidRDefault="001848D6" w:rsidP="001848D6">
            <w:pPr>
              <w:spacing w:after="0"/>
              <w:rPr>
                <w:rFonts w:eastAsia="SimSun"/>
                <w:bCs/>
                <w:sz w:val="16"/>
                <w:szCs w:val="16"/>
                <w:lang w:val="en-US" w:eastAsia="zh-CN"/>
              </w:rPr>
            </w:pPr>
          </w:p>
        </w:tc>
      </w:tr>
      <w:tr w:rsidR="001848D6" w14:paraId="1DC73086" w14:textId="77777777" w:rsidTr="00917C07">
        <w:trPr>
          <w:trHeight w:val="260"/>
        </w:trPr>
        <w:tc>
          <w:tcPr>
            <w:tcW w:w="1101" w:type="dxa"/>
          </w:tcPr>
          <w:p w14:paraId="4AF7724B" w14:textId="5E7CAE36"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11E8746D" w14:textId="750F13EF" w:rsidR="001848D6" w:rsidRDefault="001848D6" w:rsidP="001848D6">
            <w:pPr>
              <w:spacing w:after="0"/>
              <w:rPr>
                <w:rFonts w:eastAsia="Malgun Gothic"/>
                <w:bCs/>
                <w:sz w:val="16"/>
                <w:szCs w:val="16"/>
                <w:lang w:val="en-US" w:eastAsia="ko-KR"/>
              </w:rPr>
            </w:pPr>
          </w:p>
        </w:tc>
      </w:tr>
      <w:tr w:rsidR="001848D6" w14:paraId="2D635EE6" w14:textId="77777777" w:rsidTr="00BA5C3B">
        <w:trPr>
          <w:trHeight w:val="260"/>
        </w:trPr>
        <w:tc>
          <w:tcPr>
            <w:tcW w:w="1101" w:type="dxa"/>
          </w:tcPr>
          <w:p w14:paraId="48C89C09" w14:textId="1BCF05B2" w:rsidR="001848D6" w:rsidRDefault="001848D6" w:rsidP="001848D6">
            <w:pPr>
              <w:spacing w:after="0"/>
              <w:rPr>
                <w:rFonts w:eastAsia="SimSun"/>
                <w:bCs/>
                <w:sz w:val="16"/>
                <w:szCs w:val="16"/>
                <w:lang w:val="en-US" w:eastAsia="zh-CN"/>
              </w:rPr>
            </w:pPr>
          </w:p>
        </w:tc>
        <w:tc>
          <w:tcPr>
            <w:tcW w:w="8930" w:type="dxa"/>
          </w:tcPr>
          <w:p w14:paraId="5316D12C" w14:textId="70342727" w:rsidR="001848D6" w:rsidRDefault="001848D6" w:rsidP="001848D6">
            <w:pPr>
              <w:spacing w:after="0"/>
              <w:rPr>
                <w:rFonts w:eastAsia="Malgun Gothic"/>
                <w:bCs/>
                <w:sz w:val="16"/>
                <w:szCs w:val="16"/>
                <w:lang w:val="en-US" w:eastAsia="ko-KR"/>
              </w:rPr>
            </w:pPr>
          </w:p>
        </w:tc>
      </w:tr>
      <w:tr w:rsidR="001848D6" w14:paraId="38ED4359" w14:textId="77777777" w:rsidTr="00BA5C3B">
        <w:trPr>
          <w:trHeight w:val="260"/>
        </w:trPr>
        <w:tc>
          <w:tcPr>
            <w:tcW w:w="1101" w:type="dxa"/>
          </w:tcPr>
          <w:p w14:paraId="6DDA284C" w14:textId="3A48E7D1" w:rsidR="001848D6" w:rsidRDefault="001848D6" w:rsidP="001848D6">
            <w:pPr>
              <w:spacing w:after="0"/>
              <w:rPr>
                <w:rFonts w:eastAsia="SimSun"/>
                <w:bCs/>
                <w:sz w:val="16"/>
                <w:szCs w:val="16"/>
                <w:lang w:val="en-US" w:eastAsia="zh-CN"/>
              </w:rPr>
            </w:pPr>
          </w:p>
        </w:tc>
        <w:tc>
          <w:tcPr>
            <w:tcW w:w="8930" w:type="dxa"/>
          </w:tcPr>
          <w:p w14:paraId="6548E7B0" w14:textId="701A4152" w:rsidR="001848D6" w:rsidRDefault="001848D6" w:rsidP="001848D6">
            <w:pPr>
              <w:spacing w:after="0"/>
              <w:rPr>
                <w:rFonts w:eastAsia="Malgun Gothic"/>
                <w:bCs/>
                <w:sz w:val="16"/>
                <w:szCs w:val="16"/>
                <w:lang w:val="en-US" w:eastAsia="ko-KR"/>
              </w:rPr>
            </w:pPr>
          </w:p>
        </w:tc>
      </w:tr>
      <w:tr w:rsidR="001848D6" w14:paraId="7F795523" w14:textId="77777777" w:rsidTr="00BA5C3B">
        <w:trPr>
          <w:trHeight w:val="260"/>
        </w:trPr>
        <w:tc>
          <w:tcPr>
            <w:tcW w:w="1101" w:type="dxa"/>
          </w:tcPr>
          <w:p w14:paraId="57DAA71D" w14:textId="7629BCD7" w:rsidR="001848D6" w:rsidRDefault="001848D6" w:rsidP="001848D6">
            <w:pPr>
              <w:spacing w:after="0"/>
              <w:rPr>
                <w:rFonts w:eastAsia="SimSun"/>
                <w:bCs/>
                <w:sz w:val="16"/>
                <w:szCs w:val="16"/>
                <w:lang w:val="en-US" w:eastAsia="zh-CN"/>
              </w:rPr>
            </w:pPr>
          </w:p>
        </w:tc>
        <w:tc>
          <w:tcPr>
            <w:tcW w:w="8930" w:type="dxa"/>
          </w:tcPr>
          <w:p w14:paraId="7A49E23E" w14:textId="19F20EAD" w:rsidR="001848D6" w:rsidRDefault="001848D6" w:rsidP="001848D6">
            <w:pPr>
              <w:spacing w:after="0"/>
              <w:rPr>
                <w:rFonts w:eastAsia="Malgun Gothic"/>
                <w:bCs/>
                <w:sz w:val="16"/>
                <w:szCs w:val="16"/>
                <w:lang w:val="en-US" w:eastAsia="ko-KR"/>
              </w:rPr>
            </w:pPr>
          </w:p>
        </w:tc>
      </w:tr>
      <w:tr w:rsidR="001848D6" w14:paraId="6EB7DFA1" w14:textId="77777777" w:rsidTr="00F76462">
        <w:trPr>
          <w:trHeight w:val="260"/>
        </w:trPr>
        <w:tc>
          <w:tcPr>
            <w:tcW w:w="1101" w:type="dxa"/>
          </w:tcPr>
          <w:p w14:paraId="6C7FDC26" w14:textId="090AF79C" w:rsidR="001848D6" w:rsidRDefault="001848D6" w:rsidP="001848D6">
            <w:pPr>
              <w:spacing w:after="0"/>
              <w:rPr>
                <w:rFonts w:eastAsia="Malgun Gothic"/>
                <w:bCs/>
                <w:sz w:val="16"/>
                <w:szCs w:val="16"/>
                <w:lang w:val="en-US" w:eastAsia="ko-KR"/>
              </w:rPr>
            </w:pPr>
          </w:p>
        </w:tc>
        <w:tc>
          <w:tcPr>
            <w:tcW w:w="8930" w:type="dxa"/>
          </w:tcPr>
          <w:p w14:paraId="002D8E47" w14:textId="3A3E7493" w:rsidR="001848D6" w:rsidRDefault="001848D6" w:rsidP="001848D6">
            <w:pPr>
              <w:spacing w:after="0"/>
              <w:rPr>
                <w:rFonts w:eastAsia="Malgun Gothic"/>
                <w:bCs/>
                <w:sz w:val="16"/>
                <w:szCs w:val="16"/>
                <w:lang w:val="en-US" w:eastAsia="ko-KR"/>
              </w:rPr>
            </w:pPr>
          </w:p>
        </w:tc>
      </w:tr>
      <w:tr w:rsidR="001848D6" w14:paraId="18E1862F" w14:textId="77777777" w:rsidTr="00372933">
        <w:trPr>
          <w:trHeight w:val="260"/>
        </w:trPr>
        <w:tc>
          <w:tcPr>
            <w:tcW w:w="1101" w:type="dxa"/>
          </w:tcPr>
          <w:p w14:paraId="114454F9" w14:textId="4B8D2874" w:rsidR="001848D6" w:rsidRPr="00372933" w:rsidRDefault="001848D6" w:rsidP="001848D6">
            <w:pPr>
              <w:spacing w:after="0"/>
              <w:rPr>
                <w:rFonts w:eastAsia="SimSun"/>
                <w:b/>
                <w:bCs/>
                <w:sz w:val="16"/>
                <w:szCs w:val="16"/>
                <w:lang w:val="en-US" w:eastAsia="zh-CN"/>
              </w:rPr>
            </w:pPr>
          </w:p>
        </w:tc>
        <w:tc>
          <w:tcPr>
            <w:tcW w:w="8930" w:type="dxa"/>
          </w:tcPr>
          <w:p w14:paraId="057C9EB7" w14:textId="04C9C4BD" w:rsidR="001848D6" w:rsidRDefault="001848D6" w:rsidP="001848D6">
            <w:pPr>
              <w:spacing w:after="0"/>
              <w:rPr>
                <w:rFonts w:eastAsia="Malgun Gothic"/>
                <w:bCs/>
                <w:sz w:val="16"/>
                <w:szCs w:val="16"/>
                <w:lang w:val="en-US" w:eastAsia="ko-KR"/>
              </w:rPr>
            </w:pPr>
          </w:p>
        </w:tc>
      </w:tr>
    </w:tbl>
    <w:p w14:paraId="67FA1763" w14:textId="77777777" w:rsidR="00D66530" w:rsidRDefault="00D66530" w:rsidP="006A1E6A"/>
    <w:p w14:paraId="133D7EED" w14:textId="77DB0D15" w:rsidR="00D42050" w:rsidRDefault="00D42050" w:rsidP="001A23C4"/>
    <w:p w14:paraId="2619CB8B" w14:textId="29BE15AF" w:rsidR="005A2DB4" w:rsidRDefault="005A2DB4" w:rsidP="005A2DB4">
      <w:pPr>
        <w:pStyle w:val="Heading1"/>
      </w:pPr>
      <w:bookmarkStart w:id="263" w:name="_Toc111724358"/>
      <w:r>
        <w:t xml:space="preserve">TRP time </w:t>
      </w:r>
      <w:r w:rsidRPr="005A2DB4">
        <w:t>synchronization</w:t>
      </w:r>
      <w:bookmarkEnd w:id="263"/>
    </w:p>
    <w:p w14:paraId="3EA1B043" w14:textId="36D2F561" w:rsidR="005A2DB4" w:rsidRPr="006F0D07" w:rsidRDefault="005A2DB4" w:rsidP="005A2DB4">
      <w:pPr>
        <w:rPr>
          <w:b/>
          <w:i/>
        </w:rPr>
      </w:pPr>
      <w:proofErr w:type="gramStart"/>
      <w:r>
        <w:t>.</w:t>
      </w:r>
      <w:r w:rsidRPr="006F0D07">
        <w:rPr>
          <w:b/>
          <w:i/>
        </w:rPr>
        <w:t>Submitted</w:t>
      </w:r>
      <w:proofErr w:type="gramEnd"/>
      <w:r w:rsidRPr="006F0D07">
        <w:rPr>
          <w:b/>
          <w:i/>
        </w:rPr>
        <w:t xml:space="preserve"> Proposals:</w:t>
      </w:r>
    </w:p>
    <w:p w14:paraId="79792DC9" w14:textId="611F52C5" w:rsidR="005A2DB4" w:rsidRPr="00D545D4" w:rsidRDefault="005A2DB4" w:rsidP="005A2DB4">
      <w:pPr>
        <w:rPr>
          <w:i/>
        </w:rPr>
      </w:pPr>
      <w:r>
        <w:rPr>
          <w:i/>
        </w:rPr>
        <w:t>(</w:t>
      </w:r>
      <w:proofErr w:type="spellStart"/>
      <w:r w:rsidRPr="00D545D4">
        <w:rPr>
          <w:i/>
        </w:rPr>
        <w:t>Locaila</w:t>
      </w:r>
      <w:proofErr w:type="spellEnd"/>
      <w:r w:rsidRPr="00D545D4">
        <w:rPr>
          <w:i/>
        </w:rPr>
        <w:t xml:space="preserve">, </w:t>
      </w:r>
      <w:hyperlink r:id="rId95" w:history="1">
        <w:r w:rsidR="009B490C">
          <w:rPr>
            <w:rStyle w:val="Hyperlink"/>
            <w:i/>
          </w:rPr>
          <w:t>R1-2206227</w:t>
        </w:r>
      </w:hyperlink>
      <w:r w:rsidRPr="00D545D4">
        <w:rPr>
          <w:i/>
        </w:rPr>
        <w:t>[4]) Proposal 4) RAN1 should study the efficient NR system architecture for TRP synchronization and efficient PRS design for PLL training.</w:t>
      </w:r>
    </w:p>
    <w:p w14:paraId="38DE71A1" w14:textId="28B67616" w:rsidR="005A2DB4" w:rsidRPr="00D545D4" w:rsidRDefault="005A2DB4" w:rsidP="005A2DB4">
      <w:pPr>
        <w:rPr>
          <w:i/>
        </w:rPr>
      </w:pPr>
      <w:r>
        <w:rPr>
          <w:i/>
        </w:rPr>
        <w:t>(</w:t>
      </w:r>
      <w:proofErr w:type="spellStart"/>
      <w:r w:rsidRPr="00D545D4">
        <w:rPr>
          <w:i/>
        </w:rPr>
        <w:t>Locaila</w:t>
      </w:r>
      <w:proofErr w:type="spellEnd"/>
      <w:r w:rsidRPr="00D545D4">
        <w:rPr>
          <w:i/>
        </w:rPr>
        <w:t xml:space="preserve">, </w:t>
      </w:r>
      <w:hyperlink r:id="rId96" w:history="1">
        <w:r w:rsidR="009B490C">
          <w:rPr>
            <w:rStyle w:val="Hyperlink"/>
            <w:i/>
          </w:rPr>
          <w:t>R1-2206227</w:t>
        </w:r>
      </w:hyperlink>
      <w:r w:rsidRPr="00D545D4">
        <w:rPr>
          <w:i/>
        </w:rPr>
        <w:t>[4]) Proposal 5) We propose to capture the master-slave TRP structure in the TR38.859 and continue to study the efficient carrier phase synchronization method based on the architecture.</w:t>
      </w:r>
    </w:p>
    <w:p w14:paraId="4B78EC2B" w14:textId="68E91D20" w:rsidR="001E3BC4" w:rsidRDefault="001E3BC4" w:rsidP="001E3BC4">
      <w:pPr>
        <w:pStyle w:val="IEEEParagraph"/>
        <w:ind w:firstLine="0"/>
      </w:pPr>
      <w:r>
        <w:t>FL Comments</w:t>
      </w:r>
    </w:p>
    <w:p w14:paraId="439F01E5" w14:textId="1AB836D3" w:rsidR="001E3BC4" w:rsidRPr="001E3BC4" w:rsidRDefault="001E3BC4" w:rsidP="001E3BC4">
      <w:pPr>
        <w:rPr>
          <w:bCs/>
          <w:iCs/>
        </w:rPr>
      </w:pPr>
      <w:r w:rsidRPr="001E3BC4">
        <w:t xml:space="preserve">TRP </w:t>
      </w:r>
      <w:r w:rsidR="003A54EF">
        <w:t xml:space="preserve">time </w:t>
      </w:r>
      <w:r w:rsidRPr="001E3BC4">
        <w:t>synchronization</w:t>
      </w:r>
      <w:r w:rsidRPr="00D545D4">
        <w:rPr>
          <w:i/>
        </w:rPr>
        <w:t xml:space="preserve"> </w:t>
      </w:r>
      <w:r>
        <w:rPr>
          <w:bCs/>
          <w:iCs/>
        </w:rPr>
        <w:t xml:space="preserve">is essential for most </w:t>
      </w:r>
      <w:proofErr w:type="gramStart"/>
      <w:r>
        <w:rPr>
          <w:bCs/>
          <w:iCs/>
        </w:rPr>
        <w:t>timing based</w:t>
      </w:r>
      <w:proofErr w:type="gramEnd"/>
      <w:r>
        <w:rPr>
          <w:bCs/>
          <w:iCs/>
        </w:rPr>
        <w:t xml:space="preserve"> positioning methods, including DL-TOA, UL-TDOA and carrier </w:t>
      </w:r>
      <w:proofErr w:type="spellStart"/>
      <w:r>
        <w:rPr>
          <w:bCs/>
          <w:iCs/>
        </w:rPr>
        <w:t>phse</w:t>
      </w:r>
      <w:proofErr w:type="spellEnd"/>
      <w:r>
        <w:rPr>
          <w:bCs/>
          <w:iCs/>
        </w:rPr>
        <w:t xml:space="preserve"> positioning.</w:t>
      </w:r>
      <w:r w:rsidR="003A54EF">
        <w:rPr>
          <w:bCs/>
          <w:iCs/>
        </w:rPr>
        <w:t xml:space="preserve"> Using </w:t>
      </w:r>
      <w:r w:rsidR="003A54EF" w:rsidRPr="00D545D4">
        <w:rPr>
          <w:i/>
        </w:rPr>
        <w:t xml:space="preserve">master-slave TRP architecture </w:t>
      </w:r>
      <w:r w:rsidR="003A54EF">
        <w:rPr>
          <w:i/>
        </w:rPr>
        <w:t xml:space="preserve">to track the signals between TRPs could be one of the approaches for precise </w:t>
      </w:r>
      <w:r w:rsidR="003A54EF" w:rsidRPr="00D545D4">
        <w:rPr>
          <w:i/>
        </w:rPr>
        <w:t xml:space="preserve">TRP </w:t>
      </w:r>
      <w:r w:rsidR="003A54EF">
        <w:rPr>
          <w:i/>
        </w:rPr>
        <w:t xml:space="preserve">time </w:t>
      </w:r>
      <w:r w:rsidR="003A54EF" w:rsidRPr="00D545D4">
        <w:rPr>
          <w:i/>
        </w:rPr>
        <w:t>synchronization</w:t>
      </w:r>
      <w:r w:rsidR="003A54EF">
        <w:rPr>
          <w:i/>
        </w:rPr>
        <w:t xml:space="preserve">. </w:t>
      </w:r>
      <w:r w:rsidR="003A54EF">
        <w:rPr>
          <w:bCs/>
          <w:iCs/>
        </w:rPr>
        <w:t>H</w:t>
      </w:r>
      <w:r>
        <w:rPr>
          <w:bCs/>
          <w:iCs/>
        </w:rPr>
        <w:t>ow</w:t>
      </w:r>
      <w:r w:rsidR="003A54EF">
        <w:rPr>
          <w:bCs/>
          <w:iCs/>
        </w:rPr>
        <w:t xml:space="preserve">ever, the investigation of </w:t>
      </w:r>
      <w:r w:rsidR="003A54EF" w:rsidRPr="001E3BC4">
        <w:t xml:space="preserve">TRP </w:t>
      </w:r>
      <w:r w:rsidR="003A54EF">
        <w:t xml:space="preserve">time </w:t>
      </w:r>
      <w:r w:rsidR="003A54EF" w:rsidRPr="001E3BC4">
        <w:t>synchronization</w:t>
      </w:r>
      <w:r w:rsidR="003A54EF">
        <w:rPr>
          <w:bCs/>
          <w:iCs/>
        </w:rPr>
        <w:t xml:space="preserve"> could </w:t>
      </w:r>
      <w:r w:rsidR="00DC1453">
        <w:rPr>
          <w:bCs/>
          <w:iCs/>
        </w:rPr>
        <w:t xml:space="preserve">be out of the </w:t>
      </w:r>
      <w:r w:rsidR="003A54EF">
        <w:rPr>
          <w:bCs/>
          <w:iCs/>
        </w:rPr>
        <w:t>scope of the SI</w:t>
      </w:r>
      <w:r w:rsidR="005B618E">
        <w:rPr>
          <w:bCs/>
          <w:iCs/>
        </w:rPr>
        <w:t xml:space="preserve"> in FL’s view.</w:t>
      </w:r>
    </w:p>
    <w:p w14:paraId="130B927C" w14:textId="3E8FB8C5" w:rsidR="003A54EF" w:rsidRDefault="003A54EF" w:rsidP="003A54EF">
      <w:pPr>
        <w:pStyle w:val="Heading3"/>
        <w:rPr>
          <w:highlight w:val="yellow"/>
        </w:rPr>
      </w:pPr>
      <w:bookmarkStart w:id="264" w:name="_Toc111724359"/>
      <w:r>
        <w:rPr>
          <w:highlight w:val="yellow"/>
        </w:rPr>
        <w:t>(</w:t>
      </w:r>
      <w:r w:rsidR="00C94000">
        <w:rPr>
          <w:highlight w:val="yellow"/>
        </w:rPr>
        <w:t>Round 1</w:t>
      </w:r>
      <w:r>
        <w:rPr>
          <w:highlight w:val="yellow"/>
        </w:rPr>
        <w:t xml:space="preserve">) </w:t>
      </w:r>
      <w:r w:rsidR="005B618E">
        <w:rPr>
          <w:highlight w:val="yellow"/>
        </w:rPr>
        <w:t>Q&amp;A</w:t>
      </w:r>
      <w:r w:rsidR="006028ED">
        <w:rPr>
          <w:highlight w:val="yellow"/>
        </w:rPr>
        <w:t xml:space="preserve"> </w:t>
      </w:r>
      <w:r>
        <w:rPr>
          <w:highlight w:val="yellow"/>
        </w:rPr>
        <w:t>10-1</w:t>
      </w:r>
      <w:bookmarkEnd w:id="264"/>
    </w:p>
    <w:p w14:paraId="7ADFEA28" w14:textId="31FE529F" w:rsidR="005A2DB4" w:rsidRDefault="005B618E" w:rsidP="00853159">
      <w:pPr>
        <w:pStyle w:val="ListParagraph"/>
        <w:numPr>
          <w:ilvl w:val="0"/>
          <w:numId w:val="33"/>
        </w:numPr>
        <w:rPr>
          <w:bCs/>
          <w:i/>
          <w:iCs/>
        </w:rPr>
      </w:pPr>
      <w:r>
        <w:rPr>
          <w:bCs/>
          <w:i/>
          <w:iCs/>
        </w:rPr>
        <w:t>Please provide your view on</w:t>
      </w:r>
      <w:r w:rsidR="003A54EF">
        <w:rPr>
          <w:bCs/>
          <w:i/>
          <w:iCs/>
        </w:rPr>
        <w:t xml:space="preserve"> whether </w:t>
      </w:r>
      <w:r w:rsidR="00EF32EA">
        <w:rPr>
          <w:bCs/>
          <w:i/>
          <w:iCs/>
        </w:rPr>
        <w:t>the study of</w:t>
      </w:r>
      <w:r w:rsidR="003A54EF" w:rsidRPr="003A54EF">
        <w:rPr>
          <w:bCs/>
          <w:i/>
          <w:iCs/>
        </w:rPr>
        <w:t xml:space="preserve"> the </w:t>
      </w:r>
      <w:r w:rsidR="00EF32EA">
        <w:rPr>
          <w:bCs/>
          <w:i/>
          <w:iCs/>
        </w:rPr>
        <w:t xml:space="preserve">approaches for </w:t>
      </w:r>
      <w:r w:rsidR="003A54EF" w:rsidRPr="003A54EF">
        <w:rPr>
          <w:bCs/>
          <w:i/>
          <w:iCs/>
        </w:rPr>
        <w:t xml:space="preserve">TRP </w:t>
      </w:r>
      <w:r w:rsidR="00EF32EA">
        <w:rPr>
          <w:bCs/>
          <w:i/>
          <w:iCs/>
        </w:rPr>
        <w:t xml:space="preserve">time </w:t>
      </w:r>
      <w:r w:rsidR="003A54EF" w:rsidRPr="003A54EF">
        <w:rPr>
          <w:bCs/>
          <w:i/>
          <w:iCs/>
        </w:rPr>
        <w:t>synchronization</w:t>
      </w:r>
      <w:r>
        <w:rPr>
          <w:bCs/>
          <w:i/>
          <w:iCs/>
        </w:rPr>
        <w:t xml:space="preserve">, e.g., the </w:t>
      </w:r>
      <w:r w:rsidRPr="00D545D4">
        <w:rPr>
          <w:i/>
        </w:rPr>
        <w:t>master-slave TRP structure</w:t>
      </w:r>
      <w:r>
        <w:rPr>
          <w:i/>
        </w:rPr>
        <w:t>, is in the scope of this study item.</w:t>
      </w:r>
    </w:p>
    <w:p w14:paraId="4888745A" w14:textId="77777777" w:rsidR="00EF32EA" w:rsidRPr="00B265B7" w:rsidRDefault="00EF32EA" w:rsidP="00EF32EA">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5A2DB4" w14:paraId="6404D815" w14:textId="77777777" w:rsidTr="00484D0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26FB7C" w14:textId="77777777" w:rsidR="005A2DB4" w:rsidRDefault="005A2DB4" w:rsidP="00484D0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8AC719" w14:textId="77777777" w:rsidR="005A2DB4" w:rsidRDefault="005A2DB4" w:rsidP="00484D04">
            <w:pPr>
              <w:spacing w:after="0"/>
              <w:rPr>
                <w:b/>
                <w:sz w:val="16"/>
                <w:szCs w:val="16"/>
              </w:rPr>
            </w:pPr>
            <w:r>
              <w:rPr>
                <w:b/>
                <w:sz w:val="16"/>
                <w:szCs w:val="16"/>
              </w:rPr>
              <w:t>comments</w:t>
            </w:r>
          </w:p>
        </w:tc>
      </w:tr>
      <w:tr w:rsidR="005A2DB4" w14:paraId="7EC08F2B" w14:textId="77777777" w:rsidTr="00484D04">
        <w:trPr>
          <w:trHeight w:val="260"/>
        </w:trPr>
        <w:tc>
          <w:tcPr>
            <w:tcW w:w="1101" w:type="dxa"/>
          </w:tcPr>
          <w:p w14:paraId="28E27AD7" w14:textId="7464246D" w:rsidR="005A2DB4" w:rsidRPr="00FB694B" w:rsidRDefault="00FB694B" w:rsidP="00484D04">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CAEA45B" w14:textId="16E4DA2F" w:rsidR="004C3B66" w:rsidRDefault="006B535A" w:rsidP="004C3B66">
            <w:pPr>
              <w:spacing w:after="0"/>
              <w:rPr>
                <w:rFonts w:eastAsia="Malgun Gothic"/>
                <w:bCs/>
                <w:sz w:val="16"/>
                <w:szCs w:val="16"/>
                <w:lang w:val="en-US" w:eastAsia="ko-KR"/>
              </w:rPr>
            </w:pPr>
            <w:r>
              <w:rPr>
                <w:rFonts w:eastAsia="Malgun Gothic"/>
                <w:bCs/>
                <w:sz w:val="16"/>
                <w:szCs w:val="16"/>
                <w:lang w:val="en-US" w:eastAsia="ko-KR"/>
              </w:rPr>
              <w:t xml:space="preserve">If we assume the </w:t>
            </w:r>
            <w:proofErr w:type="spellStart"/>
            <w:r>
              <w:rPr>
                <w:rFonts w:eastAsia="Malgun Gothic"/>
                <w:bCs/>
                <w:sz w:val="16"/>
                <w:szCs w:val="16"/>
                <w:lang w:val="en-US" w:eastAsia="ko-KR"/>
              </w:rPr>
              <w:t>gNB</w:t>
            </w:r>
            <w:proofErr w:type="spellEnd"/>
            <w:r>
              <w:rPr>
                <w:rFonts w:eastAsia="Malgun Gothic"/>
                <w:bCs/>
                <w:sz w:val="16"/>
                <w:szCs w:val="16"/>
                <w:lang w:val="en-US" w:eastAsia="ko-KR"/>
              </w:rPr>
              <w:t xml:space="preserve">, LMF, and PRU </w:t>
            </w:r>
            <w:r w:rsidR="008A4CE9">
              <w:rPr>
                <w:rFonts w:eastAsia="Malgun Gothic"/>
                <w:bCs/>
                <w:sz w:val="16"/>
                <w:szCs w:val="16"/>
                <w:lang w:val="en-US" w:eastAsia="ko-KR"/>
              </w:rPr>
              <w:t xml:space="preserve">functions </w:t>
            </w:r>
            <w:r>
              <w:rPr>
                <w:rFonts w:eastAsia="Malgun Gothic"/>
                <w:bCs/>
                <w:sz w:val="16"/>
                <w:szCs w:val="16"/>
                <w:lang w:val="en-US" w:eastAsia="ko-KR"/>
              </w:rPr>
              <w:t>are all in one place, t</w:t>
            </w:r>
            <w:r w:rsidR="003D720C" w:rsidRPr="003D720C">
              <w:rPr>
                <w:rFonts w:eastAsia="Malgun Gothic"/>
                <w:bCs/>
                <w:sz w:val="16"/>
                <w:szCs w:val="16"/>
                <w:lang w:val="en-US" w:eastAsia="ko-KR"/>
              </w:rPr>
              <w:t xml:space="preserve">his </w:t>
            </w:r>
            <w:r>
              <w:rPr>
                <w:rFonts w:eastAsia="Malgun Gothic"/>
                <w:bCs/>
                <w:sz w:val="16"/>
                <w:szCs w:val="16"/>
                <w:lang w:val="en-US" w:eastAsia="ko-KR"/>
              </w:rPr>
              <w:t>proposal is, in effect, the same as the “double differential &amp; PRU” method as discussed in section 3 above</w:t>
            </w:r>
            <w:r w:rsidR="004C3B66">
              <w:rPr>
                <w:rFonts w:eastAsia="Malgun Gothic"/>
                <w:bCs/>
                <w:sz w:val="16"/>
                <w:szCs w:val="16"/>
                <w:lang w:val="en-US" w:eastAsia="ko-KR"/>
              </w:rPr>
              <w:t xml:space="preserve">, except that, this method is fast, cost-effective, and it </w:t>
            </w:r>
            <w:r w:rsidR="004C3B66" w:rsidRPr="003D720C">
              <w:rPr>
                <w:rFonts w:eastAsia="Malgun Gothic"/>
                <w:bCs/>
                <w:sz w:val="16"/>
                <w:szCs w:val="16"/>
                <w:lang w:val="en-US" w:eastAsia="ko-KR"/>
              </w:rPr>
              <w:t xml:space="preserve">has been verified through </w:t>
            </w:r>
            <w:r w:rsidR="004C3B66">
              <w:rPr>
                <w:rFonts w:eastAsia="Malgun Gothic" w:hint="eastAsia"/>
                <w:bCs/>
                <w:sz w:val="16"/>
                <w:szCs w:val="16"/>
                <w:lang w:val="en-US" w:eastAsia="ko-KR"/>
              </w:rPr>
              <w:t>o</w:t>
            </w:r>
            <w:r w:rsidR="004C3B66">
              <w:rPr>
                <w:rFonts w:eastAsia="Malgun Gothic"/>
                <w:bCs/>
                <w:sz w:val="16"/>
                <w:szCs w:val="16"/>
                <w:lang w:val="en-US" w:eastAsia="ko-KR"/>
              </w:rPr>
              <w:t>ur</w:t>
            </w:r>
            <w:r w:rsidR="004C3B66" w:rsidRPr="003D720C">
              <w:rPr>
                <w:rFonts w:eastAsia="Malgun Gothic"/>
                <w:bCs/>
                <w:sz w:val="16"/>
                <w:szCs w:val="16"/>
                <w:lang w:val="en-US" w:eastAsia="ko-KR"/>
              </w:rPr>
              <w:t xml:space="preserve"> field experiments</w:t>
            </w:r>
            <w:r w:rsidR="004C3B66">
              <w:rPr>
                <w:rFonts w:eastAsia="Malgun Gothic"/>
                <w:bCs/>
                <w:sz w:val="16"/>
                <w:szCs w:val="16"/>
                <w:lang w:val="en-US" w:eastAsia="ko-KR"/>
              </w:rPr>
              <w:t>.</w:t>
            </w:r>
          </w:p>
          <w:p w14:paraId="45F506E6" w14:textId="2DA6C988" w:rsidR="006B535A" w:rsidRPr="004C3B66" w:rsidRDefault="006B535A" w:rsidP="00484D04">
            <w:pPr>
              <w:spacing w:after="0"/>
              <w:rPr>
                <w:rFonts w:eastAsia="Malgun Gothic"/>
                <w:bCs/>
                <w:sz w:val="16"/>
                <w:szCs w:val="16"/>
                <w:lang w:val="en-US" w:eastAsia="ko-KR"/>
              </w:rPr>
            </w:pPr>
          </w:p>
          <w:p w14:paraId="6371A345" w14:textId="77777777" w:rsidR="00415566" w:rsidRDefault="00415566" w:rsidP="00484D04">
            <w:pPr>
              <w:spacing w:after="0"/>
              <w:rPr>
                <w:rFonts w:eastAsia="Malgun Gothic"/>
                <w:bCs/>
                <w:sz w:val="16"/>
                <w:szCs w:val="16"/>
                <w:lang w:val="en-US" w:eastAsia="ko-KR"/>
              </w:rPr>
            </w:pPr>
          </w:p>
          <w:p w14:paraId="7AE45A18" w14:textId="7BC7C70C" w:rsidR="006B535A" w:rsidRDefault="006B535A" w:rsidP="00484D04">
            <w:pPr>
              <w:spacing w:after="0"/>
              <w:rPr>
                <w:rFonts w:eastAsia="Malgun Gothic"/>
                <w:bCs/>
                <w:sz w:val="16"/>
                <w:szCs w:val="16"/>
                <w:lang w:val="en-US" w:eastAsia="ko-KR"/>
              </w:rPr>
            </w:pPr>
            <w:r>
              <w:rPr>
                <w:noProof/>
                <w:lang w:val="de-DE" w:eastAsia="de-DE"/>
              </w:rPr>
              <w:drawing>
                <wp:inline distT="0" distB="0" distL="0" distR="0" wp14:anchorId="3A2C0A13" wp14:editId="07ECBFD4">
                  <wp:extent cx="4108863" cy="1622465"/>
                  <wp:effectExtent l="0" t="0" r="635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concept4.jpg"/>
                          <pic:cNvPicPr/>
                        </pic:nvPicPr>
                        <pic:blipFill>
                          <a:blip r:embed="rId97"/>
                          <a:stretch>
                            <a:fillRect/>
                          </a:stretch>
                        </pic:blipFill>
                        <pic:spPr>
                          <a:xfrm>
                            <a:off x="0" y="0"/>
                            <a:ext cx="4134726" cy="1632677"/>
                          </a:xfrm>
                          <a:prstGeom prst="rect">
                            <a:avLst/>
                          </a:prstGeom>
                        </pic:spPr>
                      </pic:pic>
                    </a:graphicData>
                  </a:graphic>
                </wp:inline>
              </w:drawing>
            </w:r>
          </w:p>
          <w:p w14:paraId="22361E08" w14:textId="1B9532CE" w:rsidR="006B535A" w:rsidRDefault="006B535A" w:rsidP="00484D04">
            <w:pPr>
              <w:spacing w:after="0"/>
              <w:rPr>
                <w:rFonts w:eastAsia="Malgun Gothic"/>
                <w:bCs/>
                <w:sz w:val="16"/>
                <w:szCs w:val="16"/>
                <w:lang w:val="en-US" w:eastAsia="ko-KR"/>
              </w:rPr>
            </w:pPr>
          </w:p>
          <w:p w14:paraId="36FC0EEA" w14:textId="7AB821E8" w:rsidR="008A4CE9" w:rsidRDefault="004C3B66" w:rsidP="00484D04">
            <w:pPr>
              <w:spacing w:after="0"/>
              <w:rPr>
                <w:rFonts w:eastAsia="Malgun Gothic"/>
                <w:bCs/>
                <w:sz w:val="16"/>
                <w:szCs w:val="16"/>
                <w:lang w:val="en-US" w:eastAsia="ko-KR"/>
              </w:rPr>
            </w:pPr>
            <w:r>
              <w:rPr>
                <w:rFonts w:eastAsia="Malgun Gothic"/>
                <w:bCs/>
                <w:sz w:val="16"/>
                <w:szCs w:val="16"/>
                <w:lang w:val="en-US" w:eastAsia="ko-KR"/>
              </w:rPr>
              <w:t xml:space="preserve">In overall, </w:t>
            </w:r>
            <w:r w:rsidR="008A4CE9">
              <w:rPr>
                <w:rFonts w:eastAsia="Malgun Gothic"/>
                <w:bCs/>
                <w:sz w:val="16"/>
                <w:szCs w:val="16"/>
                <w:lang w:val="en-US" w:eastAsia="ko-KR"/>
              </w:rPr>
              <w:t xml:space="preserve">this proposal </w:t>
            </w:r>
            <w:r>
              <w:rPr>
                <w:rFonts w:eastAsia="Malgun Gothic"/>
                <w:bCs/>
                <w:sz w:val="16"/>
                <w:szCs w:val="16"/>
                <w:lang w:val="en-US" w:eastAsia="ko-KR"/>
              </w:rPr>
              <w:t>is about</w:t>
            </w:r>
            <w:r w:rsidR="008A4CE9">
              <w:rPr>
                <w:rFonts w:eastAsia="Malgun Gothic"/>
                <w:bCs/>
                <w:sz w:val="16"/>
                <w:szCs w:val="16"/>
                <w:lang w:val="en-US" w:eastAsia="ko-KR"/>
              </w:rPr>
              <w:t xml:space="preserve"> “a synchronization network using PRS signal”. </w:t>
            </w:r>
          </w:p>
          <w:p w14:paraId="49FC141F" w14:textId="4EC7A009" w:rsidR="008A4CE9" w:rsidRDefault="008A4CE9" w:rsidP="00484D04">
            <w:pPr>
              <w:spacing w:after="0"/>
              <w:rPr>
                <w:rFonts w:eastAsia="Malgun Gothic"/>
                <w:bCs/>
                <w:sz w:val="16"/>
                <w:szCs w:val="16"/>
                <w:lang w:val="en-US" w:eastAsia="ko-KR"/>
              </w:rPr>
            </w:pPr>
            <w:r>
              <w:rPr>
                <w:rFonts w:eastAsia="Malgun Gothic"/>
                <w:bCs/>
                <w:sz w:val="16"/>
                <w:szCs w:val="16"/>
                <w:lang w:val="en-US" w:eastAsia="ko-KR"/>
              </w:rPr>
              <w:t xml:space="preserve">Since the TRP synchronization is an essential issue in studying carrier phase positioning, we should discuss the </w:t>
            </w:r>
            <w:r w:rsidR="00FD7F67">
              <w:rPr>
                <w:rFonts w:eastAsia="Malgun Gothic"/>
                <w:bCs/>
                <w:sz w:val="16"/>
                <w:szCs w:val="16"/>
                <w:lang w:val="en-US" w:eastAsia="ko-KR"/>
              </w:rPr>
              <w:t xml:space="preserve">enabling </w:t>
            </w:r>
            <w:r>
              <w:rPr>
                <w:rFonts w:eastAsia="Malgun Gothic"/>
                <w:bCs/>
                <w:sz w:val="16"/>
                <w:szCs w:val="16"/>
                <w:lang w:val="en-US" w:eastAsia="ko-KR"/>
              </w:rPr>
              <w:t>architecture</w:t>
            </w:r>
            <w:r w:rsidR="004C3B66">
              <w:rPr>
                <w:rFonts w:eastAsia="Malgun Gothic"/>
                <w:bCs/>
                <w:sz w:val="16"/>
                <w:szCs w:val="16"/>
                <w:lang w:val="en-US" w:eastAsia="ko-KR"/>
              </w:rPr>
              <w:t xml:space="preserve"> in this SI</w:t>
            </w:r>
          </w:p>
          <w:p w14:paraId="138F6273" w14:textId="2561563D" w:rsidR="006B535A" w:rsidRPr="00FB694B" w:rsidRDefault="006B535A" w:rsidP="00484D04">
            <w:pPr>
              <w:spacing w:after="0"/>
              <w:rPr>
                <w:rFonts w:eastAsia="Malgun Gothic"/>
                <w:bCs/>
                <w:sz w:val="16"/>
                <w:szCs w:val="16"/>
                <w:lang w:val="en-US" w:eastAsia="ko-KR"/>
              </w:rPr>
            </w:pPr>
          </w:p>
        </w:tc>
      </w:tr>
      <w:tr w:rsidR="001848D6" w14:paraId="6C4D51C2" w14:textId="77777777" w:rsidTr="00484D04">
        <w:trPr>
          <w:trHeight w:val="260"/>
        </w:trPr>
        <w:tc>
          <w:tcPr>
            <w:tcW w:w="1101" w:type="dxa"/>
          </w:tcPr>
          <w:p w14:paraId="3C416A12" w14:textId="4AC559E1"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48EFB59" w14:textId="1015F857" w:rsidR="001848D6" w:rsidRDefault="001848D6" w:rsidP="001848D6">
            <w:pPr>
              <w:spacing w:after="0"/>
              <w:rPr>
                <w:rFonts w:eastAsia="SimSun"/>
                <w:bCs/>
                <w:sz w:val="16"/>
                <w:szCs w:val="16"/>
                <w:lang w:val="en-US" w:eastAsia="zh-CN"/>
              </w:rPr>
            </w:pPr>
            <w:r>
              <w:rPr>
                <w:rFonts w:eastAsia="SimSun"/>
                <w:bCs/>
                <w:sz w:val="16"/>
                <w:szCs w:val="16"/>
                <w:lang w:val="en-US" w:eastAsia="zh-CN"/>
              </w:rPr>
              <w:t>RIBS is not in the scope.</w:t>
            </w:r>
          </w:p>
        </w:tc>
      </w:tr>
      <w:tr w:rsidR="005D1B3E" w14:paraId="18F5431D" w14:textId="77777777" w:rsidTr="00484D04">
        <w:trPr>
          <w:trHeight w:val="260"/>
        </w:trPr>
        <w:tc>
          <w:tcPr>
            <w:tcW w:w="1101" w:type="dxa"/>
          </w:tcPr>
          <w:p w14:paraId="6D4663CE" w14:textId="46BDC2AE" w:rsidR="005D1B3E" w:rsidRDefault="005D1B3E" w:rsidP="005D1B3E">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406FB811" w14:textId="7D4686D4" w:rsidR="005D1B3E" w:rsidRDefault="00B65345" w:rsidP="005D1B3E">
            <w:pPr>
              <w:spacing w:after="0"/>
              <w:rPr>
                <w:rFonts w:eastAsia="SimSun"/>
                <w:bCs/>
                <w:sz w:val="16"/>
                <w:szCs w:val="16"/>
                <w:lang w:val="en-US" w:eastAsia="zh-CN"/>
              </w:rPr>
            </w:pPr>
            <w:r>
              <w:rPr>
                <w:rFonts w:eastAsia="SimSun"/>
                <w:bCs/>
                <w:sz w:val="16"/>
                <w:szCs w:val="16"/>
                <w:lang w:val="en-US" w:eastAsia="zh-CN"/>
              </w:rPr>
              <w:t>We agree that p</w:t>
            </w:r>
            <w:r w:rsidR="005D1B3E">
              <w:rPr>
                <w:rFonts w:eastAsia="SimSun"/>
                <w:bCs/>
                <w:sz w:val="16"/>
                <w:szCs w:val="16"/>
                <w:lang w:val="en-US" w:eastAsia="zh-CN"/>
              </w:rPr>
              <w:t xml:space="preserve">erfect time synchronization </w:t>
            </w:r>
            <w:proofErr w:type="spellStart"/>
            <w:r w:rsidR="005D1B3E">
              <w:rPr>
                <w:rFonts w:eastAsia="SimSun"/>
                <w:bCs/>
                <w:sz w:val="16"/>
                <w:szCs w:val="16"/>
                <w:lang w:val="en-US" w:eastAsia="zh-CN"/>
              </w:rPr>
              <w:t>berween</w:t>
            </w:r>
            <w:proofErr w:type="spellEnd"/>
            <w:r w:rsidR="005D1B3E">
              <w:rPr>
                <w:rFonts w:eastAsia="SimSun"/>
                <w:bCs/>
                <w:sz w:val="16"/>
                <w:szCs w:val="16"/>
                <w:lang w:val="en-US" w:eastAsia="zh-CN"/>
              </w:rPr>
              <w:t xml:space="preserve"> TRPs would be very helpful for high-accuracy positioning. However, we share the similar view as Huawei that the study </w:t>
            </w:r>
            <w:proofErr w:type="gramStart"/>
            <w:r w:rsidR="005D1B3E">
              <w:rPr>
                <w:rFonts w:eastAsia="SimSun"/>
                <w:bCs/>
                <w:sz w:val="16"/>
                <w:szCs w:val="16"/>
                <w:lang w:val="en-US" w:eastAsia="zh-CN"/>
              </w:rPr>
              <w:t xml:space="preserve">of  </w:t>
            </w:r>
            <w:r w:rsidR="005D1B3E">
              <w:rPr>
                <w:rFonts w:eastAsia="Malgun Gothic"/>
                <w:bCs/>
                <w:sz w:val="16"/>
                <w:szCs w:val="16"/>
                <w:lang w:val="en-US" w:eastAsia="ko-KR"/>
              </w:rPr>
              <w:t>TRP</w:t>
            </w:r>
            <w:proofErr w:type="gramEnd"/>
            <w:r w:rsidR="005D1B3E">
              <w:rPr>
                <w:rFonts w:eastAsia="Malgun Gothic"/>
                <w:bCs/>
                <w:sz w:val="16"/>
                <w:szCs w:val="16"/>
                <w:lang w:val="en-US" w:eastAsia="ko-KR"/>
              </w:rPr>
              <w:t xml:space="preserve"> synchronization </w:t>
            </w:r>
            <w:proofErr w:type="spellStart"/>
            <w:r w:rsidR="005D1B3E">
              <w:rPr>
                <w:rFonts w:eastAsia="Malgun Gothic"/>
                <w:bCs/>
                <w:sz w:val="16"/>
                <w:szCs w:val="16"/>
                <w:lang w:val="en-US" w:eastAsia="ko-KR"/>
              </w:rPr>
              <w:t>architecrure</w:t>
            </w:r>
            <w:proofErr w:type="spellEnd"/>
            <w:r w:rsidR="005D1B3E">
              <w:rPr>
                <w:rFonts w:eastAsia="Malgun Gothic"/>
                <w:bCs/>
                <w:sz w:val="16"/>
                <w:szCs w:val="16"/>
                <w:lang w:val="en-US" w:eastAsia="ko-KR"/>
              </w:rPr>
              <w:t xml:space="preserve"> </w:t>
            </w:r>
            <w:r w:rsidR="005D1B3E">
              <w:rPr>
                <w:rFonts w:eastAsia="SimSun"/>
                <w:bCs/>
                <w:sz w:val="16"/>
                <w:szCs w:val="16"/>
                <w:lang w:val="en-US" w:eastAsia="zh-CN"/>
              </w:rPr>
              <w:t>is out of SI scope.</w:t>
            </w:r>
          </w:p>
        </w:tc>
      </w:tr>
      <w:tr w:rsidR="001848D6" w14:paraId="18FBDF78" w14:textId="77777777" w:rsidTr="00484D04">
        <w:trPr>
          <w:trHeight w:val="260"/>
        </w:trPr>
        <w:tc>
          <w:tcPr>
            <w:tcW w:w="1101" w:type="dxa"/>
          </w:tcPr>
          <w:p w14:paraId="141C6855"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20DB5295" w14:textId="77777777" w:rsidR="001848D6" w:rsidRDefault="001848D6" w:rsidP="001848D6">
            <w:pPr>
              <w:spacing w:after="0"/>
              <w:rPr>
                <w:rFonts w:eastAsia="SimSun"/>
                <w:bCs/>
                <w:sz w:val="16"/>
                <w:szCs w:val="16"/>
                <w:lang w:val="en-US" w:eastAsia="zh-CN"/>
              </w:rPr>
            </w:pPr>
          </w:p>
        </w:tc>
      </w:tr>
      <w:tr w:rsidR="001848D6" w14:paraId="77C06123" w14:textId="77777777" w:rsidTr="00484D04">
        <w:trPr>
          <w:trHeight w:val="260"/>
        </w:trPr>
        <w:tc>
          <w:tcPr>
            <w:tcW w:w="1101" w:type="dxa"/>
          </w:tcPr>
          <w:p w14:paraId="11B8C10F"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77D31458" w14:textId="77777777" w:rsidR="001848D6" w:rsidRDefault="001848D6" w:rsidP="001848D6">
            <w:pPr>
              <w:spacing w:after="0"/>
              <w:rPr>
                <w:rFonts w:eastAsia="Malgun Gothic"/>
                <w:bCs/>
                <w:sz w:val="16"/>
                <w:szCs w:val="16"/>
                <w:lang w:val="en-US" w:eastAsia="ko-KR"/>
              </w:rPr>
            </w:pPr>
          </w:p>
        </w:tc>
      </w:tr>
    </w:tbl>
    <w:p w14:paraId="2991E773" w14:textId="5D68F454" w:rsidR="00BE0FA6" w:rsidRDefault="00BE0FA6" w:rsidP="001A23C4"/>
    <w:p w14:paraId="785C5B46" w14:textId="77777777" w:rsidR="00E87A70" w:rsidRDefault="00E87A70" w:rsidP="00E87A70"/>
    <w:p w14:paraId="755535B3" w14:textId="718EDE0B" w:rsidR="00F72041" w:rsidRDefault="00F72041" w:rsidP="00F72041">
      <w:pPr>
        <w:pStyle w:val="Heading1"/>
      </w:pPr>
      <w:bookmarkStart w:id="265" w:name="_Toc111724360"/>
      <w:r>
        <w:t>RTT carrier phase positioning</w:t>
      </w:r>
      <w:bookmarkEnd w:id="265"/>
    </w:p>
    <w:p w14:paraId="75B5E3DE" w14:textId="77777777" w:rsidR="00F72041" w:rsidRPr="006F0D07" w:rsidRDefault="00F72041" w:rsidP="00F72041">
      <w:pPr>
        <w:rPr>
          <w:b/>
          <w:i/>
        </w:rPr>
      </w:pPr>
      <w:proofErr w:type="gramStart"/>
      <w:r>
        <w:t>.</w:t>
      </w:r>
      <w:r w:rsidRPr="006F0D07">
        <w:rPr>
          <w:b/>
          <w:i/>
        </w:rPr>
        <w:t>Submitted</w:t>
      </w:r>
      <w:proofErr w:type="gramEnd"/>
      <w:r w:rsidRPr="006F0D07">
        <w:rPr>
          <w:b/>
          <w:i/>
        </w:rPr>
        <w:t xml:space="preserve"> Proposals:</w:t>
      </w:r>
    </w:p>
    <w:p w14:paraId="54B9C637" w14:textId="00967AD1" w:rsidR="00792AE1" w:rsidRDefault="00792AE1" w:rsidP="00853159">
      <w:pPr>
        <w:pStyle w:val="ListParagraph"/>
        <w:numPr>
          <w:ilvl w:val="0"/>
          <w:numId w:val="33"/>
        </w:numPr>
        <w:rPr>
          <w:i/>
        </w:rPr>
      </w:pPr>
      <w:r w:rsidRPr="00792AE1">
        <w:rPr>
          <w:i/>
        </w:rPr>
        <w:t xml:space="preserve">(Samsung, </w:t>
      </w:r>
      <w:hyperlink r:id="rId98" w:history="1">
        <w:r w:rsidR="009B490C">
          <w:rPr>
            <w:rStyle w:val="Hyperlink"/>
            <w:i/>
          </w:rPr>
          <w:t>R1-2206833</w:t>
        </w:r>
      </w:hyperlink>
      <w:r w:rsidRPr="00792AE1">
        <w:rPr>
          <w:i/>
        </w:rPr>
        <w:t xml:space="preserve">[12]) Proposal 4: Study the use of round-trip carrier phase measurement to eliminate UE and </w:t>
      </w:r>
      <w:proofErr w:type="spellStart"/>
      <w:r w:rsidRPr="00792AE1">
        <w:rPr>
          <w:i/>
        </w:rPr>
        <w:t>gNB</w:t>
      </w:r>
      <w:proofErr w:type="spellEnd"/>
      <w:r w:rsidRPr="00792AE1">
        <w:rPr>
          <w:i/>
        </w:rPr>
        <w:t xml:space="preserve"> clock biases. The </w:t>
      </w:r>
      <w:proofErr w:type="gramStart"/>
      <w:r w:rsidRPr="00792AE1">
        <w:rPr>
          <w:i/>
        </w:rPr>
        <w:t>round trip</w:t>
      </w:r>
      <w:proofErr w:type="gramEnd"/>
      <w:r w:rsidRPr="00792AE1">
        <w:rPr>
          <w:i/>
        </w:rPr>
        <w:t xml:space="preserve"> carrier phase measurement is the sum of the DL carrier phase measurement at the UE and the UL carrier phase measurement at the </w:t>
      </w:r>
      <w:proofErr w:type="spellStart"/>
      <w:r w:rsidRPr="00792AE1">
        <w:rPr>
          <w:i/>
        </w:rPr>
        <w:t>gNB</w:t>
      </w:r>
      <w:proofErr w:type="spellEnd"/>
      <w:r w:rsidRPr="00792AE1">
        <w:rPr>
          <w:i/>
        </w:rPr>
        <w:t xml:space="preserve">. </w:t>
      </w:r>
    </w:p>
    <w:p w14:paraId="6485FC89" w14:textId="5EC6AB1F" w:rsidR="00792AE1" w:rsidRDefault="00792AE1" w:rsidP="00853159">
      <w:pPr>
        <w:pStyle w:val="ListParagraph"/>
        <w:numPr>
          <w:ilvl w:val="0"/>
          <w:numId w:val="33"/>
        </w:numPr>
        <w:rPr>
          <w:i/>
        </w:rPr>
      </w:pPr>
      <w:r w:rsidRPr="00792AE1">
        <w:rPr>
          <w:i/>
        </w:rPr>
        <w:t xml:space="preserve"> (Fraunhofer, </w:t>
      </w:r>
      <w:hyperlink r:id="rId99" w:history="1">
        <w:r w:rsidR="009B490C">
          <w:rPr>
            <w:rStyle w:val="Hyperlink"/>
            <w:i/>
          </w:rPr>
          <w:t>R1-2207126</w:t>
        </w:r>
      </w:hyperlink>
      <w:r w:rsidRPr="00792AE1">
        <w:rPr>
          <w:i/>
        </w:rPr>
        <w:t xml:space="preserve">[15]) Proposal 5: </w:t>
      </w:r>
      <w:r w:rsidRPr="00792AE1">
        <w:rPr>
          <w:i/>
        </w:rPr>
        <w:tab/>
        <w:t xml:space="preserve">Support double difference method for phase based positioning enhancements utilizing </w:t>
      </w:r>
      <w:proofErr w:type="spellStart"/>
      <w:r w:rsidRPr="00792AE1">
        <w:rPr>
          <w:i/>
        </w:rPr>
        <w:t>PDoA</w:t>
      </w:r>
      <w:proofErr w:type="spellEnd"/>
      <w:r w:rsidRPr="00792AE1">
        <w:rPr>
          <w:i/>
        </w:rPr>
        <w:t xml:space="preserve"> measurements for RTT measurements without synchronization of the UE and the TRP (or other UE in case of SL)</w:t>
      </w:r>
    </w:p>
    <w:p w14:paraId="539C152D" w14:textId="4F139557" w:rsidR="00792AE1" w:rsidRDefault="00792AE1" w:rsidP="00853159">
      <w:pPr>
        <w:pStyle w:val="ListParagraph"/>
        <w:numPr>
          <w:ilvl w:val="0"/>
          <w:numId w:val="33"/>
        </w:numPr>
        <w:rPr>
          <w:i/>
        </w:rPr>
      </w:pPr>
      <w:r w:rsidRPr="00F72041">
        <w:rPr>
          <w:i/>
        </w:rPr>
        <w:t>(LGE, R1- 220</w:t>
      </w:r>
      <w:r w:rsidR="00F5244F">
        <w:rPr>
          <w:i/>
        </w:rPr>
        <w:t>7710</w:t>
      </w:r>
      <w:r w:rsidRPr="00F72041">
        <w:rPr>
          <w:i/>
        </w:rPr>
        <w:t xml:space="preserve">[18]) Proposal 4: Consider nested RTT method for the carrier phase </w:t>
      </w:r>
      <w:proofErr w:type="gramStart"/>
      <w:r w:rsidRPr="00F72041">
        <w:rPr>
          <w:i/>
        </w:rPr>
        <w:t>measurement based</w:t>
      </w:r>
      <w:proofErr w:type="gramEnd"/>
      <w:r w:rsidRPr="00F72041">
        <w:rPr>
          <w:i/>
        </w:rPr>
        <w:t xml:space="preserve"> positioning   </w:t>
      </w:r>
    </w:p>
    <w:p w14:paraId="78113260" w14:textId="77777777" w:rsidR="00F72041" w:rsidRPr="00D545D4" w:rsidRDefault="00F72041" w:rsidP="00F72041">
      <w:pPr>
        <w:rPr>
          <w:i/>
        </w:rPr>
      </w:pPr>
    </w:p>
    <w:p w14:paraId="1ABE826D" w14:textId="68745694" w:rsidR="006460D0" w:rsidRDefault="006460D0" w:rsidP="006460D0">
      <w:pPr>
        <w:pStyle w:val="IEEEParagraph"/>
        <w:ind w:firstLine="0"/>
      </w:pPr>
      <w:r>
        <w:t>FL Comments</w:t>
      </w:r>
    </w:p>
    <w:p w14:paraId="7C4EE0AD" w14:textId="5D5B2486" w:rsidR="006460D0" w:rsidRPr="006B2ED3" w:rsidRDefault="006460D0" w:rsidP="006460D0">
      <w:pPr>
        <w:rPr>
          <w:bCs/>
          <w:iCs/>
        </w:rPr>
      </w:pPr>
      <w:r w:rsidRPr="006B2ED3">
        <w:rPr>
          <w:bCs/>
          <w:iCs/>
        </w:rPr>
        <w:t xml:space="preserve">For carrier phase positioning, there is a need to </w:t>
      </w:r>
      <w:r w:rsidRPr="006B2ED3">
        <w:t xml:space="preserve">eliminate UE and </w:t>
      </w:r>
      <w:proofErr w:type="spellStart"/>
      <w:r w:rsidRPr="006B2ED3">
        <w:t>gNB</w:t>
      </w:r>
      <w:proofErr w:type="spellEnd"/>
      <w:r w:rsidRPr="006B2ED3">
        <w:t xml:space="preserve"> clock biases. </w:t>
      </w:r>
      <w:r w:rsidRPr="006B2ED3">
        <w:rPr>
          <w:bCs/>
          <w:iCs/>
        </w:rPr>
        <w:t xml:space="preserve">For the RTT positioning method, it is well known that </w:t>
      </w:r>
      <w:r w:rsidRPr="006B2ED3">
        <w:t xml:space="preserve">UE and </w:t>
      </w:r>
      <w:proofErr w:type="spellStart"/>
      <w:r w:rsidRPr="006B2ED3">
        <w:t>gNB</w:t>
      </w:r>
      <w:proofErr w:type="spellEnd"/>
      <w:r w:rsidRPr="006B2ED3">
        <w:t xml:space="preserve"> clock biases</w:t>
      </w:r>
      <w:r w:rsidRPr="006B2ED3">
        <w:rPr>
          <w:bCs/>
          <w:iCs/>
        </w:rPr>
        <w:t xml:space="preserve"> does not impact the use of the UE/TRP Rx-Tx time difference to obtain the </w:t>
      </w:r>
      <w:proofErr w:type="gramStart"/>
      <w:r w:rsidRPr="006B2ED3">
        <w:rPr>
          <w:bCs/>
          <w:iCs/>
        </w:rPr>
        <w:t>round trip</w:t>
      </w:r>
      <w:proofErr w:type="gramEnd"/>
      <w:r w:rsidRPr="006B2ED3">
        <w:rPr>
          <w:bCs/>
          <w:iCs/>
        </w:rPr>
        <w:t xml:space="preserve"> time. It is thus worthy to investigate </w:t>
      </w:r>
      <w:r w:rsidR="002673C0">
        <w:rPr>
          <w:bCs/>
          <w:iCs/>
        </w:rPr>
        <w:t>the</w:t>
      </w:r>
      <w:r w:rsidRPr="006B2ED3">
        <w:rPr>
          <w:bCs/>
          <w:iCs/>
        </w:rPr>
        <w:t xml:space="preserve"> methods that </w:t>
      </w:r>
      <w:r w:rsidRPr="006B2ED3">
        <w:t xml:space="preserve">carrier phase positioning approaches that is not impacted by the UE and </w:t>
      </w:r>
      <w:proofErr w:type="spellStart"/>
      <w:r w:rsidRPr="006B2ED3">
        <w:t>gNB</w:t>
      </w:r>
      <w:proofErr w:type="spellEnd"/>
      <w:r w:rsidRPr="006B2ED3">
        <w:t xml:space="preserve"> clock biases</w:t>
      </w:r>
      <w:r w:rsidR="006B2ED3" w:rsidRPr="006B2ED3">
        <w:t xml:space="preserve"> by the use of both DL/UL measurements.</w:t>
      </w:r>
    </w:p>
    <w:p w14:paraId="07C1922B" w14:textId="7FB63BA7" w:rsidR="006460D0" w:rsidRDefault="006460D0" w:rsidP="006460D0">
      <w:pPr>
        <w:pStyle w:val="Heading3"/>
        <w:rPr>
          <w:highlight w:val="yellow"/>
        </w:rPr>
      </w:pPr>
      <w:bookmarkStart w:id="266" w:name="_Toc111724361"/>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1</w:t>
      </w:r>
      <w:r w:rsidR="006D5E6A">
        <w:rPr>
          <w:highlight w:val="yellow"/>
        </w:rPr>
        <w:t>1</w:t>
      </w:r>
      <w:r>
        <w:rPr>
          <w:highlight w:val="yellow"/>
        </w:rPr>
        <w:t>-1</w:t>
      </w:r>
      <w:bookmarkEnd w:id="266"/>
    </w:p>
    <w:p w14:paraId="198D1004" w14:textId="221CCAA0" w:rsidR="00323A22" w:rsidRPr="00323A22" w:rsidRDefault="0027548A" w:rsidP="00853159">
      <w:pPr>
        <w:pStyle w:val="ListParagraph"/>
        <w:numPr>
          <w:ilvl w:val="0"/>
          <w:numId w:val="33"/>
        </w:numPr>
        <w:rPr>
          <w:bCs/>
          <w:i/>
          <w:iCs/>
        </w:rPr>
      </w:pPr>
      <w:r>
        <w:rPr>
          <w:bCs/>
          <w:i/>
          <w:iCs/>
          <w:lang w:val="en-GB"/>
        </w:rPr>
        <w:t>S</w:t>
      </w:r>
      <w:proofErr w:type="spellStart"/>
      <w:r w:rsidRPr="0027548A">
        <w:rPr>
          <w:bCs/>
          <w:i/>
          <w:iCs/>
        </w:rPr>
        <w:t>tudy</w:t>
      </w:r>
      <w:proofErr w:type="spellEnd"/>
      <w:r w:rsidRPr="0027548A">
        <w:rPr>
          <w:bCs/>
          <w:i/>
          <w:iCs/>
        </w:rPr>
        <w:t xml:space="preserve"> </w:t>
      </w:r>
      <w:r>
        <w:rPr>
          <w:bCs/>
          <w:i/>
          <w:iCs/>
        </w:rPr>
        <w:t xml:space="preserve">the </w:t>
      </w:r>
      <w:r w:rsidRPr="0027548A">
        <w:rPr>
          <w:bCs/>
          <w:i/>
          <w:iCs/>
        </w:rPr>
        <w:t xml:space="preserve">NR carrier </w:t>
      </w:r>
      <w:r w:rsidRPr="0027548A">
        <w:rPr>
          <w:i/>
        </w:rPr>
        <w:t xml:space="preserve">phase positioning approaches that </w:t>
      </w:r>
      <w:r w:rsidR="009B0D01">
        <w:rPr>
          <w:i/>
        </w:rPr>
        <w:t>may</w:t>
      </w:r>
      <w:r w:rsidRPr="0027548A">
        <w:rPr>
          <w:i/>
        </w:rPr>
        <w:t xml:space="preserve"> not need precise TRP time synchronization</w:t>
      </w:r>
      <w:r w:rsidR="00323A22">
        <w:rPr>
          <w:i/>
        </w:rPr>
        <w:t>, which may include:</w:t>
      </w:r>
    </w:p>
    <w:p w14:paraId="74461619" w14:textId="21909CA6" w:rsidR="00323A22" w:rsidRPr="00323A22" w:rsidRDefault="00323A22" w:rsidP="00853159">
      <w:pPr>
        <w:pStyle w:val="ListParagraph"/>
        <w:numPr>
          <w:ilvl w:val="1"/>
          <w:numId w:val="33"/>
        </w:numPr>
        <w:rPr>
          <w:bCs/>
          <w:i/>
          <w:iCs/>
        </w:rPr>
      </w:pPr>
      <w:r>
        <w:rPr>
          <w:i/>
        </w:rPr>
        <w:t xml:space="preserve">the use of both </w:t>
      </w:r>
      <w:r w:rsidRPr="00792AE1">
        <w:rPr>
          <w:i/>
        </w:rPr>
        <w:t>DL</w:t>
      </w:r>
      <w:r>
        <w:rPr>
          <w:i/>
        </w:rPr>
        <w:t>/UL</w:t>
      </w:r>
      <w:r w:rsidRPr="00792AE1">
        <w:rPr>
          <w:i/>
        </w:rPr>
        <w:t xml:space="preserve"> carrier phase measurement</w:t>
      </w:r>
      <w:r>
        <w:rPr>
          <w:i/>
        </w:rPr>
        <w:t>s</w:t>
      </w:r>
      <w:r w:rsidRPr="00792AE1">
        <w:rPr>
          <w:i/>
        </w:rPr>
        <w:t xml:space="preserve"> </w:t>
      </w:r>
      <w:r>
        <w:rPr>
          <w:i/>
        </w:rPr>
        <w:t>from</w:t>
      </w:r>
      <w:r w:rsidRPr="00792AE1">
        <w:rPr>
          <w:i/>
        </w:rPr>
        <w:t xml:space="preserve"> the UE </w:t>
      </w:r>
      <w:r>
        <w:rPr>
          <w:i/>
        </w:rPr>
        <w:t>and</w:t>
      </w:r>
      <w:r w:rsidRPr="00792AE1">
        <w:rPr>
          <w:i/>
        </w:rPr>
        <w:t xml:space="preserve"> the </w:t>
      </w:r>
      <w:proofErr w:type="spellStart"/>
      <w:r w:rsidRPr="00792AE1">
        <w:rPr>
          <w:i/>
        </w:rPr>
        <w:t>gNB</w:t>
      </w:r>
      <w:proofErr w:type="spellEnd"/>
      <w:r>
        <w:rPr>
          <w:i/>
        </w:rPr>
        <w:t xml:space="preserve"> for </w:t>
      </w:r>
      <w:r w:rsidRPr="0027548A">
        <w:rPr>
          <w:bCs/>
          <w:i/>
          <w:iCs/>
        </w:rPr>
        <w:t xml:space="preserve">carrier </w:t>
      </w:r>
      <w:r w:rsidRPr="0027548A">
        <w:rPr>
          <w:i/>
        </w:rPr>
        <w:t>phase positioning</w:t>
      </w:r>
      <w:r>
        <w:rPr>
          <w:i/>
        </w:rPr>
        <w:t xml:space="preserve"> </w:t>
      </w:r>
    </w:p>
    <w:p w14:paraId="072F1F99" w14:textId="0C950705" w:rsidR="006460D0" w:rsidRPr="002673C0" w:rsidRDefault="00323A22" w:rsidP="00853159">
      <w:pPr>
        <w:pStyle w:val="ListParagraph"/>
        <w:numPr>
          <w:ilvl w:val="1"/>
          <w:numId w:val="33"/>
        </w:numPr>
        <w:rPr>
          <w:bCs/>
          <w:i/>
          <w:iCs/>
        </w:rPr>
      </w:pPr>
      <w:r>
        <w:rPr>
          <w:i/>
        </w:rPr>
        <w:t xml:space="preserve">the use of both DL/UL phase-difference measurements from the UE and the TRP for </w:t>
      </w:r>
      <w:r w:rsidRPr="0027548A">
        <w:rPr>
          <w:bCs/>
          <w:i/>
          <w:iCs/>
        </w:rPr>
        <w:t xml:space="preserve">carrier </w:t>
      </w:r>
      <w:r w:rsidRPr="0027548A">
        <w:rPr>
          <w:i/>
        </w:rPr>
        <w:t>phase positioning</w:t>
      </w:r>
    </w:p>
    <w:p w14:paraId="4C3AF23A" w14:textId="158793F2" w:rsidR="002673C0" w:rsidRPr="0027548A" w:rsidRDefault="002673C0" w:rsidP="00853159">
      <w:pPr>
        <w:pStyle w:val="ListParagraph"/>
        <w:numPr>
          <w:ilvl w:val="1"/>
          <w:numId w:val="33"/>
        </w:numPr>
        <w:rPr>
          <w:bCs/>
          <w:i/>
          <w:iCs/>
        </w:rPr>
      </w:pPr>
      <w:r>
        <w:rPr>
          <w:bCs/>
          <w:i/>
          <w:iCs/>
        </w:rPr>
        <w:t xml:space="preserve">the use of </w:t>
      </w:r>
      <w:r w:rsidRPr="00F72041">
        <w:rPr>
          <w:i/>
        </w:rPr>
        <w:t>RTT method for</w:t>
      </w:r>
      <w:r>
        <w:rPr>
          <w:i/>
        </w:rPr>
        <w:t xml:space="preserve"> </w:t>
      </w:r>
      <w:r w:rsidRPr="00F72041">
        <w:rPr>
          <w:i/>
        </w:rPr>
        <w:t xml:space="preserve">the carrier phase </w:t>
      </w:r>
      <w:proofErr w:type="gramStart"/>
      <w:r w:rsidRPr="00F72041">
        <w:rPr>
          <w:i/>
        </w:rPr>
        <w:t>measurement based</w:t>
      </w:r>
      <w:proofErr w:type="gramEnd"/>
      <w:r w:rsidRPr="00F72041">
        <w:rPr>
          <w:i/>
        </w:rPr>
        <w:t xml:space="preserve"> positioning</w:t>
      </w:r>
    </w:p>
    <w:p w14:paraId="57AA97C4" w14:textId="77777777" w:rsidR="006460D0" w:rsidRPr="00B265B7" w:rsidRDefault="006460D0" w:rsidP="00F72041">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F72041" w14:paraId="4386B73B" w14:textId="77777777" w:rsidTr="006231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AA7606" w14:textId="77777777" w:rsidR="00F72041" w:rsidRDefault="00F72041" w:rsidP="006231C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B7E9E2A" w14:textId="77777777" w:rsidR="00F72041" w:rsidRDefault="00F72041" w:rsidP="006231CE">
            <w:pPr>
              <w:spacing w:after="0"/>
              <w:rPr>
                <w:b/>
                <w:sz w:val="16"/>
                <w:szCs w:val="16"/>
              </w:rPr>
            </w:pPr>
            <w:r>
              <w:rPr>
                <w:b/>
                <w:sz w:val="16"/>
                <w:szCs w:val="16"/>
              </w:rPr>
              <w:t>comments</w:t>
            </w:r>
          </w:p>
        </w:tc>
      </w:tr>
      <w:tr w:rsidR="00F72041" w14:paraId="2CA90285" w14:textId="77777777" w:rsidTr="006231CE">
        <w:trPr>
          <w:trHeight w:val="260"/>
        </w:trPr>
        <w:tc>
          <w:tcPr>
            <w:tcW w:w="1101" w:type="dxa"/>
          </w:tcPr>
          <w:p w14:paraId="22302395" w14:textId="6B49DEA7" w:rsidR="00F72041" w:rsidRPr="007B7473" w:rsidRDefault="007B7473" w:rsidP="006231CE">
            <w:pPr>
              <w:spacing w:after="0"/>
              <w:rPr>
                <w:rFonts w:eastAsia="Malgun Gothic"/>
                <w:bCs/>
                <w:sz w:val="16"/>
                <w:szCs w:val="16"/>
                <w:lang w:val="en-US" w:eastAsia="ko-KR"/>
              </w:rPr>
            </w:pPr>
            <w:proofErr w:type="spellStart"/>
            <w:r>
              <w:rPr>
                <w:rFonts w:eastAsia="Malgun Gothic" w:hint="eastAsia"/>
                <w:bCs/>
                <w:sz w:val="16"/>
                <w:szCs w:val="16"/>
                <w:lang w:val="en-US" w:eastAsia="ko-KR"/>
              </w:rPr>
              <w:lastRenderedPageBreak/>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C3CD7F4" w14:textId="77777777" w:rsidR="00F72041" w:rsidRDefault="007B7473" w:rsidP="006231CE">
            <w:pPr>
              <w:spacing w:after="0"/>
              <w:rPr>
                <w:rFonts w:eastAsia="Malgun Gothic"/>
                <w:bCs/>
                <w:sz w:val="16"/>
                <w:szCs w:val="16"/>
                <w:lang w:val="en-US" w:eastAsia="ko-KR"/>
              </w:rPr>
            </w:pPr>
            <w:r>
              <w:rPr>
                <w:rFonts w:eastAsia="Malgun Gothic"/>
                <w:bCs/>
                <w:sz w:val="16"/>
                <w:szCs w:val="16"/>
                <w:lang w:val="en-US" w:eastAsia="ko-KR"/>
              </w:rPr>
              <w:t>Support.</w:t>
            </w:r>
          </w:p>
          <w:p w14:paraId="2BD1DA1B" w14:textId="35F96CB8" w:rsidR="007B7473" w:rsidRPr="007B7473" w:rsidRDefault="007B7473" w:rsidP="006231CE">
            <w:pPr>
              <w:spacing w:after="0"/>
              <w:rPr>
                <w:rFonts w:eastAsia="Malgun Gothic"/>
                <w:bCs/>
                <w:sz w:val="16"/>
                <w:szCs w:val="16"/>
                <w:lang w:val="en-US" w:eastAsia="ko-KR"/>
              </w:rPr>
            </w:pPr>
            <w:r>
              <w:rPr>
                <w:rFonts w:eastAsia="Malgun Gothic" w:hint="eastAsia"/>
                <w:bCs/>
                <w:sz w:val="16"/>
                <w:szCs w:val="16"/>
                <w:lang w:val="en-US" w:eastAsia="ko-KR"/>
              </w:rPr>
              <w:t>I</w:t>
            </w:r>
            <w:r>
              <w:rPr>
                <w:rFonts w:eastAsia="Malgun Gothic"/>
                <w:bCs/>
                <w:sz w:val="16"/>
                <w:szCs w:val="16"/>
                <w:lang w:val="en-US" w:eastAsia="ko-KR"/>
              </w:rPr>
              <w:t>t may be helpful for application to SL positioning.</w:t>
            </w:r>
          </w:p>
        </w:tc>
      </w:tr>
      <w:tr w:rsidR="001848D6" w14:paraId="73B608BC" w14:textId="77777777" w:rsidTr="006231CE">
        <w:trPr>
          <w:trHeight w:val="260"/>
        </w:trPr>
        <w:tc>
          <w:tcPr>
            <w:tcW w:w="1101" w:type="dxa"/>
          </w:tcPr>
          <w:p w14:paraId="6AD27172" w14:textId="0790179E"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657070B" w14:textId="3DE6BFFF" w:rsidR="001848D6" w:rsidRDefault="001848D6" w:rsidP="001848D6">
            <w:pPr>
              <w:spacing w:after="0"/>
              <w:rPr>
                <w:rFonts w:eastAsia="SimSun"/>
                <w:bCs/>
                <w:sz w:val="16"/>
                <w:szCs w:val="16"/>
                <w:lang w:val="en-US" w:eastAsia="zh-CN"/>
              </w:rPr>
            </w:pPr>
            <w:r>
              <w:rPr>
                <w:rFonts w:eastAsia="SimSun"/>
                <w:bCs/>
                <w:sz w:val="16"/>
                <w:szCs w:val="16"/>
                <w:lang w:val="en-US" w:eastAsia="zh-CN"/>
              </w:rPr>
              <w:t xml:space="preserve">We do not think RTT can work because </w:t>
            </w:r>
            <w:r>
              <w:rPr>
                <w:rFonts w:eastAsia="SimSun" w:hint="eastAsia"/>
                <w:bCs/>
                <w:sz w:val="16"/>
                <w:szCs w:val="16"/>
                <w:lang w:val="en-US" w:eastAsia="zh-CN"/>
              </w:rPr>
              <w:t>phase</w:t>
            </w:r>
            <w:r>
              <w:rPr>
                <w:rFonts w:eastAsia="SimSun"/>
                <w:bCs/>
                <w:sz w:val="16"/>
                <w:szCs w:val="16"/>
                <w:lang w:val="en-US" w:eastAsia="zh-CN"/>
              </w:rPr>
              <w:t xml:space="preserve"> distortion at the RF may be present.</w:t>
            </w:r>
          </w:p>
        </w:tc>
      </w:tr>
      <w:tr w:rsidR="001848D6" w14:paraId="6B419BD7" w14:textId="77777777" w:rsidTr="006231CE">
        <w:trPr>
          <w:trHeight w:val="260"/>
        </w:trPr>
        <w:tc>
          <w:tcPr>
            <w:tcW w:w="1101" w:type="dxa"/>
          </w:tcPr>
          <w:p w14:paraId="297A0909" w14:textId="22F77C3D"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9B9781C" w14:textId="0B65F758" w:rsidR="001848D6" w:rsidRDefault="00AD2B4C" w:rsidP="001848D6">
            <w:pPr>
              <w:spacing w:after="0"/>
              <w:rPr>
                <w:rFonts w:eastAsia="SimSun"/>
                <w:bCs/>
                <w:sz w:val="16"/>
                <w:szCs w:val="16"/>
                <w:lang w:val="en-US" w:eastAsia="zh-CN"/>
              </w:rPr>
            </w:pPr>
            <w:r>
              <w:rPr>
                <w:rFonts w:eastAsia="SimSun"/>
                <w:bCs/>
                <w:sz w:val="16"/>
                <w:szCs w:val="16"/>
                <w:lang w:val="en-US" w:eastAsia="zh-CN"/>
              </w:rPr>
              <w:t xml:space="preserve">We suggest to combine this proposal with proposal 3-1 to list options for study related to lack of synchronization between UE and TRP.  </w:t>
            </w:r>
          </w:p>
        </w:tc>
      </w:tr>
      <w:tr w:rsidR="001848D6" w14:paraId="2195816E" w14:textId="77777777" w:rsidTr="006231CE">
        <w:trPr>
          <w:trHeight w:val="260"/>
        </w:trPr>
        <w:tc>
          <w:tcPr>
            <w:tcW w:w="1101" w:type="dxa"/>
          </w:tcPr>
          <w:p w14:paraId="4F0486DC" w14:textId="273B2E44" w:rsidR="001848D6" w:rsidRDefault="00FA2308"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7BB67438" w14:textId="0CBCE354" w:rsidR="001848D6" w:rsidRDefault="00FA2308" w:rsidP="001848D6">
            <w:pPr>
              <w:spacing w:after="0"/>
              <w:rPr>
                <w:rFonts w:eastAsia="SimSun"/>
                <w:bCs/>
                <w:sz w:val="16"/>
                <w:szCs w:val="16"/>
                <w:lang w:val="en-US" w:eastAsia="zh-CN"/>
              </w:rPr>
            </w:pPr>
            <w:r>
              <w:rPr>
                <w:rFonts w:eastAsia="SimSun"/>
                <w:bCs/>
                <w:sz w:val="16"/>
                <w:szCs w:val="16"/>
                <w:lang w:val="en-US" w:eastAsia="zh-CN"/>
              </w:rPr>
              <w:t xml:space="preserve">To support the approach, it seems it requires the UE/TRP needs to be able to track the carrier phase </w:t>
            </w:r>
            <w:r w:rsidR="000B5B75">
              <w:rPr>
                <w:rFonts w:eastAsia="SimSun"/>
                <w:bCs/>
                <w:sz w:val="16"/>
                <w:szCs w:val="16"/>
                <w:lang w:val="en-US" w:eastAsia="zh-CN"/>
              </w:rPr>
              <w:t>from the time when the signals is transmitted until the time when the signals are received. It could be much difficult to implement, and thus needs further discussion.</w:t>
            </w:r>
          </w:p>
        </w:tc>
      </w:tr>
      <w:tr w:rsidR="001848D6" w14:paraId="32D88339" w14:textId="77777777" w:rsidTr="006231CE">
        <w:trPr>
          <w:trHeight w:val="260"/>
        </w:trPr>
        <w:tc>
          <w:tcPr>
            <w:tcW w:w="1101" w:type="dxa"/>
          </w:tcPr>
          <w:p w14:paraId="7F9320D0" w14:textId="02BEC185" w:rsidR="001848D6" w:rsidRDefault="007460F2" w:rsidP="001848D6">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4A5ED32F" w14:textId="4EC1C10E" w:rsidR="001848D6" w:rsidRPr="007460F2" w:rsidRDefault="007460F2" w:rsidP="001848D6">
            <w:pPr>
              <w:spacing w:after="0"/>
              <w:rPr>
                <w:rFonts w:eastAsiaTheme="minorEastAsia"/>
                <w:bCs/>
                <w:sz w:val="16"/>
                <w:szCs w:val="16"/>
                <w:lang w:val="en-US" w:eastAsia="zh-CN"/>
              </w:rPr>
            </w:pPr>
            <w:r>
              <w:rPr>
                <w:rFonts w:eastAsiaTheme="minorEastAsia"/>
                <w:bCs/>
                <w:sz w:val="16"/>
                <w:szCs w:val="16"/>
                <w:lang w:val="en-US" w:eastAsia="zh-CN"/>
              </w:rPr>
              <w:t>Support to study</w:t>
            </w:r>
          </w:p>
        </w:tc>
      </w:tr>
      <w:tr w:rsidR="001848D6" w14:paraId="4D006FA6" w14:textId="77777777" w:rsidTr="006231CE">
        <w:trPr>
          <w:trHeight w:val="260"/>
        </w:trPr>
        <w:tc>
          <w:tcPr>
            <w:tcW w:w="1101" w:type="dxa"/>
          </w:tcPr>
          <w:p w14:paraId="372EF0AF" w14:textId="0F3AEAB2" w:rsidR="001848D6" w:rsidRDefault="006A40DD" w:rsidP="001848D6">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1ED42E49" w14:textId="33D51D0A" w:rsidR="001848D6" w:rsidRDefault="006A40DD" w:rsidP="001848D6">
            <w:pPr>
              <w:spacing w:after="0"/>
              <w:rPr>
                <w:rFonts w:eastAsia="Malgun Gothic"/>
                <w:bCs/>
                <w:sz w:val="16"/>
                <w:szCs w:val="16"/>
                <w:lang w:val="en-US" w:eastAsia="ko-KR"/>
              </w:rPr>
            </w:pPr>
            <w:r>
              <w:rPr>
                <w:rFonts w:eastAsia="Malgun Gothic"/>
                <w:bCs/>
                <w:sz w:val="16"/>
                <w:szCs w:val="16"/>
                <w:lang w:val="en-US" w:eastAsia="ko-KR"/>
              </w:rPr>
              <w:t>Share similar view as CATT</w:t>
            </w:r>
          </w:p>
        </w:tc>
      </w:tr>
      <w:tr w:rsidR="001848D6" w14:paraId="77D1C02D" w14:textId="77777777" w:rsidTr="006231CE">
        <w:trPr>
          <w:trHeight w:val="260"/>
        </w:trPr>
        <w:tc>
          <w:tcPr>
            <w:tcW w:w="1101" w:type="dxa"/>
          </w:tcPr>
          <w:p w14:paraId="24C817EF" w14:textId="77777777" w:rsidR="001848D6" w:rsidRDefault="001848D6" w:rsidP="001848D6">
            <w:pPr>
              <w:spacing w:after="0"/>
              <w:rPr>
                <w:rFonts w:eastAsia="SimSun"/>
                <w:bCs/>
                <w:sz w:val="16"/>
                <w:szCs w:val="16"/>
                <w:lang w:val="en-US" w:eastAsia="zh-CN"/>
              </w:rPr>
            </w:pPr>
          </w:p>
        </w:tc>
        <w:tc>
          <w:tcPr>
            <w:tcW w:w="8930" w:type="dxa"/>
          </w:tcPr>
          <w:p w14:paraId="2B4B037E" w14:textId="77777777" w:rsidR="001848D6" w:rsidRDefault="001848D6" w:rsidP="001848D6">
            <w:pPr>
              <w:spacing w:after="0"/>
              <w:rPr>
                <w:rFonts w:eastAsia="Malgun Gothic"/>
                <w:bCs/>
                <w:sz w:val="16"/>
                <w:szCs w:val="16"/>
                <w:lang w:val="en-US" w:eastAsia="ko-KR"/>
              </w:rPr>
            </w:pPr>
          </w:p>
        </w:tc>
      </w:tr>
      <w:tr w:rsidR="001848D6" w14:paraId="61E2EEC9" w14:textId="77777777" w:rsidTr="006231CE">
        <w:trPr>
          <w:trHeight w:val="260"/>
        </w:trPr>
        <w:tc>
          <w:tcPr>
            <w:tcW w:w="1101" w:type="dxa"/>
          </w:tcPr>
          <w:p w14:paraId="44C68285" w14:textId="77777777" w:rsidR="001848D6" w:rsidRDefault="001848D6" w:rsidP="001848D6">
            <w:pPr>
              <w:spacing w:after="0"/>
              <w:rPr>
                <w:rFonts w:eastAsia="SimSun"/>
                <w:bCs/>
                <w:sz w:val="16"/>
                <w:szCs w:val="16"/>
                <w:lang w:val="en-US" w:eastAsia="zh-CN"/>
              </w:rPr>
            </w:pPr>
          </w:p>
        </w:tc>
        <w:tc>
          <w:tcPr>
            <w:tcW w:w="8930" w:type="dxa"/>
          </w:tcPr>
          <w:p w14:paraId="0E8A120B" w14:textId="77777777" w:rsidR="001848D6" w:rsidRDefault="001848D6" w:rsidP="001848D6">
            <w:pPr>
              <w:spacing w:after="0"/>
              <w:rPr>
                <w:rFonts w:eastAsia="Malgun Gothic"/>
                <w:bCs/>
                <w:sz w:val="16"/>
                <w:szCs w:val="16"/>
                <w:lang w:val="en-US" w:eastAsia="ko-KR"/>
              </w:rPr>
            </w:pPr>
          </w:p>
        </w:tc>
      </w:tr>
      <w:tr w:rsidR="001848D6" w14:paraId="1C108395" w14:textId="77777777" w:rsidTr="006231CE">
        <w:trPr>
          <w:trHeight w:val="260"/>
        </w:trPr>
        <w:tc>
          <w:tcPr>
            <w:tcW w:w="1101" w:type="dxa"/>
          </w:tcPr>
          <w:p w14:paraId="59EF7719" w14:textId="77777777" w:rsidR="001848D6" w:rsidRDefault="001848D6" w:rsidP="001848D6">
            <w:pPr>
              <w:spacing w:after="0"/>
              <w:rPr>
                <w:rFonts w:eastAsia="Malgun Gothic"/>
                <w:bCs/>
                <w:sz w:val="16"/>
                <w:szCs w:val="16"/>
                <w:lang w:val="en-US" w:eastAsia="ko-KR"/>
              </w:rPr>
            </w:pPr>
          </w:p>
        </w:tc>
        <w:tc>
          <w:tcPr>
            <w:tcW w:w="8930" w:type="dxa"/>
          </w:tcPr>
          <w:p w14:paraId="52B8F15E" w14:textId="77777777" w:rsidR="001848D6" w:rsidRDefault="001848D6" w:rsidP="001848D6">
            <w:pPr>
              <w:spacing w:after="0"/>
              <w:rPr>
                <w:rFonts w:eastAsia="Malgun Gothic"/>
                <w:bCs/>
                <w:sz w:val="16"/>
                <w:szCs w:val="16"/>
                <w:lang w:val="en-US" w:eastAsia="ko-KR"/>
              </w:rPr>
            </w:pPr>
          </w:p>
        </w:tc>
      </w:tr>
      <w:tr w:rsidR="001848D6" w14:paraId="46E7E663" w14:textId="77777777" w:rsidTr="006231CE">
        <w:trPr>
          <w:trHeight w:val="260"/>
        </w:trPr>
        <w:tc>
          <w:tcPr>
            <w:tcW w:w="1101" w:type="dxa"/>
          </w:tcPr>
          <w:p w14:paraId="4094BC34" w14:textId="77777777" w:rsidR="001848D6" w:rsidRPr="00372933" w:rsidRDefault="001848D6" w:rsidP="001848D6">
            <w:pPr>
              <w:spacing w:after="0"/>
              <w:rPr>
                <w:rFonts w:eastAsia="SimSun"/>
                <w:b/>
                <w:bCs/>
                <w:sz w:val="16"/>
                <w:szCs w:val="16"/>
                <w:lang w:val="en-US" w:eastAsia="zh-CN"/>
              </w:rPr>
            </w:pPr>
          </w:p>
        </w:tc>
        <w:tc>
          <w:tcPr>
            <w:tcW w:w="8930" w:type="dxa"/>
          </w:tcPr>
          <w:p w14:paraId="2504DEE6" w14:textId="77777777" w:rsidR="001848D6" w:rsidRDefault="001848D6" w:rsidP="001848D6">
            <w:pPr>
              <w:spacing w:after="0"/>
              <w:rPr>
                <w:rFonts w:eastAsia="Malgun Gothic"/>
                <w:bCs/>
                <w:sz w:val="16"/>
                <w:szCs w:val="16"/>
                <w:lang w:val="en-US" w:eastAsia="ko-KR"/>
              </w:rPr>
            </w:pPr>
          </w:p>
        </w:tc>
      </w:tr>
    </w:tbl>
    <w:p w14:paraId="497E2CB8" w14:textId="55ABDEF8" w:rsidR="00F72041" w:rsidRDefault="00F72041" w:rsidP="00F72041"/>
    <w:p w14:paraId="3D95B4F3" w14:textId="77777777" w:rsidR="00DF1AF7" w:rsidRDefault="00DF1AF7" w:rsidP="00F72041"/>
    <w:p w14:paraId="3732D61E" w14:textId="2C7069AF" w:rsidR="00D95B73" w:rsidRDefault="00D95B73" w:rsidP="00D95B73">
      <w:pPr>
        <w:pStyle w:val="Heading1"/>
      </w:pPr>
      <w:r>
        <w:t xml:space="preserve"> </w:t>
      </w:r>
      <w:bookmarkStart w:id="267" w:name="_Toc111724362"/>
      <w:r>
        <w:t>Assistance data for carrier phase positioning</w:t>
      </w:r>
      <w:bookmarkEnd w:id="267"/>
    </w:p>
    <w:p w14:paraId="0A6E87BE" w14:textId="77777777" w:rsidR="00D95B73" w:rsidRPr="006F0D07" w:rsidRDefault="00D95B73" w:rsidP="00D95B73">
      <w:pPr>
        <w:rPr>
          <w:b/>
          <w:i/>
        </w:rPr>
      </w:pPr>
      <w:proofErr w:type="gramStart"/>
      <w:r>
        <w:t>.</w:t>
      </w:r>
      <w:r w:rsidRPr="006F0D07">
        <w:rPr>
          <w:b/>
          <w:i/>
        </w:rPr>
        <w:t>Submitted</w:t>
      </w:r>
      <w:proofErr w:type="gramEnd"/>
      <w:r w:rsidRPr="006F0D07">
        <w:rPr>
          <w:b/>
          <w:i/>
        </w:rPr>
        <w:t xml:space="preserve"> Proposals:</w:t>
      </w:r>
    </w:p>
    <w:p w14:paraId="1BCDFA16" w14:textId="36898CF0" w:rsidR="00AB4482" w:rsidRPr="00AB4482" w:rsidRDefault="00AB4482" w:rsidP="00853159">
      <w:pPr>
        <w:pStyle w:val="ListParagraph"/>
        <w:numPr>
          <w:ilvl w:val="0"/>
          <w:numId w:val="33"/>
        </w:numPr>
        <w:rPr>
          <w:i/>
        </w:rPr>
      </w:pPr>
      <w:r w:rsidRPr="00AB4482">
        <w:rPr>
          <w:i/>
        </w:rPr>
        <w:t>(</w:t>
      </w:r>
      <w:proofErr w:type="spellStart"/>
      <w:r w:rsidRPr="00AB4482">
        <w:rPr>
          <w:i/>
        </w:rPr>
        <w:t>InterDigital</w:t>
      </w:r>
      <w:proofErr w:type="spellEnd"/>
      <w:r w:rsidRPr="00AB4482">
        <w:rPr>
          <w:i/>
        </w:rPr>
        <w:t xml:space="preserve">, </w:t>
      </w:r>
      <w:hyperlink r:id="rId100" w:history="1">
        <w:r w:rsidR="009B490C">
          <w:rPr>
            <w:rStyle w:val="Hyperlink"/>
            <w:i/>
          </w:rPr>
          <w:t>R1-2207090</w:t>
        </w:r>
      </w:hyperlink>
      <w:r w:rsidRPr="00AB4482">
        <w:rPr>
          <w:i/>
        </w:rPr>
        <w:t>[14]) Proposal 4:  Study assistance information that allows the UE or network to mitigate unknown phase offset in phase measurements, e.g., phase error group.</w:t>
      </w:r>
    </w:p>
    <w:p w14:paraId="069736E4" w14:textId="4D98FFBA" w:rsidR="00AB4482" w:rsidRPr="001F1F6C" w:rsidRDefault="00D95B73" w:rsidP="00853159">
      <w:pPr>
        <w:pStyle w:val="ListParagraph"/>
        <w:numPr>
          <w:ilvl w:val="0"/>
          <w:numId w:val="33"/>
        </w:numPr>
        <w:rPr>
          <w:i/>
        </w:rPr>
      </w:pPr>
      <w:r w:rsidRPr="001F1F6C">
        <w:rPr>
          <w:i/>
        </w:rPr>
        <w:t xml:space="preserve">(NTT DOCOMO, </w:t>
      </w:r>
      <w:hyperlink r:id="rId101" w:history="1">
        <w:r w:rsidR="009B490C">
          <w:rPr>
            <w:rStyle w:val="Hyperlink"/>
            <w:i/>
          </w:rPr>
          <w:t>R1-2207413</w:t>
        </w:r>
      </w:hyperlink>
      <w:r w:rsidRPr="001F1F6C">
        <w:rPr>
          <w:i/>
        </w:rPr>
        <w:t xml:space="preserve">[19]) Proposal 1: Assistance data which provides helpful information to operate NR carrier phase measurement can be studied. </w:t>
      </w:r>
    </w:p>
    <w:p w14:paraId="18F8FC36" w14:textId="2EF9A6D1" w:rsidR="00D95B73" w:rsidRPr="00D545D4" w:rsidRDefault="00D95B73" w:rsidP="00D95B73">
      <w:pPr>
        <w:rPr>
          <w:i/>
        </w:rPr>
      </w:pPr>
    </w:p>
    <w:p w14:paraId="10DC0BE6" w14:textId="0D4A3A9D" w:rsidR="001F1F6C" w:rsidRDefault="001F1F6C" w:rsidP="001F1F6C">
      <w:pPr>
        <w:pStyle w:val="IEEEParagraph"/>
        <w:ind w:firstLine="0"/>
      </w:pPr>
      <w:r>
        <w:t>FL Comments</w:t>
      </w:r>
    </w:p>
    <w:p w14:paraId="64BDA0D0" w14:textId="32DDF4F9" w:rsidR="001F1F6C" w:rsidRPr="00010A32" w:rsidRDefault="00A96254" w:rsidP="00A96254">
      <w:pPr>
        <w:rPr>
          <w:lang w:val="en-US"/>
        </w:rPr>
      </w:pPr>
      <w:r>
        <w:t xml:space="preserve">For supporting </w:t>
      </w:r>
      <w:r w:rsidR="00DF1AF7" w:rsidRPr="00DF1AF7">
        <w:t xml:space="preserve">NR carrier phase </w:t>
      </w:r>
      <w:r>
        <w:t>positioning, it is important to consider how to mitigate/eliminate the errors contained in the carrier phase measurements by the use of the a</w:t>
      </w:r>
      <w:r w:rsidRPr="00A96254">
        <w:t>ssistance data</w:t>
      </w:r>
      <w:r>
        <w:t xml:space="preserve"> from LMF to UE/TRP.</w:t>
      </w:r>
    </w:p>
    <w:p w14:paraId="04F2B934" w14:textId="726313B9" w:rsidR="000D1C8C" w:rsidRDefault="000D1C8C" w:rsidP="000D1C8C">
      <w:pPr>
        <w:pStyle w:val="Heading3"/>
        <w:rPr>
          <w:highlight w:val="yellow"/>
        </w:rPr>
      </w:pPr>
      <w:bookmarkStart w:id="268" w:name="_Toc111724363"/>
      <w:r>
        <w:rPr>
          <w:highlight w:val="yellow"/>
        </w:rPr>
        <w:t>(</w:t>
      </w:r>
      <w:r w:rsidR="00C94000">
        <w:rPr>
          <w:highlight w:val="yellow"/>
        </w:rPr>
        <w:t>Round 1</w:t>
      </w:r>
      <w:r>
        <w:rPr>
          <w:highlight w:val="yellow"/>
        </w:rPr>
        <w:t xml:space="preserve">) </w:t>
      </w:r>
      <w:r w:rsidR="006028ED">
        <w:rPr>
          <w:highlight w:val="yellow"/>
        </w:rPr>
        <w:t xml:space="preserve">Proposal </w:t>
      </w:r>
      <w:r>
        <w:rPr>
          <w:highlight w:val="yellow"/>
        </w:rPr>
        <w:t>12-1</w:t>
      </w:r>
      <w:bookmarkEnd w:id="268"/>
    </w:p>
    <w:p w14:paraId="060F1495" w14:textId="7F75199B" w:rsidR="00A96254" w:rsidRPr="001F1F6C" w:rsidRDefault="00A96254" w:rsidP="00853159">
      <w:pPr>
        <w:pStyle w:val="ListParagraph"/>
        <w:numPr>
          <w:ilvl w:val="0"/>
          <w:numId w:val="33"/>
        </w:numPr>
        <w:rPr>
          <w:i/>
        </w:rPr>
      </w:pPr>
      <w:r w:rsidRPr="00AB4482">
        <w:rPr>
          <w:i/>
        </w:rPr>
        <w:t xml:space="preserve">Study assistance information that allows the UE or network to mitigate unknown </w:t>
      </w:r>
      <w:r>
        <w:rPr>
          <w:i/>
        </w:rPr>
        <w:t>errors</w:t>
      </w:r>
      <w:r w:rsidRPr="00AB4482">
        <w:rPr>
          <w:i/>
        </w:rPr>
        <w:t xml:space="preserve"> in </w:t>
      </w:r>
      <w:r>
        <w:rPr>
          <w:i/>
        </w:rPr>
        <w:t xml:space="preserve">carrier </w:t>
      </w:r>
      <w:r w:rsidRPr="00AB4482">
        <w:rPr>
          <w:i/>
        </w:rPr>
        <w:t>phase measurements</w:t>
      </w:r>
      <w:r>
        <w:rPr>
          <w:i/>
        </w:rPr>
        <w:t>.</w:t>
      </w:r>
    </w:p>
    <w:p w14:paraId="30713F54" w14:textId="77777777" w:rsidR="00D95B73" w:rsidRPr="00B265B7" w:rsidRDefault="00D95B73" w:rsidP="00D95B73">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D95B73" w14:paraId="3E80CDBF" w14:textId="77777777" w:rsidTr="006231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3975262" w14:textId="77777777" w:rsidR="00D95B73" w:rsidRDefault="00D95B73" w:rsidP="006231C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F403D69" w14:textId="77777777" w:rsidR="00D95B73" w:rsidRDefault="00D95B73" w:rsidP="006231CE">
            <w:pPr>
              <w:spacing w:after="0"/>
              <w:rPr>
                <w:b/>
                <w:sz w:val="16"/>
                <w:szCs w:val="16"/>
              </w:rPr>
            </w:pPr>
            <w:r>
              <w:rPr>
                <w:b/>
                <w:sz w:val="16"/>
                <w:szCs w:val="16"/>
              </w:rPr>
              <w:t>comments</w:t>
            </w:r>
          </w:p>
        </w:tc>
      </w:tr>
      <w:tr w:rsidR="00D95B73" w14:paraId="67538E9D" w14:textId="77777777" w:rsidTr="006231CE">
        <w:trPr>
          <w:trHeight w:val="260"/>
        </w:trPr>
        <w:tc>
          <w:tcPr>
            <w:tcW w:w="1101" w:type="dxa"/>
          </w:tcPr>
          <w:p w14:paraId="6E61E1BD" w14:textId="62818C04" w:rsidR="00D95B73" w:rsidRPr="00C90C9B" w:rsidRDefault="00C90C9B" w:rsidP="006231C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C1E0932" w14:textId="51C91C34" w:rsidR="00D95B73" w:rsidRPr="00C90C9B" w:rsidRDefault="00C90C9B" w:rsidP="006231CE">
            <w:pPr>
              <w:spacing w:after="0"/>
              <w:rPr>
                <w:rFonts w:eastAsia="Malgun Gothic"/>
                <w:bCs/>
                <w:sz w:val="16"/>
                <w:szCs w:val="16"/>
                <w:lang w:val="en-US" w:eastAsia="ko-KR"/>
              </w:rPr>
            </w:pPr>
            <w:r>
              <w:rPr>
                <w:rFonts w:eastAsia="Malgun Gothic"/>
                <w:bCs/>
                <w:sz w:val="16"/>
                <w:szCs w:val="16"/>
                <w:lang w:val="en-US" w:eastAsia="ko-KR"/>
              </w:rPr>
              <w:t>We do believe there’s some assistant data necessary, however, it may be too early to discuss this issue at this stage of SI.</w:t>
            </w:r>
          </w:p>
        </w:tc>
      </w:tr>
      <w:tr w:rsidR="001848D6" w14:paraId="280EEDB1" w14:textId="77777777" w:rsidTr="006231CE">
        <w:trPr>
          <w:trHeight w:val="260"/>
        </w:trPr>
        <w:tc>
          <w:tcPr>
            <w:tcW w:w="1101" w:type="dxa"/>
          </w:tcPr>
          <w:p w14:paraId="0B9319DF" w14:textId="70DE95A1"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55424A7" w14:textId="261F42AB" w:rsidR="001848D6" w:rsidRDefault="001848D6" w:rsidP="001848D6">
            <w:pPr>
              <w:spacing w:after="0"/>
              <w:rPr>
                <w:rFonts w:eastAsia="SimSun"/>
                <w:bCs/>
                <w:sz w:val="16"/>
                <w:szCs w:val="16"/>
                <w:lang w:val="en-US" w:eastAsia="zh-CN"/>
              </w:rPr>
            </w:pPr>
            <w:r>
              <w:rPr>
                <w:rFonts w:eastAsia="SimSun"/>
                <w:bCs/>
                <w:sz w:val="16"/>
                <w:szCs w:val="16"/>
                <w:lang w:val="en-US" w:eastAsia="zh-CN"/>
              </w:rPr>
              <w:t xml:space="preserve">We do not think RTT can work because </w:t>
            </w:r>
            <w:r>
              <w:rPr>
                <w:rFonts w:eastAsia="SimSun" w:hint="eastAsia"/>
                <w:bCs/>
                <w:sz w:val="16"/>
                <w:szCs w:val="16"/>
                <w:lang w:val="en-US" w:eastAsia="zh-CN"/>
              </w:rPr>
              <w:t>phase</w:t>
            </w:r>
            <w:r>
              <w:rPr>
                <w:rFonts w:eastAsia="SimSun"/>
                <w:bCs/>
                <w:sz w:val="16"/>
                <w:szCs w:val="16"/>
                <w:lang w:val="en-US" w:eastAsia="zh-CN"/>
              </w:rPr>
              <w:t xml:space="preserve"> distortion at the RF may be present.</w:t>
            </w:r>
          </w:p>
        </w:tc>
      </w:tr>
      <w:tr w:rsidR="001848D6" w14:paraId="40830FB0" w14:textId="77777777" w:rsidTr="006231CE">
        <w:trPr>
          <w:trHeight w:val="260"/>
        </w:trPr>
        <w:tc>
          <w:tcPr>
            <w:tcW w:w="1101" w:type="dxa"/>
          </w:tcPr>
          <w:p w14:paraId="5FC15CAA" w14:textId="70DE93CB" w:rsidR="001848D6" w:rsidRDefault="004C5AA6"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80CDCE6" w14:textId="17D0AC4F" w:rsidR="001848D6" w:rsidRDefault="004C5AA6" w:rsidP="001848D6">
            <w:pPr>
              <w:spacing w:after="0"/>
              <w:rPr>
                <w:rFonts w:eastAsia="SimSun"/>
                <w:bCs/>
                <w:sz w:val="16"/>
                <w:szCs w:val="16"/>
                <w:lang w:val="en-US" w:eastAsia="zh-CN"/>
              </w:rPr>
            </w:pPr>
            <w:r>
              <w:rPr>
                <w:rFonts w:eastAsia="SimSun"/>
                <w:bCs/>
                <w:sz w:val="16"/>
                <w:szCs w:val="16"/>
                <w:lang w:val="en-US" w:eastAsia="zh-CN"/>
              </w:rPr>
              <w:t xml:space="preserve">We may </w:t>
            </w:r>
            <w:r w:rsidR="008666F4">
              <w:rPr>
                <w:rFonts w:eastAsia="SimSun"/>
                <w:bCs/>
                <w:sz w:val="16"/>
                <w:szCs w:val="16"/>
                <w:lang w:val="en-US" w:eastAsia="zh-CN"/>
              </w:rPr>
              <w:t xml:space="preserve">need to </w:t>
            </w:r>
            <w:r>
              <w:rPr>
                <w:rFonts w:eastAsia="SimSun"/>
                <w:bCs/>
                <w:sz w:val="16"/>
                <w:szCs w:val="16"/>
                <w:lang w:val="en-US" w:eastAsia="zh-CN"/>
              </w:rPr>
              <w:t xml:space="preserve">wait for more study results to see which kind of </w:t>
            </w:r>
            <w:r w:rsidRPr="004C5AA6">
              <w:rPr>
                <w:rFonts w:eastAsia="SimSun"/>
                <w:bCs/>
                <w:sz w:val="16"/>
                <w:szCs w:val="16"/>
                <w:lang w:val="en-US" w:eastAsia="zh-CN"/>
              </w:rPr>
              <w:t>assistance data</w:t>
            </w:r>
            <w:r>
              <w:rPr>
                <w:rFonts w:eastAsia="SimSun"/>
                <w:bCs/>
                <w:sz w:val="16"/>
                <w:szCs w:val="16"/>
                <w:lang w:val="en-US" w:eastAsia="zh-CN"/>
              </w:rPr>
              <w:t xml:space="preserve"> is needed.</w:t>
            </w:r>
          </w:p>
        </w:tc>
      </w:tr>
      <w:tr w:rsidR="001848D6" w14:paraId="1B1C3AF6" w14:textId="77777777" w:rsidTr="006231CE">
        <w:trPr>
          <w:trHeight w:val="260"/>
        </w:trPr>
        <w:tc>
          <w:tcPr>
            <w:tcW w:w="1101" w:type="dxa"/>
          </w:tcPr>
          <w:p w14:paraId="7EFDAC40" w14:textId="01093629" w:rsidR="001848D6" w:rsidRDefault="0017602E" w:rsidP="001848D6">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64C600DE" w14:textId="77C464F9" w:rsidR="001848D6" w:rsidRDefault="0017602E" w:rsidP="001848D6">
            <w:pPr>
              <w:spacing w:after="0"/>
              <w:rPr>
                <w:rFonts w:eastAsia="SimSun"/>
                <w:bCs/>
                <w:sz w:val="16"/>
                <w:szCs w:val="16"/>
                <w:lang w:val="en-US" w:eastAsia="zh-CN"/>
              </w:rPr>
            </w:pPr>
            <w:r>
              <w:rPr>
                <w:rFonts w:eastAsia="SimSun"/>
                <w:bCs/>
                <w:sz w:val="16"/>
                <w:szCs w:val="16"/>
                <w:lang w:val="en-US" w:eastAsia="zh-CN"/>
              </w:rPr>
              <w:t>Agree with above comments – doubting feasibility of RTT as well as this being a bit too early.</w:t>
            </w:r>
          </w:p>
        </w:tc>
      </w:tr>
      <w:tr w:rsidR="001848D6" w14:paraId="51CB95E3" w14:textId="77777777" w:rsidTr="006231CE">
        <w:trPr>
          <w:trHeight w:val="260"/>
        </w:trPr>
        <w:tc>
          <w:tcPr>
            <w:tcW w:w="1101" w:type="dxa"/>
          </w:tcPr>
          <w:p w14:paraId="4B8A33A0" w14:textId="77777777" w:rsidR="001848D6" w:rsidRPr="00372933" w:rsidRDefault="001848D6" w:rsidP="001848D6">
            <w:pPr>
              <w:spacing w:after="0"/>
              <w:rPr>
                <w:rFonts w:eastAsia="SimSun"/>
                <w:b/>
                <w:bCs/>
                <w:sz w:val="16"/>
                <w:szCs w:val="16"/>
                <w:lang w:val="en-US" w:eastAsia="zh-CN"/>
              </w:rPr>
            </w:pPr>
          </w:p>
        </w:tc>
        <w:tc>
          <w:tcPr>
            <w:tcW w:w="8930" w:type="dxa"/>
          </w:tcPr>
          <w:p w14:paraId="0FEB5293" w14:textId="77777777" w:rsidR="001848D6" w:rsidRDefault="001848D6" w:rsidP="001848D6">
            <w:pPr>
              <w:spacing w:after="0"/>
              <w:rPr>
                <w:rFonts w:eastAsia="Malgun Gothic"/>
                <w:bCs/>
                <w:sz w:val="16"/>
                <w:szCs w:val="16"/>
                <w:lang w:val="en-US" w:eastAsia="ko-KR"/>
              </w:rPr>
            </w:pPr>
          </w:p>
        </w:tc>
      </w:tr>
    </w:tbl>
    <w:p w14:paraId="0A42000F" w14:textId="77777777" w:rsidR="00D95B73" w:rsidRDefault="00D95B73" w:rsidP="00D95B73"/>
    <w:p w14:paraId="6133F37C" w14:textId="77777777" w:rsidR="007508DC" w:rsidRDefault="007508DC" w:rsidP="007508DC">
      <w:pPr>
        <w:pStyle w:val="Heading1"/>
      </w:pPr>
      <w:bookmarkStart w:id="269" w:name="_Toc111724364"/>
      <w:r>
        <w:t>Sidelink carrier phase positioning</w:t>
      </w:r>
      <w:bookmarkEnd w:id="269"/>
    </w:p>
    <w:tbl>
      <w:tblPr>
        <w:tblStyle w:val="TableGrid"/>
        <w:tblW w:w="0" w:type="auto"/>
        <w:tblLook w:val="04A0" w:firstRow="1" w:lastRow="0" w:firstColumn="1" w:lastColumn="0" w:noHBand="0" w:noVBand="1"/>
      </w:tblPr>
      <w:tblGrid>
        <w:gridCol w:w="10790"/>
      </w:tblGrid>
      <w:tr w:rsidR="007508DC" w14:paraId="24813930" w14:textId="77777777" w:rsidTr="00DF1AF7">
        <w:tc>
          <w:tcPr>
            <w:tcW w:w="10790" w:type="dxa"/>
          </w:tcPr>
          <w:p w14:paraId="2110BC42" w14:textId="77777777" w:rsidR="007508DC" w:rsidRPr="00F179C7" w:rsidRDefault="007508DC" w:rsidP="00DF1AF7">
            <w:pPr>
              <w:rPr>
                <w:b/>
                <w:lang w:eastAsia="x-none"/>
              </w:rPr>
            </w:pPr>
            <w:r w:rsidRPr="00F179C7">
              <w:rPr>
                <w:rFonts w:hint="eastAsia"/>
                <w:b/>
                <w:highlight w:val="green"/>
                <w:lang w:eastAsia="x-none"/>
              </w:rPr>
              <w:t>Agreement</w:t>
            </w:r>
            <w:r w:rsidRPr="00EF32EA">
              <w:rPr>
                <w:b/>
                <w:lang w:eastAsia="x-none"/>
              </w:rPr>
              <w:t xml:space="preserve"> (RAN1#109e)</w:t>
            </w:r>
          </w:p>
          <w:p w14:paraId="1A12EC26" w14:textId="77777777" w:rsidR="007508DC" w:rsidRPr="00EA2D80" w:rsidRDefault="007508DC" w:rsidP="00DF1AF7">
            <w:pPr>
              <w:rPr>
                <w:highlight w:val="yellow"/>
                <w:lang w:val="en-US"/>
              </w:rPr>
            </w:pPr>
            <w:r w:rsidRPr="00EA2D80">
              <w:rPr>
                <w:lang w:val="en-US"/>
              </w:rPr>
              <w:t>The study of the accuracy improvement based on NR carrier phase measurements in Rel-18 SI may include:</w:t>
            </w:r>
          </w:p>
          <w:p w14:paraId="62FA1BCF" w14:textId="77777777" w:rsidR="007508DC" w:rsidRPr="00EA2D80" w:rsidRDefault="007508DC" w:rsidP="00853159">
            <w:pPr>
              <w:pStyle w:val="ListParagraph"/>
              <w:numPr>
                <w:ilvl w:val="0"/>
                <w:numId w:val="32"/>
              </w:numPr>
              <w:rPr>
                <w:bCs/>
                <w:iCs/>
              </w:rPr>
            </w:pPr>
            <w:r w:rsidRPr="00EA2D80">
              <w:rPr>
                <w:bCs/>
                <w:iCs/>
              </w:rPr>
              <w:t xml:space="preserve">UE-based and UE-assisted </w:t>
            </w:r>
            <w:r w:rsidRPr="00EA2D80">
              <w:t xml:space="preserve">carrier phase </w:t>
            </w:r>
            <w:r w:rsidRPr="00EA2D80">
              <w:rPr>
                <w:bCs/>
                <w:iCs/>
              </w:rPr>
              <w:t>positioning,</w:t>
            </w:r>
          </w:p>
          <w:p w14:paraId="3009C245" w14:textId="77777777" w:rsidR="007508DC" w:rsidRPr="00EA2D80" w:rsidRDefault="007508DC" w:rsidP="00853159">
            <w:pPr>
              <w:pStyle w:val="ListParagraph"/>
              <w:numPr>
                <w:ilvl w:val="0"/>
                <w:numId w:val="32"/>
              </w:numPr>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016EA464" w14:textId="77777777" w:rsidR="007508DC" w:rsidRPr="00EA2D80" w:rsidRDefault="007508DC" w:rsidP="00853159">
            <w:pPr>
              <w:pStyle w:val="ListParagraph"/>
              <w:numPr>
                <w:ilvl w:val="0"/>
                <w:numId w:val="32"/>
              </w:numPr>
              <w:rPr>
                <w:bCs/>
                <w:iCs/>
              </w:rPr>
            </w:pPr>
            <w:r w:rsidRPr="00EA2D80">
              <w:t>NR carrier phase positioning with the carrier phase measurements of one carrier frequency or multiple frequencies</w:t>
            </w:r>
          </w:p>
          <w:p w14:paraId="0CA54335" w14:textId="77777777" w:rsidR="007508DC" w:rsidRPr="00EA2D80" w:rsidRDefault="007508DC" w:rsidP="00853159">
            <w:pPr>
              <w:pStyle w:val="ListParagraph"/>
              <w:numPr>
                <w:ilvl w:val="0"/>
                <w:numId w:val="32"/>
              </w:numPr>
              <w:rPr>
                <w:rFonts w:eastAsia="SimSun"/>
                <w:bCs/>
                <w:iCs/>
                <w:lang w:eastAsia="zh-CN"/>
              </w:rPr>
            </w:pPr>
            <w:r w:rsidRPr="00EA2D80">
              <w:t>Combination of NR carrier phase positioning with another standardized Rel. 17 positioning method, e.g., DL-TDOA, UL-TDOA, Multi-RTT, etc.</w:t>
            </w:r>
          </w:p>
          <w:p w14:paraId="3B10088B" w14:textId="77777777" w:rsidR="007508DC" w:rsidRPr="00EF32EA" w:rsidRDefault="007508DC" w:rsidP="00853159">
            <w:pPr>
              <w:pStyle w:val="ListParagraph"/>
              <w:numPr>
                <w:ilvl w:val="0"/>
                <w:numId w:val="32"/>
              </w:num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71249BFD" w14:textId="77777777" w:rsidR="007508DC" w:rsidRDefault="007508DC" w:rsidP="00853159">
            <w:pPr>
              <w:pStyle w:val="ListParagraph"/>
              <w:numPr>
                <w:ilvl w:val="0"/>
                <w:numId w:val="32"/>
              </w:numPr>
            </w:pPr>
            <w:r w:rsidRPr="007F1832">
              <w:rPr>
                <w:rFonts w:eastAsia="SimSun"/>
                <w:bCs/>
                <w:iCs/>
                <w:highlight w:val="yellow"/>
                <w:lang w:eastAsia="zh-CN"/>
              </w:rPr>
              <w:t>FFS: whether SL carrier phase positioning is to be discussed in Rel-18 SI</w:t>
            </w:r>
          </w:p>
        </w:tc>
      </w:tr>
    </w:tbl>
    <w:p w14:paraId="0C7BBF15" w14:textId="77777777" w:rsidR="007508DC" w:rsidRDefault="007508DC" w:rsidP="007508DC"/>
    <w:p w14:paraId="025E378A" w14:textId="77777777" w:rsidR="007508DC" w:rsidRPr="006F0D07" w:rsidRDefault="007508DC" w:rsidP="007508DC">
      <w:pPr>
        <w:rPr>
          <w:b/>
          <w:i/>
        </w:rPr>
      </w:pPr>
      <w:proofErr w:type="gramStart"/>
      <w:r>
        <w:t>.</w:t>
      </w:r>
      <w:r w:rsidRPr="006F0D07">
        <w:rPr>
          <w:b/>
          <w:i/>
        </w:rPr>
        <w:t>Submitted</w:t>
      </w:r>
      <w:proofErr w:type="gramEnd"/>
      <w:r w:rsidRPr="006F0D07">
        <w:rPr>
          <w:b/>
          <w:i/>
        </w:rPr>
        <w:t xml:space="preserve"> Proposals:</w:t>
      </w:r>
    </w:p>
    <w:p w14:paraId="7385515E" w14:textId="4685D1B6" w:rsidR="007508DC" w:rsidRDefault="007508DC" w:rsidP="00853159">
      <w:pPr>
        <w:pStyle w:val="ListParagraph"/>
        <w:numPr>
          <w:ilvl w:val="0"/>
          <w:numId w:val="33"/>
        </w:numPr>
        <w:rPr>
          <w:i/>
        </w:rPr>
      </w:pPr>
      <w:r w:rsidRPr="00E87A70">
        <w:rPr>
          <w:i/>
        </w:rPr>
        <w:t xml:space="preserve">(Nokia, </w:t>
      </w:r>
      <w:hyperlink r:id="rId102" w:history="1">
        <w:r w:rsidR="009B490C">
          <w:rPr>
            <w:rStyle w:val="Hyperlink"/>
            <w:i/>
          </w:rPr>
          <w:t>R1-2206491</w:t>
        </w:r>
      </w:hyperlink>
      <w:r w:rsidRPr="00E87A70">
        <w:rPr>
          <w:i/>
        </w:rPr>
        <w:t>[7]) Proposal 11: Do not discuss SL carrier phase during RAN1#110.</w:t>
      </w:r>
    </w:p>
    <w:p w14:paraId="5C8F71BE" w14:textId="57D4D8BC" w:rsidR="007508DC" w:rsidRDefault="007508DC" w:rsidP="00853159">
      <w:pPr>
        <w:pStyle w:val="ListParagraph"/>
        <w:numPr>
          <w:ilvl w:val="0"/>
          <w:numId w:val="33"/>
        </w:numPr>
        <w:rPr>
          <w:i/>
        </w:rPr>
      </w:pPr>
      <w:r w:rsidRPr="00892A7C">
        <w:rPr>
          <w:i/>
        </w:rPr>
        <w:t>(</w:t>
      </w:r>
      <w:proofErr w:type="spellStart"/>
      <w:r w:rsidRPr="00892A7C">
        <w:rPr>
          <w:i/>
        </w:rPr>
        <w:t>InterDigital</w:t>
      </w:r>
      <w:proofErr w:type="spellEnd"/>
      <w:r w:rsidRPr="00892A7C">
        <w:rPr>
          <w:i/>
        </w:rPr>
        <w:t xml:space="preserve">, </w:t>
      </w:r>
      <w:hyperlink r:id="rId103" w:history="1">
        <w:r w:rsidR="009B490C">
          <w:rPr>
            <w:rStyle w:val="Hyperlink"/>
            <w:i/>
          </w:rPr>
          <w:t>R1-2207090</w:t>
        </w:r>
      </w:hyperlink>
      <w:r w:rsidRPr="00892A7C">
        <w:rPr>
          <w:i/>
        </w:rPr>
        <w:t>[14]) Proposal 1: Postpone the study of SL carrier phase positioning to a future release beyond Rel. 18.</w:t>
      </w:r>
    </w:p>
    <w:p w14:paraId="060B7AD7" w14:textId="65DDAAAD" w:rsidR="007508DC" w:rsidRDefault="007508DC" w:rsidP="00853159">
      <w:pPr>
        <w:pStyle w:val="ListParagraph"/>
        <w:numPr>
          <w:ilvl w:val="0"/>
          <w:numId w:val="33"/>
        </w:numPr>
        <w:rPr>
          <w:i/>
        </w:rPr>
      </w:pPr>
      <w:r w:rsidRPr="00885D83">
        <w:rPr>
          <w:i/>
        </w:rPr>
        <w:t xml:space="preserve">(NTT DOCOMO, </w:t>
      </w:r>
      <w:hyperlink r:id="rId104" w:history="1">
        <w:r w:rsidR="009B490C">
          <w:rPr>
            <w:rStyle w:val="Hyperlink"/>
            <w:i/>
          </w:rPr>
          <w:t>R1-2207413</w:t>
        </w:r>
      </w:hyperlink>
      <w:r w:rsidRPr="00885D83">
        <w:rPr>
          <w:i/>
        </w:rPr>
        <w:t>[19]) Proposal 2: It may be better to postpone the study of SL carrier phase positioning in future release.</w:t>
      </w:r>
    </w:p>
    <w:p w14:paraId="01744467" w14:textId="4AC97D98" w:rsidR="007508DC" w:rsidRPr="00885D83" w:rsidRDefault="007508DC" w:rsidP="00853159">
      <w:pPr>
        <w:pStyle w:val="ListParagraph"/>
        <w:numPr>
          <w:ilvl w:val="0"/>
          <w:numId w:val="33"/>
        </w:numPr>
        <w:rPr>
          <w:i/>
        </w:rPr>
      </w:pPr>
      <w:r w:rsidRPr="00692195">
        <w:rPr>
          <w:i/>
        </w:rPr>
        <w:t xml:space="preserve">(Ericsson, </w:t>
      </w:r>
      <w:hyperlink r:id="rId105" w:history="1">
        <w:r w:rsidR="009B490C">
          <w:rPr>
            <w:rStyle w:val="Hyperlink"/>
            <w:i/>
          </w:rPr>
          <w:t>R1-2207622</w:t>
        </w:r>
      </w:hyperlink>
      <w:r w:rsidR="00445A62">
        <w:rPr>
          <w:i/>
        </w:rPr>
        <w:t>[21]</w:t>
      </w:r>
      <w:r w:rsidRPr="00692195">
        <w:rPr>
          <w:i/>
        </w:rPr>
        <w:t>) Proposal 1</w:t>
      </w:r>
      <w:r w:rsidRPr="00692195">
        <w:rPr>
          <w:i/>
        </w:rPr>
        <w:tab/>
        <w:t>The study of carrier-phase sidelink positioning is not considered in NR Rel-18.</w:t>
      </w:r>
    </w:p>
    <w:p w14:paraId="6470E308" w14:textId="77777777" w:rsidR="007508DC" w:rsidRDefault="007508DC" w:rsidP="007508DC">
      <w:pPr>
        <w:rPr>
          <w:i/>
        </w:rPr>
      </w:pPr>
    </w:p>
    <w:p w14:paraId="59C28BEA" w14:textId="77777777" w:rsidR="007508DC" w:rsidRDefault="007508DC" w:rsidP="007508DC">
      <w:pPr>
        <w:pStyle w:val="IEEEParagraph"/>
        <w:ind w:firstLine="0"/>
      </w:pPr>
      <w:r>
        <w:t>FL Comments</w:t>
      </w:r>
    </w:p>
    <w:p w14:paraId="177E656E" w14:textId="7FA19941" w:rsidR="007508DC" w:rsidRDefault="007508DC" w:rsidP="007508DC">
      <w:r w:rsidRPr="007F1832">
        <w:t xml:space="preserve">From the </w:t>
      </w:r>
      <w:proofErr w:type="spellStart"/>
      <w:r w:rsidRPr="007F1832">
        <w:t>contribusions</w:t>
      </w:r>
      <w:proofErr w:type="spellEnd"/>
      <w:r w:rsidRPr="007F1832">
        <w:t xml:space="preserve"> submitted under this AI for carrier phase positioning, multiple companies [</w:t>
      </w:r>
      <w:proofErr w:type="gramStart"/>
      <w:r w:rsidRPr="007F1832">
        <w:t>7][</w:t>
      </w:r>
      <w:proofErr w:type="gramEnd"/>
      <w:r w:rsidRPr="007F1832">
        <w:t>14][19]</w:t>
      </w:r>
      <w:r w:rsidR="00445A62">
        <w:t>[21]</w:t>
      </w:r>
      <w:r w:rsidRPr="007F1832">
        <w:rPr>
          <w:bCs/>
          <w:iCs/>
        </w:rPr>
        <w:t xml:space="preserve"> propose either </w:t>
      </w:r>
      <w:r w:rsidRPr="007F1832">
        <w:t>not discussing SL carrier phase positioning in RAN1#110, or not considering SL carrier phase positioning in Rel-18</w:t>
      </w:r>
      <w:r>
        <w:t xml:space="preserve">. Thus, the FL suggests no further discussion of </w:t>
      </w:r>
      <w:r w:rsidRPr="007F1832">
        <w:t>SL carrier phase positioning in RAN1#110</w:t>
      </w:r>
      <w:r>
        <w:t xml:space="preserve"> under this AI.</w:t>
      </w:r>
    </w:p>
    <w:p w14:paraId="12B715FD" w14:textId="77777777" w:rsidR="00325080" w:rsidRDefault="00325080" w:rsidP="007508DC"/>
    <w:p w14:paraId="373862E4" w14:textId="248DE0B8" w:rsidR="00325080" w:rsidRPr="008C00D2" w:rsidRDefault="00325080" w:rsidP="00325080">
      <w:pPr>
        <w:pStyle w:val="Heading3"/>
      </w:pPr>
      <w:bookmarkStart w:id="270" w:name="_Toc111724365"/>
      <w:r w:rsidRPr="006668B2">
        <w:rPr>
          <w:highlight w:val="yellow"/>
        </w:rPr>
        <w:t>(</w:t>
      </w:r>
      <w:r w:rsidR="00C94000" w:rsidRPr="006668B2">
        <w:rPr>
          <w:highlight w:val="yellow"/>
        </w:rPr>
        <w:t>Round 1</w:t>
      </w:r>
      <w:r w:rsidRPr="006668B2">
        <w:rPr>
          <w:highlight w:val="yellow"/>
        </w:rPr>
        <w:t xml:space="preserve">) </w:t>
      </w:r>
      <w:r w:rsidR="006028ED" w:rsidRPr="006668B2">
        <w:rPr>
          <w:highlight w:val="yellow"/>
        </w:rPr>
        <w:t xml:space="preserve">Proposal </w:t>
      </w:r>
      <w:r w:rsidRPr="006668B2">
        <w:rPr>
          <w:highlight w:val="yellow"/>
        </w:rPr>
        <w:t>13-1</w:t>
      </w:r>
      <w:bookmarkEnd w:id="270"/>
    </w:p>
    <w:p w14:paraId="7DD21D3B" w14:textId="342725D0" w:rsidR="00325080" w:rsidRPr="00325080" w:rsidRDefault="00325080" w:rsidP="00853159">
      <w:pPr>
        <w:pStyle w:val="ListParagraph"/>
        <w:numPr>
          <w:ilvl w:val="0"/>
          <w:numId w:val="38"/>
        </w:numPr>
        <w:rPr>
          <w:lang w:val="en-GB"/>
        </w:rPr>
      </w:pPr>
      <w:r>
        <w:t>N</w:t>
      </w:r>
      <w:r w:rsidRPr="00325080">
        <w:t>o further discussion of SL carrier phase positioning in RAN1#110 under this AI.</w:t>
      </w:r>
    </w:p>
    <w:p w14:paraId="4B59AC8D" w14:textId="77777777" w:rsidR="00325080" w:rsidRPr="00325080" w:rsidRDefault="00325080" w:rsidP="00325080">
      <w:pPr>
        <w:pStyle w:val="ListParagraph"/>
        <w:rPr>
          <w:lang w:val="en-GB"/>
        </w:rPr>
      </w:pPr>
    </w:p>
    <w:tbl>
      <w:tblPr>
        <w:tblStyle w:val="TableElegant"/>
        <w:tblW w:w="10031" w:type="dxa"/>
        <w:tblLayout w:type="fixed"/>
        <w:tblLook w:val="04A0" w:firstRow="1" w:lastRow="0" w:firstColumn="1" w:lastColumn="0" w:noHBand="0" w:noVBand="1"/>
      </w:tblPr>
      <w:tblGrid>
        <w:gridCol w:w="1101"/>
        <w:gridCol w:w="8930"/>
      </w:tblGrid>
      <w:tr w:rsidR="007508DC" w14:paraId="359B58E0" w14:textId="77777777" w:rsidTr="00DF1AF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05E322" w14:textId="77777777" w:rsidR="007508DC" w:rsidRDefault="007508DC" w:rsidP="00DF1AF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7E775B4" w14:textId="77777777" w:rsidR="007508DC" w:rsidRDefault="007508DC" w:rsidP="00DF1AF7">
            <w:pPr>
              <w:spacing w:after="0"/>
              <w:rPr>
                <w:b/>
                <w:sz w:val="16"/>
                <w:szCs w:val="16"/>
              </w:rPr>
            </w:pPr>
            <w:r>
              <w:rPr>
                <w:b/>
                <w:sz w:val="16"/>
                <w:szCs w:val="16"/>
              </w:rPr>
              <w:t>comments</w:t>
            </w:r>
          </w:p>
        </w:tc>
      </w:tr>
      <w:tr w:rsidR="007508DC" w14:paraId="39206553" w14:textId="77777777" w:rsidTr="00DF1AF7">
        <w:trPr>
          <w:trHeight w:val="260"/>
        </w:trPr>
        <w:tc>
          <w:tcPr>
            <w:tcW w:w="1101" w:type="dxa"/>
          </w:tcPr>
          <w:p w14:paraId="23AD6517" w14:textId="3499B0AF" w:rsidR="007508DC" w:rsidRPr="0002017C" w:rsidRDefault="0002017C" w:rsidP="00DF1AF7">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4E0BE36B" w14:textId="349D3416" w:rsidR="007508DC" w:rsidRPr="0002017C" w:rsidRDefault="0002017C" w:rsidP="00DF1AF7">
            <w:pPr>
              <w:spacing w:after="0"/>
              <w:rPr>
                <w:rFonts w:eastAsia="Malgun Gothic"/>
                <w:bCs/>
                <w:sz w:val="16"/>
                <w:szCs w:val="16"/>
                <w:lang w:val="en-US" w:eastAsia="ko-KR"/>
              </w:rPr>
            </w:pPr>
            <w:r>
              <w:rPr>
                <w:rFonts w:eastAsia="Malgun Gothic"/>
                <w:bCs/>
                <w:sz w:val="16"/>
                <w:szCs w:val="16"/>
                <w:lang w:val="en-US" w:eastAsia="ko-KR"/>
              </w:rPr>
              <w:t xml:space="preserve">We support to study SL carrier phase positioning in this group. </w:t>
            </w:r>
          </w:p>
        </w:tc>
      </w:tr>
      <w:tr w:rsidR="001848D6" w14:paraId="321BBB96" w14:textId="77777777" w:rsidTr="00DF1AF7">
        <w:trPr>
          <w:trHeight w:val="260"/>
        </w:trPr>
        <w:tc>
          <w:tcPr>
            <w:tcW w:w="1101" w:type="dxa"/>
          </w:tcPr>
          <w:p w14:paraId="2ADBF8BF" w14:textId="2CE6E249"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53E277D3" w14:textId="3083C484" w:rsidR="001848D6" w:rsidRDefault="001848D6" w:rsidP="001848D6">
            <w:pPr>
              <w:spacing w:after="0"/>
              <w:rPr>
                <w:rFonts w:eastAsia="SimSun"/>
                <w:bCs/>
                <w:sz w:val="16"/>
                <w:szCs w:val="16"/>
                <w:lang w:val="en-US" w:eastAsia="zh-CN"/>
              </w:rPr>
            </w:pPr>
            <w:r>
              <w:rPr>
                <w:rFonts w:eastAsia="SimSun"/>
                <w:bCs/>
                <w:sz w:val="16"/>
                <w:szCs w:val="16"/>
                <w:lang w:val="en-US" w:eastAsia="zh-CN"/>
              </w:rPr>
              <w:t>Agree</w:t>
            </w:r>
          </w:p>
        </w:tc>
      </w:tr>
      <w:tr w:rsidR="001848D6" w14:paraId="31FE0309" w14:textId="77777777" w:rsidTr="00DF1AF7">
        <w:trPr>
          <w:trHeight w:val="260"/>
        </w:trPr>
        <w:tc>
          <w:tcPr>
            <w:tcW w:w="1101" w:type="dxa"/>
          </w:tcPr>
          <w:p w14:paraId="6CF82C7A" w14:textId="4425CD8E"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7CF2D00" w14:textId="2ED6FAD9" w:rsidR="001848D6" w:rsidRDefault="00AD2B4C" w:rsidP="001848D6">
            <w:pPr>
              <w:spacing w:after="0"/>
              <w:rPr>
                <w:rFonts w:eastAsia="SimSun"/>
                <w:bCs/>
                <w:sz w:val="16"/>
                <w:szCs w:val="16"/>
                <w:lang w:val="en-US" w:eastAsia="zh-CN"/>
              </w:rPr>
            </w:pPr>
            <w:r>
              <w:rPr>
                <w:rFonts w:eastAsia="SimSun"/>
                <w:bCs/>
                <w:sz w:val="16"/>
                <w:szCs w:val="16"/>
                <w:lang w:val="en-US" w:eastAsia="zh-CN"/>
              </w:rPr>
              <w:t>We support discussing SL carrier phase in Rel-18</w:t>
            </w:r>
          </w:p>
        </w:tc>
      </w:tr>
      <w:tr w:rsidR="00754914" w14:paraId="5888BEE2" w14:textId="77777777" w:rsidTr="00754914">
        <w:trPr>
          <w:trHeight w:val="260"/>
        </w:trPr>
        <w:tc>
          <w:tcPr>
            <w:tcW w:w="1101" w:type="dxa"/>
          </w:tcPr>
          <w:p w14:paraId="774F4593" w14:textId="0363A879" w:rsidR="00754914" w:rsidRDefault="00754914" w:rsidP="002A6E01">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72D1B9A" w14:textId="4C8038A7" w:rsidR="00754914" w:rsidRDefault="00754914" w:rsidP="002A6E01">
            <w:pPr>
              <w:spacing w:after="0"/>
              <w:rPr>
                <w:rFonts w:eastAsia="SimSun"/>
                <w:bCs/>
                <w:sz w:val="16"/>
                <w:szCs w:val="16"/>
                <w:lang w:val="en-US" w:eastAsia="zh-CN"/>
              </w:rPr>
            </w:pPr>
            <w:r>
              <w:rPr>
                <w:rFonts w:eastAsia="SimSun"/>
                <w:bCs/>
                <w:sz w:val="16"/>
                <w:szCs w:val="16"/>
                <w:lang w:val="en-US" w:eastAsia="zh-CN"/>
              </w:rPr>
              <w:t>Support</w:t>
            </w:r>
          </w:p>
        </w:tc>
      </w:tr>
      <w:tr w:rsidR="007568B5" w14:paraId="182CD1EF" w14:textId="77777777" w:rsidTr="00754914">
        <w:trPr>
          <w:trHeight w:val="260"/>
        </w:trPr>
        <w:tc>
          <w:tcPr>
            <w:tcW w:w="1101" w:type="dxa"/>
          </w:tcPr>
          <w:p w14:paraId="74DB3748" w14:textId="380C241C" w:rsidR="007568B5" w:rsidRDefault="007568B5" w:rsidP="002A6E01">
            <w:pPr>
              <w:spacing w:after="0"/>
              <w:rPr>
                <w:rFonts w:eastAsia="SimSun"/>
                <w:bCs/>
                <w:sz w:val="16"/>
                <w:szCs w:val="16"/>
                <w:lang w:val="en-US" w:eastAsia="zh-CN"/>
              </w:rPr>
            </w:pPr>
            <w:r>
              <w:rPr>
                <w:rFonts w:eastAsia="SimSun"/>
                <w:bCs/>
                <w:sz w:val="16"/>
                <w:szCs w:val="16"/>
                <w:lang w:val="en-US" w:eastAsia="zh-CN"/>
              </w:rPr>
              <w:t>Intel</w:t>
            </w:r>
          </w:p>
        </w:tc>
        <w:tc>
          <w:tcPr>
            <w:tcW w:w="8930" w:type="dxa"/>
          </w:tcPr>
          <w:p w14:paraId="18E4AF7B" w14:textId="01B1E1A8" w:rsidR="007568B5" w:rsidRDefault="007568B5" w:rsidP="002A6E01">
            <w:pPr>
              <w:spacing w:after="0"/>
              <w:rPr>
                <w:rFonts w:eastAsia="SimSun"/>
                <w:bCs/>
                <w:sz w:val="16"/>
                <w:szCs w:val="16"/>
                <w:lang w:val="en-US" w:eastAsia="zh-CN"/>
              </w:rPr>
            </w:pPr>
            <w:r>
              <w:rPr>
                <w:rFonts w:eastAsia="SimSun"/>
                <w:bCs/>
                <w:sz w:val="16"/>
                <w:szCs w:val="16"/>
                <w:lang w:val="en-US" w:eastAsia="zh-CN"/>
              </w:rPr>
              <w:t>Support</w:t>
            </w:r>
          </w:p>
        </w:tc>
      </w:tr>
    </w:tbl>
    <w:p w14:paraId="1E721448" w14:textId="77777777" w:rsidR="00BE0FA6" w:rsidRPr="00AA6269" w:rsidRDefault="00BE0FA6" w:rsidP="001A23C4"/>
    <w:p w14:paraId="055E7150" w14:textId="348042A6" w:rsidR="001A23C4" w:rsidRDefault="00B05306" w:rsidP="001A23C4">
      <w:pPr>
        <w:pStyle w:val="Heading1"/>
      </w:pPr>
      <w:bookmarkStart w:id="271" w:name="_Toc111724366"/>
      <w:r>
        <w:t>Methods for the estimation of the c</w:t>
      </w:r>
      <w:r w:rsidRPr="00FC21ED">
        <w:t xml:space="preserve">arrier </w:t>
      </w:r>
      <w:r>
        <w:t>p</w:t>
      </w:r>
      <w:r w:rsidRPr="00FC21ED">
        <w:t xml:space="preserve">hase </w:t>
      </w:r>
      <w:r>
        <w:t>m</w:t>
      </w:r>
      <w:r w:rsidRPr="00FC21ED">
        <w:t>easurement</w:t>
      </w:r>
      <w:r>
        <w:t>s</w:t>
      </w:r>
      <w:bookmarkEnd w:id="271"/>
    </w:p>
    <w:p w14:paraId="4A24692C" w14:textId="77777777" w:rsidR="00103DEF" w:rsidRPr="00E207ED" w:rsidRDefault="00103DEF" w:rsidP="00103DEF">
      <w:pPr>
        <w:rPr>
          <w:b/>
          <w:i/>
        </w:rPr>
      </w:pPr>
      <w:r w:rsidRPr="00E207ED">
        <w:rPr>
          <w:b/>
          <w:i/>
        </w:rPr>
        <w:t>Submitted Proposals:</w:t>
      </w:r>
    </w:p>
    <w:p w14:paraId="0EA40D7E" w14:textId="02391B56" w:rsidR="006E0078" w:rsidRPr="00375C75" w:rsidRDefault="006E0078" w:rsidP="00853159">
      <w:pPr>
        <w:pStyle w:val="ListParagraph"/>
        <w:numPr>
          <w:ilvl w:val="0"/>
          <w:numId w:val="35"/>
        </w:numPr>
        <w:autoSpaceDE w:val="0"/>
        <w:autoSpaceDN w:val="0"/>
        <w:adjustRightInd w:val="0"/>
        <w:snapToGrid w:val="0"/>
        <w:spacing w:before="100" w:beforeAutospacing="1" w:line="240" w:lineRule="auto"/>
        <w:rPr>
          <w:rFonts w:ascii="Times" w:eastAsia="SimSun" w:hAnsi="Times"/>
          <w:i/>
          <w:kern w:val="2"/>
        </w:rPr>
      </w:pPr>
      <w:r w:rsidRPr="00375C75">
        <w:rPr>
          <w:rFonts w:ascii="Times" w:eastAsia="SimSun" w:hAnsi="Times"/>
          <w:i/>
        </w:rPr>
        <w:t xml:space="preserve">(ZTE, </w:t>
      </w:r>
      <w:hyperlink r:id="rId106" w:history="1">
        <w:r w:rsidR="009B490C">
          <w:rPr>
            <w:rStyle w:val="Hyperlink"/>
            <w:rFonts w:ascii="Times" w:eastAsia="SimSun" w:hAnsi="Times"/>
            <w:i/>
          </w:rPr>
          <w:t>R1-2205903</w:t>
        </w:r>
      </w:hyperlink>
      <w:r w:rsidRPr="00375C75">
        <w:rPr>
          <w:rFonts w:ascii="Times" w:eastAsia="SimSun" w:hAnsi="Times"/>
          <w:i/>
        </w:rPr>
        <w:t>[2]) Proposal 1:</w:t>
      </w:r>
      <w:r w:rsidRPr="00375C75">
        <w:rPr>
          <w:rFonts w:ascii="Times" w:hAnsi="Times"/>
          <w:i/>
        </w:rPr>
        <w:t xml:space="preserve"> </w:t>
      </w:r>
      <w:r w:rsidRPr="00375C75">
        <w:rPr>
          <w:rFonts w:ascii="Times" w:eastAsia="SimSun" w:hAnsi="Times"/>
          <w:i/>
        </w:rPr>
        <w:t>At least one of the carrier phase from frequency domain or time domain is selected for evaluation.</w:t>
      </w:r>
    </w:p>
    <w:p w14:paraId="6702846A" w14:textId="75C2131A" w:rsidR="00103DEF" w:rsidRPr="00D545D4" w:rsidRDefault="00103DEF" w:rsidP="00853159">
      <w:pPr>
        <w:pStyle w:val="BodyText"/>
        <w:numPr>
          <w:ilvl w:val="0"/>
          <w:numId w:val="35"/>
        </w:numPr>
        <w:tabs>
          <w:tab w:val="left" w:pos="420"/>
        </w:tabs>
        <w:spacing w:after="0"/>
        <w:rPr>
          <w:rFonts w:eastAsiaTheme="minorEastAsia"/>
          <w:i/>
          <w:lang w:eastAsia="zh-CN"/>
        </w:rPr>
      </w:pPr>
      <w:r w:rsidRPr="00D545D4">
        <w:rPr>
          <w:rFonts w:eastAsiaTheme="minorEastAsia"/>
          <w:i/>
          <w:lang w:eastAsia="zh-CN"/>
        </w:rPr>
        <w:t xml:space="preserve">(vivo, </w:t>
      </w:r>
      <w:hyperlink r:id="rId107" w:history="1">
        <w:r w:rsidR="009B490C">
          <w:rPr>
            <w:rStyle w:val="Hyperlink"/>
            <w:rFonts w:eastAsiaTheme="minorEastAsia"/>
            <w:i/>
            <w:lang w:eastAsia="zh-CN"/>
          </w:rPr>
          <w:t>R1-2206048</w:t>
        </w:r>
      </w:hyperlink>
      <w:r w:rsidRPr="00D545D4">
        <w:rPr>
          <w:rFonts w:eastAsiaTheme="minorEastAsia"/>
          <w:i/>
          <w:lang w:eastAsia="zh-CN"/>
        </w:rPr>
        <w:t>[3]) Proposal 4:</w:t>
      </w:r>
      <w:r w:rsidRPr="00D545D4">
        <w:rPr>
          <w:rFonts w:eastAsiaTheme="minorEastAsia"/>
          <w:i/>
          <w:lang w:eastAsia="zh-CN"/>
        </w:rPr>
        <w:tab/>
        <w:t>NR carrier phase measurement accuracy should be evaluated and provided with the selected method by companies.</w:t>
      </w:r>
    </w:p>
    <w:p w14:paraId="0A76A1FB" w14:textId="3726839C" w:rsidR="006E0078" w:rsidRPr="00D545D4" w:rsidRDefault="006E0078" w:rsidP="00853159">
      <w:pPr>
        <w:pStyle w:val="BodyText"/>
        <w:numPr>
          <w:ilvl w:val="0"/>
          <w:numId w:val="35"/>
        </w:numPr>
        <w:tabs>
          <w:tab w:val="left" w:pos="420"/>
        </w:tabs>
        <w:spacing w:after="0"/>
        <w:rPr>
          <w:rFonts w:eastAsiaTheme="minorEastAsia"/>
          <w:i/>
          <w:lang w:eastAsia="zh-CN"/>
        </w:rPr>
      </w:pPr>
      <w:r w:rsidRPr="00D545D4">
        <w:rPr>
          <w:rFonts w:eastAsiaTheme="minorEastAsia"/>
          <w:i/>
          <w:lang w:eastAsia="zh-CN"/>
        </w:rPr>
        <w:t xml:space="preserve">(vivo, </w:t>
      </w:r>
      <w:hyperlink r:id="rId108" w:history="1">
        <w:r w:rsidR="009B490C">
          <w:rPr>
            <w:rStyle w:val="Hyperlink"/>
            <w:rFonts w:eastAsiaTheme="minorEastAsia"/>
            <w:i/>
            <w:lang w:eastAsia="zh-CN"/>
          </w:rPr>
          <w:t>R1-2206048</w:t>
        </w:r>
      </w:hyperlink>
      <w:r w:rsidRPr="00D545D4">
        <w:rPr>
          <w:rFonts w:eastAsiaTheme="minorEastAsia"/>
          <w:i/>
          <w:lang w:eastAsia="zh-CN"/>
        </w:rPr>
        <w:t>[3]) Proposal 5:</w:t>
      </w:r>
      <w:r w:rsidRPr="00D545D4">
        <w:rPr>
          <w:rFonts w:eastAsiaTheme="minorEastAsia"/>
          <w:i/>
          <w:lang w:eastAsia="zh-CN"/>
        </w:rPr>
        <w:tab/>
        <w:t>The carrier phase measurement can be calculated in the frequency domain with multipath mitigation.</w:t>
      </w:r>
    </w:p>
    <w:p w14:paraId="7239087B" w14:textId="4144B878" w:rsidR="00103DEF" w:rsidRPr="001A7B2D" w:rsidRDefault="00103DEF" w:rsidP="00853159">
      <w:pPr>
        <w:pStyle w:val="ListParagraph"/>
        <w:numPr>
          <w:ilvl w:val="0"/>
          <w:numId w:val="35"/>
        </w:numPr>
        <w:ind w:left="288" w:hanging="288"/>
        <w:rPr>
          <w:i/>
        </w:rPr>
      </w:pPr>
      <w:r w:rsidRPr="001A7B2D">
        <w:rPr>
          <w:i/>
        </w:rPr>
        <w:t xml:space="preserve">(CATT, </w:t>
      </w:r>
      <w:hyperlink r:id="rId109" w:history="1">
        <w:r w:rsidR="009B490C">
          <w:rPr>
            <w:rStyle w:val="Hyperlink"/>
            <w:i/>
          </w:rPr>
          <w:t>R1-2206407</w:t>
        </w:r>
      </w:hyperlink>
      <w:r w:rsidRPr="001A7B2D">
        <w:rPr>
          <w:i/>
        </w:rPr>
        <w:t>[6]) Proposal 3: Both the carrier phase measurement estimation approaches in time domain and frequency domain can be used during the evaluation of NR CPP in Rel-18.</w:t>
      </w:r>
    </w:p>
    <w:p w14:paraId="2EFE4DFF" w14:textId="3EC7BAFF" w:rsidR="006E0078" w:rsidRPr="00F1138B" w:rsidRDefault="006E0078" w:rsidP="00853159">
      <w:pPr>
        <w:pStyle w:val="ListParagraph"/>
        <w:numPr>
          <w:ilvl w:val="0"/>
          <w:numId w:val="35"/>
        </w:numPr>
        <w:rPr>
          <w:i/>
        </w:rPr>
      </w:pPr>
      <w:r w:rsidRPr="00F1138B">
        <w:rPr>
          <w:i/>
        </w:rPr>
        <w:t xml:space="preserve">(CMCC, </w:t>
      </w:r>
      <w:hyperlink r:id="rId110" w:history="1">
        <w:r w:rsidR="009B490C">
          <w:rPr>
            <w:rStyle w:val="Hyperlink"/>
            <w:i/>
          </w:rPr>
          <w:t>R1-2206919</w:t>
        </w:r>
      </w:hyperlink>
      <w:r w:rsidRPr="00F1138B">
        <w:rPr>
          <w:i/>
        </w:rPr>
        <w:t>[13])Observation 3: The carrier phase measurement can be obtained in frequency domain or time domain of the base band signal.</w:t>
      </w:r>
    </w:p>
    <w:p w14:paraId="6D030760" w14:textId="7A78CE85" w:rsidR="006E0078" w:rsidRDefault="006E0078" w:rsidP="00853159">
      <w:pPr>
        <w:pStyle w:val="ListParagraph"/>
        <w:numPr>
          <w:ilvl w:val="0"/>
          <w:numId w:val="35"/>
        </w:numPr>
        <w:rPr>
          <w:i/>
        </w:rPr>
      </w:pPr>
      <w:r w:rsidRPr="00135E93">
        <w:rPr>
          <w:i/>
        </w:rPr>
        <w:t xml:space="preserve">(Ericsson, </w:t>
      </w:r>
      <w:hyperlink r:id="rId111" w:history="1">
        <w:r w:rsidR="009B490C">
          <w:rPr>
            <w:rStyle w:val="Hyperlink"/>
            <w:i/>
          </w:rPr>
          <w:t>R1-2207622</w:t>
        </w:r>
      </w:hyperlink>
      <w:r w:rsidR="00445A62">
        <w:rPr>
          <w:i/>
        </w:rPr>
        <w:t>[21]</w:t>
      </w:r>
      <w:r w:rsidRPr="00135E93">
        <w:rPr>
          <w:i/>
        </w:rPr>
        <w:t>) Proposal 2</w:t>
      </w:r>
      <w:r w:rsidRPr="00135E93">
        <w:rPr>
          <w:i/>
        </w:rPr>
        <w:tab/>
        <w:t>Study different ways for phase offset estimation and phase alignment, including joint position and phase offset estimation using multiple UEs.</w:t>
      </w:r>
    </w:p>
    <w:p w14:paraId="2C476412" w14:textId="613BD804" w:rsidR="00103DEF" w:rsidRDefault="006E0078" w:rsidP="00853159">
      <w:pPr>
        <w:pStyle w:val="ListParagraph"/>
        <w:numPr>
          <w:ilvl w:val="0"/>
          <w:numId w:val="35"/>
        </w:numPr>
        <w:rPr>
          <w:i/>
        </w:rPr>
      </w:pPr>
      <w:r w:rsidRPr="00792AE1">
        <w:rPr>
          <w:i/>
        </w:rPr>
        <w:t xml:space="preserve">(Ericsson, </w:t>
      </w:r>
      <w:hyperlink r:id="rId112" w:history="1">
        <w:r w:rsidR="009B490C">
          <w:rPr>
            <w:rStyle w:val="Hyperlink"/>
            <w:i/>
          </w:rPr>
          <w:t>R1-2207622</w:t>
        </w:r>
      </w:hyperlink>
      <w:r w:rsidR="00445A62">
        <w:rPr>
          <w:i/>
        </w:rPr>
        <w:t>[21]</w:t>
      </w:r>
      <w:r w:rsidRPr="00792AE1">
        <w:rPr>
          <w:i/>
        </w:rPr>
        <w:t>) Proposal 9</w:t>
      </w:r>
      <w:r w:rsidRPr="00792AE1">
        <w:rPr>
          <w:i/>
        </w:rPr>
        <w:tab/>
        <w:t>Study methods to obtain the carrier phase from PRS and SRS.</w:t>
      </w:r>
    </w:p>
    <w:p w14:paraId="1F2772B9" w14:textId="77777777" w:rsidR="006E0078" w:rsidRDefault="006E0078" w:rsidP="006E0078">
      <w:pPr>
        <w:pStyle w:val="IEEEParagraph"/>
        <w:ind w:firstLine="0"/>
      </w:pPr>
    </w:p>
    <w:p w14:paraId="37DD8F5E" w14:textId="4FC04BC4" w:rsidR="006E0078" w:rsidRDefault="006E0078" w:rsidP="006E0078">
      <w:pPr>
        <w:pStyle w:val="IEEEParagraph"/>
        <w:ind w:firstLine="0"/>
      </w:pPr>
      <w:r>
        <w:t>FL Comments</w:t>
      </w:r>
    </w:p>
    <w:p w14:paraId="1C4D2531" w14:textId="1CB24BB9" w:rsidR="00AD79C1" w:rsidRDefault="00AD79C1" w:rsidP="00103DEF">
      <w:pPr>
        <w:rPr>
          <w:lang w:val="en-US" w:eastAsia="en-US"/>
        </w:rPr>
      </w:pPr>
      <w:r>
        <w:rPr>
          <w:lang w:val="en-US" w:eastAsia="en-US"/>
        </w:rPr>
        <w:t xml:space="preserve">From the </w:t>
      </w:r>
      <w:proofErr w:type="spellStart"/>
      <w:r>
        <w:rPr>
          <w:lang w:val="en-US" w:eastAsia="en-US"/>
        </w:rPr>
        <w:t>contribusions</w:t>
      </w:r>
      <w:proofErr w:type="spellEnd"/>
      <w:r>
        <w:rPr>
          <w:lang w:val="en-US" w:eastAsia="en-US"/>
        </w:rPr>
        <w:t xml:space="preserve">, it seems the common understanding is that </w:t>
      </w:r>
      <w:r w:rsidRPr="00AD79C1">
        <w:t>the carrier phase measurement can be obtained either in frequency domain or time domain [2][3][</w:t>
      </w:r>
      <w:proofErr w:type="gramStart"/>
      <w:r w:rsidRPr="00AD79C1">
        <w:t>6][</w:t>
      </w:r>
      <w:proofErr w:type="gramEnd"/>
      <w:r w:rsidRPr="00AD79C1">
        <w:t>13]</w:t>
      </w:r>
      <w:r w:rsidR="00445A62">
        <w:t>[21]</w:t>
      </w:r>
      <w:r>
        <w:t xml:space="preserve">. Obviously, different methods may have different advantages. Thus, it would be helpful for companies to present their approaches when presenting the evaluation results. </w:t>
      </w:r>
    </w:p>
    <w:p w14:paraId="4206F04C" w14:textId="12120DE8" w:rsidR="006C75FE" w:rsidRPr="008C00D2" w:rsidRDefault="006C75FE" w:rsidP="006C75FE">
      <w:pPr>
        <w:pStyle w:val="Heading3"/>
      </w:pPr>
      <w:bookmarkStart w:id="272" w:name="_Toc111724367"/>
      <w:r w:rsidRPr="008C00D2">
        <w:rPr>
          <w:highlight w:val="yellow"/>
        </w:rPr>
        <w:t>(</w:t>
      </w:r>
      <w:r w:rsidR="00C94000" w:rsidRPr="008C00D2">
        <w:rPr>
          <w:highlight w:val="yellow"/>
        </w:rPr>
        <w:t>Round 1</w:t>
      </w:r>
      <w:r w:rsidRPr="008C00D2">
        <w:rPr>
          <w:highlight w:val="yellow"/>
        </w:rPr>
        <w:t xml:space="preserve">) </w:t>
      </w:r>
      <w:r w:rsidR="006028ED" w:rsidRPr="008C00D2">
        <w:rPr>
          <w:highlight w:val="yellow"/>
        </w:rPr>
        <w:t xml:space="preserve">Proposal </w:t>
      </w:r>
      <w:r w:rsidRPr="008C00D2">
        <w:rPr>
          <w:highlight w:val="yellow"/>
        </w:rPr>
        <w:t>1</w:t>
      </w:r>
      <w:r w:rsidR="00B05306" w:rsidRPr="008C00D2">
        <w:rPr>
          <w:highlight w:val="yellow"/>
        </w:rPr>
        <w:t>4</w:t>
      </w:r>
      <w:r w:rsidRPr="008C00D2">
        <w:rPr>
          <w:highlight w:val="yellow"/>
        </w:rPr>
        <w:t xml:space="preserve">-1 </w:t>
      </w:r>
      <w:r w:rsidR="008C00D2" w:rsidRPr="008C00D2">
        <w:rPr>
          <w:highlight w:val="yellow"/>
        </w:rPr>
        <w:t>(</w:t>
      </w:r>
      <w:r w:rsidRPr="008C00D2">
        <w:rPr>
          <w:highlight w:val="yellow"/>
        </w:rPr>
        <w:t>as a conclusion</w:t>
      </w:r>
      <w:bookmarkEnd w:id="272"/>
      <w:r w:rsidR="008C00D2" w:rsidRPr="008C00D2">
        <w:rPr>
          <w:highlight w:val="yellow"/>
        </w:rPr>
        <w:t>)</w:t>
      </w:r>
    </w:p>
    <w:p w14:paraId="347EBC29" w14:textId="58E97EF8" w:rsidR="006C75FE" w:rsidRPr="00934F59" w:rsidRDefault="00586B7D" w:rsidP="00853159">
      <w:pPr>
        <w:pStyle w:val="ListParagraph"/>
        <w:numPr>
          <w:ilvl w:val="0"/>
          <w:numId w:val="33"/>
        </w:numPr>
        <w:rPr>
          <w:bCs/>
          <w:i/>
          <w:iCs/>
        </w:rPr>
      </w:pPr>
      <w:r>
        <w:rPr>
          <w:bCs/>
          <w:i/>
          <w:iCs/>
        </w:rPr>
        <w:t xml:space="preserve">Each </w:t>
      </w:r>
      <w:r w:rsidR="006C75FE">
        <w:rPr>
          <w:bCs/>
          <w:i/>
          <w:iCs/>
        </w:rPr>
        <w:t xml:space="preserve">company </w:t>
      </w:r>
      <w:r w:rsidR="00AD79C1">
        <w:rPr>
          <w:bCs/>
          <w:i/>
          <w:iCs/>
        </w:rPr>
        <w:t>is encouraged to</w:t>
      </w:r>
      <w:r w:rsidR="006C75FE">
        <w:rPr>
          <w:bCs/>
          <w:i/>
          <w:iCs/>
        </w:rPr>
        <w:t xml:space="preserve"> </w:t>
      </w:r>
      <w:r>
        <w:rPr>
          <w:bCs/>
          <w:i/>
          <w:iCs/>
        </w:rPr>
        <w:t xml:space="preserve">provide the details of their approaches </w:t>
      </w:r>
      <w:r w:rsidR="00AD79C1">
        <w:rPr>
          <w:bCs/>
          <w:i/>
          <w:iCs/>
        </w:rPr>
        <w:t xml:space="preserve">for the estimation of the </w:t>
      </w:r>
      <w:r w:rsidR="00AD79C1" w:rsidRPr="00D545D4">
        <w:rPr>
          <w:rFonts w:eastAsiaTheme="minorEastAsia"/>
          <w:i/>
          <w:lang w:eastAsia="zh-CN"/>
        </w:rPr>
        <w:t>carrier phase measurement</w:t>
      </w:r>
      <w:r w:rsidR="00AD79C1">
        <w:rPr>
          <w:rFonts w:eastAsiaTheme="minorEastAsia"/>
          <w:i/>
          <w:lang w:eastAsia="zh-CN"/>
        </w:rPr>
        <w:t>s</w:t>
      </w:r>
      <w:r w:rsidR="00AD79C1" w:rsidRPr="00D545D4">
        <w:rPr>
          <w:rFonts w:eastAsiaTheme="minorEastAsia"/>
          <w:i/>
          <w:lang w:eastAsia="zh-CN"/>
        </w:rPr>
        <w:t xml:space="preserve"> </w:t>
      </w:r>
      <w:r w:rsidR="00AD79C1">
        <w:rPr>
          <w:bCs/>
          <w:i/>
          <w:iCs/>
        </w:rPr>
        <w:t>when presenting</w:t>
      </w:r>
      <w:r>
        <w:rPr>
          <w:bCs/>
          <w:i/>
          <w:iCs/>
        </w:rPr>
        <w:t xml:space="preserve"> the</w:t>
      </w:r>
      <w:r w:rsidR="00AD79C1">
        <w:rPr>
          <w:bCs/>
          <w:i/>
          <w:iCs/>
        </w:rPr>
        <w:t>ir</w:t>
      </w:r>
      <w:r>
        <w:rPr>
          <w:bCs/>
          <w:i/>
          <w:iCs/>
        </w:rPr>
        <w:t xml:space="preserve"> evaluation results.</w:t>
      </w:r>
    </w:p>
    <w:p w14:paraId="51290BE8" w14:textId="73313212" w:rsidR="00103DEF" w:rsidRDefault="00103DEF" w:rsidP="00103DEF">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B05306" w14:paraId="6D79A603" w14:textId="77777777" w:rsidTr="00723E9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DEB640" w14:textId="77777777" w:rsidR="00B05306" w:rsidRDefault="00B05306" w:rsidP="00723E9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C02AB7C" w14:textId="77777777" w:rsidR="00B05306" w:rsidRDefault="00B05306" w:rsidP="00723E9E">
            <w:pPr>
              <w:spacing w:after="0"/>
              <w:rPr>
                <w:b/>
                <w:sz w:val="16"/>
                <w:szCs w:val="16"/>
              </w:rPr>
            </w:pPr>
            <w:r>
              <w:rPr>
                <w:b/>
                <w:sz w:val="16"/>
                <w:szCs w:val="16"/>
              </w:rPr>
              <w:t>comments</w:t>
            </w:r>
          </w:p>
        </w:tc>
      </w:tr>
      <w:tr w:rsidR="00B05306" w14:paraId="2C7C3A67" w14:textId="77777777" w:rsidTr="00723E9E">
        <w:trPr>
          <w:trHeight w:val="260"/>
        </w:trPr>
        <w:tc>
          <w:tcPr>
            <w:tcW w:w="1101" w:type="dxa"/>
          </w:tcPr>
          <w:p w14:paraId="6EE2A57E" w14:textId="50A3C0E7" w:rsidR="00B05306" w:rsidRPr="0002017C" w:rsidRDefault="0002017C" w:rsidP="00723E9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740B1CFE" w14:textId="77777777" w:rsidR="00DD21DA" w:rsidRDefault="00DD21DA" w:rsidP="00723E9E">
            <w:pPr>
              <w:spacing w:after="0"/>
              <w:rPr>
                <w:rFonts w:eastAsia="Malgun Gothic"/>
                <w:bCs/>
                <w:sz w:val="16"/>
                <w:szCs w:val="16"/>
                <w:lang w:val="en-US" w:eastAsia="ko-KR"/>
              </w:rPr>
            </w:pPr>
            <w:r>
              <w:rPr>
                <w:rFonts w:eastAsia="Malgun Gothic"/>
                <w:bCs/>
                <w:sz w:val="16"/>
                <w:szCs w:val="16"/>
                <w:lang w:val="en-US" w:eastAsia="ko-KR"/>
              </w:rPr>
              <w:t xml:space="preserve">Support. </w:t>
            </w:r>
          </w:p>
          <w:p w14:paraId="07F3BBE7" w14:textId="23C3C49F" w:rsidR="0002017C" w:rsidRPr="0002017C" w:rsidRDefault="0002017C" w:rsidP="00DD21DA">
            <w:pPr>
              <w:spacing w:after="0"/>
              <w:rPr>
                <w:rFonts w:eastAsia="Malgun Gothic"/>
                <w:bCs/>
                <w:sz w:val="16"/>
                <w:szCs w:val="16"/>
                <w:lang w:val="en-US" w:eastAsia="ko-KR"/>
              </w:rPr>
            </w:pPr>
          </w:p>
        </w:tc>
      </w:tr>
      <w:tr w:rsidR="001848D6" w14:paraId="0E4F555B" w14:textId="77777777" w:rsidTr="00723E9E">
        <w:trPr>
          <w:trHeight w:val="260"/>
        </w:trPr>
        <w:tc>
          <w:tcPr>
            <w:tcW w:w="1101" w:type="dxa"/>
          </w:tcPr>
          <w:p w14:paraId="34D93EB6" w14:textId="3728FF8D"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0D4795ED" w14:textId="3AE084F6"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724455C0" w14:textId="77777777" w:rsidTr="00723E9E">
        <w:trPr>
          <w:trHeight w:val="260"/>
        </w:trPr>
        <w:tc>
          <w:tcPr>
            <w:tcW w:w="1101" w:type="dxa"/>
          </w:tcPr>
          <w:p w14:paraId="148A36A3" w14:textId="7269EFDD" w:rsidR="001848D6" w:rsidRDefault="00754914"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55ED5FF" w14:textId="2FFF6E0E" w:rsidR="001848D6" w:rsidRDefault="00754914" w:rsidP="001848D6">
            <w:pPr>
              <w:spacing w:after="0"/>
              <w:rPr>
                <w:rFonts w:eastAsia="SimSun"/>
                <w:bCs/>
                <w:sz w:val="16"/>
                <w:szCs w:val="16"/>
                <w:lang w:val="en-US" w:eastAsia="zh-CN"/>
              </w:rPr>
            </w:pPr>
            <w:r>
              <w:rPr>
                <w:rFonts w:eastAsia="SimSun"/>
                <w:bCs/>
                <w:sz w:val="16"/>
                <w:szCs w:val="16"/>
                <w:lang w:val="en-US" w:eastAsia="zh-CN"/>
              </w:rPr>
              <w:t>Ok</w:t>
            </w:r>
          </w:p>
        </w:tc>
      </w:tr>
    </w:tbl>
    <w:p w14:paraId="415ADD0B" w14:textId="77777777" w:rsidR="00B05306" w:rsidRPr="00103DEF" w:rsidRDefault="00B05306" w:rsidP="00103DEF">
      <w:pPr>
        <w:rPr>
          <w:lang w:eastAsia="en-US"/>
        </w:rPr>
      </w:pPr>
    </w:p>
    <w:p w14:paraId="70807D2E" w14:textId="77777777" w:rsidR="001F0DA0" w:rsidRDefault="001F0DA0" w:rsidP="001F0DA0">
      <w:pPr>
        <w:rPr>
          <w:lang w:eastAsia="zh-CN"/>
        </w:rPr>
      </w:pPr>
    </w:p>
    <w:p w14:paraId="0C4F380A" w14:textId="77777777" w:rsidR="001F0DA0" w:rsidRDefault="001F0DA0" w:rsidP="001F0DA0">
      <w:pPr>
        <w:pStyle w:val="Heading1"/>
      </w:pPr>
      <w:bookmarkStart w:id="273" w:name="_Toc111724368"/>
      <w:r>
        <w:t>Target P</w:t>
      </w:r>
      <w:r w:rsidRPr="00705B1E">
        <w:t xml:space="preserve">erformance </w:t>
      </w:r>
      <w:r>
        <w:t>R</w:t>
      </w:r>
      <w:r w:rsidRPr="00705B1E">
        <w:t xml:space="preserve">equirements </w:t>
      </w:r>
      <w:r>
        <w:t>for Carrier Phase Positioning</w:t>
      </w:r>
      <w:bookmarkEnd w:id="273"/>
    </w:p>
    <w:p w14:paraId="63B17FDA" w14:textId="77777777" w:rsidR="001F0DA0" w:rsidRPr="00B92B96" w:rsidRDefault="001F0DA0" w:rsidP="001F0DA0">
      <w:pPr>
        <w:rPr>
          <w:b/>
          <w:i/>
        </w:rPr>
      </w:pPr>
      <w:r w:rsidRPr="00B92B96">
        <w:rPr>
          <w:b/>
          <w:i/>
        </w:rPr>
        <w:t>Submitted Proposals:</w:t>
      </w:r>
    </w:p>
    <w:p w14:paraId="2B82B945" w14:textId="24D3A76C" w:rsidR="001F0DA0" w:rsidRPr="0051619B" w:rsidRDefault="001F0DA0" w:rsidP="00853159">
      <w:pPr>
        <w:numPr>
          <w:ilvl w:val="0"/>
          <w:numId w:val="29"/>
        </w:numPr>
        <w:spacing w:after="0"/>
        <w:rPr>
          <w:bCs/>
          <w:i/>
          <w:iCs/>
        </w:rPr>
      </w:pPr>
      <w:bookmarkStart w:id="274" w:name="OLE_LINK1"/>
      <w:r w:rsidRPr="0051619B">
        <w:rPr>
          <w:b/>
          <w:bCs/>
          <w:i/>
          <w:iCs/>
        </w:rPr>
        <w:t>(</w:t>
      </w:r>
      <w:r w:rsidRPr="0051619B">
        <w:rPr>
          <w:bCs/>
          <w:i/>
          <w:iCs/>
        </w:rPr>
        <w:t xml:space="preserve">Huawei, </w:t>
      </w:r>
      <w:hyperlink r:id="rId113" w:history="1">
        <w:r w:rsidR="009B490C">
          <w:rPr>
            <w:rStyle w:val="Hyperlink"/>
            <w:bCs/>
            <w:i/>
            <w:iCs/>
          </w:rPr>
          <w:t>R1-2205870</w:t>
        </w:r>
      </w:hyperlink>
      <w:r w:rsidRPr="0051619B">
        <w:rPr>
          <w:bCs/>
          <w:i/>
          <w:iCs/>
        </w:rPr>
        <w:t xml:space="preserve">[1]) Proposal 1:  Rel-18 shall target the accuracy requirement of 1cm@50% for positioning using carrier phase measurement. </w:t>
      </w:r>
    </w:p>
    <w:p w14:paraId="510A5532" w14:textId="432AC5EF" w:rsidR="001F0DA0" w:rsidRPr="0051619B" w:rsidRDefault="001F0DA0" w:rsidP="00853159">
      <w:pPr>
        <w:pStyle w:val="ListParagraph"/>
        <w:numPr>
          <w:ilvl w:val="0"/>
          <w:numId w:val="29"/>
        </w:numPr>
        <w:rPr>
          <w:i/>
        </w:rPr>
      </w:pPr>
      <w:r w:rsidRPr="0051619B">
        <w:rPr>
          <w:i/>
        </w:rPr>
        <w:t xml:space="preserve">(Lenovo, </w:t>
      </w:r>
      <w:hyperlink r:id="rId114" w:history="1">
        <w:r w:rsidR="009B490C">
          <w:rPr>
            <w:rStyle w:val="Hyperlink"/>
            <w:i/>
          </w:rPr>
          <w:t>R1-2206500</w:t>
        </w:r>
      </w:hyperlink>
      <w:r w:rsidRPr="0051619B">
        <w:rPr>
          <w:i/>
        </w:rPr>
        <w:t>[8]) Proposal 1: RAN1 to study and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147343CC" w14:textId="2CFC9F13" w:rsidR="001F0DA0" w:rsidRPr="0051619B" w:rsidRDefault="001F0DA0" w:rsidP="00853159">
      <w:pPr>
        <w:pStyle w:val="ListParagraph"/>
        <w:numPr>
          <w:ilvl w:val="0"/>
          <w:numId w:val="29"/>
        </w:numPr>
        <w:rPr>
          <w:i/>
        </w:rPr>
      </w:pPr>
      <w:r w:rsidRPr="0051619B">
        <w:rPr>
          <w:i/>
        </w:rPr>
        <w:t xml:space="preserve">(CMCC, </w:t>
      </w:r>
      <w:hyperlink r:id="rId115" w:history="1">
        <w:r w:rsidR="009B490C">
          <w:rPr>
            <w:rStyle w:val="Hyperlink"/>
            <w:i/>
          </w:rPr>
          <w:t>R1-2206919</w:t>
        </w:r>
      </w:hyperlink>
      <w:r w:rsidRPr="0051619B">
        <w:rPr>
          <w:i/>
        </w:rPr>
        <w:t>[13</w:t>
      </w:r>
      <w:proofErr w:type="gramStart"/>
      <w:r w:rsidRPr="0051619B">
        <w:rPr>
          <w:i/>
        </w:rPr>
        <w:t>])Observation</w:t>
      </w:r>
      <w:proofErr w:type="gramEnd"/>
      <w:r w:rsidRPr="0051619B">
        <w:rPr>
          <w:i/>
        </w:rPr>
        <w:t xml:space="preserve"> 1: The carrier phase positioning is shown with the following benefits ideally:</w:t>
      </w:r>
    </w:p>
    <w:p w14:paraId="24FC9A6A" w14:textId="77777777" w:rsidR="001F0DA0" w:rsidRPr="0051619B" w:rsidRDefault="001F0DA0" w:rsidP="00853159">
      <w:pPr>
        <w:pStyle w:val="ListParagraph"/>
        <w:numPr>
          <w:ilvl w:val="1"/>
          <w:numId w:val="29"/>
        </w:numPr>
        <w:rPr>
          <w:i/>
        </w:rPr>
      </w:pPr>
      <w:r w:rsidRPr="0051619B">
        <w:rPr>
          <w:i/>
        </w:rPr>
        <w:t>More accurate time of arrival can be obtained by measuring the phase change of the carrier;</w:t>
      </w:r>
    </w:p>
    <w:p w14:paraId="09BC9BEB" w14:textId="77777777" w:rsidR="001F0DA0" w:rsidRPr="0051619B" w:rsidRDefault="001F0DA0" w:rsidP="00853159">
      <w:pPr>
        <w:pStyle w:val="ListParagraph"/>
        <w:numPr>
          <w:ilvl w:val="1"/>
          <w:numId w:val="29"/>
        </w:numPr>
        <w:rPr>
          <w:i/>
        </w:rPr>
      </w:pPr>
      <w:r w:rsidRPr="0051619B">
        <w:rPr>
          <w:i/>
        </w:rPr>
        <w:t>More tolerant to bandwidth, a potential solution for Redcap positioning;</w:t>
      </w:r>
    </w:p>
    <w:p w14:paraId="23B63DD2" w14:textId="1828BF84" w:rsidR="001F0DA0" w:rsidRPr="0051619B" w:rsidRDefault="001F0DA0" w:rsidP="00853159">
      <w:pPr>
        <w:pStyle w:val="ListParagraph"/>
        <w:numPr>
          <w:ilvl w:val="0"/>
          <w:numId w:val="29"/>
        </w:numPr>
        <w:rPr>
          <w:i/>
        </w:rPr>
      </w:pPr>
      <w:r w:rsidRPr="0051619B">
        <w:rPr>
          <w:i/>
        </w:rPr>
        <w:t xml:space="preserve">(Ericsson, </w:t>
      </w:r>
      <w:hyperlink r:id="rId116" w:history="1">
        <w:r w:rsidR="009B490C">
          <w:rPr>
            <w:rStyle w:val="Hyperlink"/>
            <w:i/>
          </w:rPr>
          <w:t>R1-2207622</w:t>
        </w:r>
      </w:hyperlink>
      <w:r w:rsidR="00445A62">
        <w:rPr>
          <w:i/>
        </w:rPr>
        <w:t>[21]</w:t>
      </w:r>
      <w:r w:rsidRPr="0051619B">
        <w:rPr>
          <w:i/>
        </w:rPr>
        <w:t>) Proposal 8</w:t>
      </w:r>
      <w:r w:rsidRPr="0051619B">
        <w:rPr>
          <w:i/>
        </w:rPr>
        <w:tab/>
        <w:t>Study if a 2D positioning assumption is realistic when the target accuracy level is in the order of centimeters/ decimeter.</w:t>
      </w:r>
    </w:p>
    <w:bookmarkEnd w:id="274"/>
    <w:p w14:paraId="7807D01D" w14:textId="77777777" w:rsidR="00B603ED" w:rsidRDefault="00B603ED" w:rsidP="00B603ED">
      <w:pPr>
        <w:pStyle w:val="IEEEParagraph"/>
        <w:ind w:firstLine="0"/>
      </w:pPr>
    </w:p>
    <w:p w14:paraId="70249979" w14:textId="33754C39" w:rsidR="00B603ED" w:rsidRDefault="00B603ED" w:rsidP="00B603ED">
      <w:pPr>
        <w:pStyle w:val="IEEEParagraph"/>
        <w:ind w:firstLine="0"/>
      </w:pPr>
      <w:r>
        <w:t>FL Comments</w:t>
      </w:r>
    </w:p>
    <w:p w14:paraId="0BE32A03" w14:textId="1BA6F31E" w:rsidR="00B760CE" w:rsidRDefault="001F0DA0" w:rsidP="001F0DA0">
      <w:pPr>
        <w:rPr>
          <w:bCs/>
          <w:iCs/>
          <w:lang w:val="en-US"/>
        </w:rPr>
      </w:pPr>
      <w:r>
        <w:rPr>
          <w:bCs/>
          <w:iCs/>
        </w:rPr>
        <w:t>It is expected that</w:t>
      </w:r>
      <w:r w:rsidRPr="00852B6C">
        <w:rPr>
          <w:bCs/>
          <w:iCs/>
          <w:lang w:val="en-US"/>
        </w:rPr>
        <w:t xml:space="preserve"> the positioning accuracy will be </w:t>
      </w:r>
      <w:r>
        <w:rPr>
          <w:bCs/>
          <w:iCs/>
          <w:lang w:val="en-US"/>
        </w:rPr>
        <w:t xml:space="preserve">significantly </w:t>
      </w:r>
      <w:r w:rsidRPr="00852B6C">
        <w:rPr>
          <w:bCs/>
          <w:iCs/>
          <w:lang w:val="en-US"/>
        </w:rPr>
        <w:t xml:space="preserve">increased </w:t>
      </w:r>
      <w:r>
        <w:rPr>
          <w:bCs/>
          <w:iCs/>
          <w:lang w:val="en-US"/>
        </w:rPr>
        <w:t xml:space="preserve">with </w:t>
      </w:r>
      <w:r w:rsidRPr="00852B6C">
        <w:rPr>
          <w:bCs/>
          <w:iCs/>
        </w:rPr>
        <w:t xml:space="preserve">the </w:t>
      </w:r>
      <w:r w:rsidR="00B760CE">
        <w:rPr>
          <w:bCs/>
          <w:iCs/>
        </w:rPr>
        <w:t xml:space="preserve">NR </w:t>
      </w:r>
      <w:r w:rsidRPr="00852B6C">
        <w:rPr>
          <w:bCs/>
          <w:iCs/>
        </w:rPr>
        <w:t>carrier phase measurements</w:t>
      </w:r>
      <w:r>
        <w:rPr>
          <w:bCs/>
          <w:iCs/>
        </w:rPr>
        <w:t>.</w:t>
      </w:r>
      <w:r>
        <w:rPr>
          <w:bCs/>
          <w:iCs/>
          <w:lang w:val="en-US"/>
        </w:rPr>
        <w:t xml:space="preserve"> </w:t>
      </w:r>
      <w:r w:rsidR="00B760CE">
        <w:rPr>
          <w:bCs/>
          <w:iCs/>
          <w:lang w:val="en-US"/>
        </w:rPr>
        <w:t xml:space="preserve">When the integer ambiguity is resolved correctly, it is expected that the </w:t>
      </w:r>
      <w:r w:rsidR="00B760CE" w:rsidRPr="00852B6C">
        <w:rPr>
          <w:bCs/>
          <w:iCs/>
          <w:lang w:val="en-US"/>
        </w:rPr>
        <w:t>positioning accuracy</w:t>
      </w:r>
      <w:r w:rsidR="00B760CE">
        <w:rPr>
          <w:bCs/>
          <w:iCs/>
          <w:lang w:val="en-US"/>
        </w:rPr>
        <w:t xml:space="preserve"> </w:t>
      </w:r>
      <w:r w:rsidR="00445E94">
        <w:rPr>
          <w:bCs/>
          <w:iCs/>
          <w:lang w:val="en-US"/>
        </w:rPr>
        <w:t xml:space="preserve">to be the fraction of the carrier wavelength, i.e., </w:t>
      </w:r>
      <w:r w:rsidR="00B760CE">
        <w:rPr>
          <w:bCs/>
          <w:iCs/>
          <w:lang w:val="en-US"/>
        </w:rPr>
        <w:t xml:space="preserve">in the centi-meter level under the assumption that ARP and antenna phase center offset are well determined or calibrated </w:t>
      </w:r>
      <w:proofErr w:type="spellStart"/>
      <w:r w:rsidR="00B760CE">
        <w:rPr>
          <w:bCs/>
          <w:iCs/>
          <w:lang w:val="en-US"/>
        </w:rPr>
        <w:t>duing</w:t>
      </w:r>
      <w:proofErr w:type="spellEnd"/>
      <w:r w:rsidR="00B760CE">
        <w:rPr>
          <w:bCs/>
          <w:iCs/>
          <w:lang w:val="en-US"/>
        </w:rPr>
        <w:t xml:space="preserve"> the implementation. Thus, </w:t>
      </w:r>
      <w:r w:rsidR="00445E94">
        <w:rPr>
          <w:bCs/>
          <w:iCs/>
          <w:lang w:val="en-US"/>
        </w:rPr>
        <w:t xml:space="preserve">the suggestion is to first </w:t>
      </w:r>
      <w:r w:rsidR="00C24032">
        <w:rPr>
          <w:bCs/>
          <w:iCs/>
          <w:lang w:val="en-US"/>
        </w:rPr>
        <w:t>adopt</w:t>
      </w:r>
      <w:r w:rsidR="00445E94">
        <w:rPr>
          <w:bCs/>
          <w:iCs/>
          <w:lang w:val="en-US"/>
        </w:rPr>
        <w:t xml:space="preserve"> the </w:t>
      </w:r>
      <w:r w:rsidR="00B760CE">
        <w:rPr>
          <w:bCs/>
          <w:iCs/>
          <w:lang w:val="en-US"/>
        </w:rPr>
        <w:t xml:space="preserve">target accuracy of </w:t>
      </w:r>
      <w:r w:rsidR="00C24032">
        <w:rPr>
          <w:bCs/>
          <w:iCs/>
          <w:lang w:val="en-US"/>
        </w:rPr>
        <w:t>1</w:t>
      </w:r>
      <w:r w:rsidR="00B760CE">
        <w:rPr>
          <w:bCs/>
          <w:iCs/>
          <w:lang w:val="en-US"/>
        </w:rPr>
        <w:t>cm</w:t>
      </w:r>
      <w:r w:rsidR="00C24032">
        <w:rPr>
          <w:bCs/>
          <w:iCs/>
          <w:lang w:val="en-US"/>
        </w:rPr>
        <w:t xml:space="preserve"> for horizon accuracy and 3 cm for vertical accuracy</w:t>
      </w:r>
      <w:r w:rsidR="00445E94">
        <w:rPr>
          <w:bCs/>
          <w:iCs/>
          <w:lang w:val="en-US"/>
        </w:rPr>
        <w:t xml:space="preserve">, and then determine </w:t>
      </w:r>
      <w:r w:rsidR="00B760CE">
        <w:rPr>
          <w:bCs/>
          <w:iCs/>
          <w:lang w:val="en-US"/>
        </w:rPr>
        <w:t>the value of the percentage</w:t>
      </w:r>
      <w:r w:rsidR="00C24032">
        <w:rPr>
          <w:bCs/>
          <w:iCs/>
          <w:lang w:val="en-US"/>
        </w:rPr>
        <w:t xml:space="preserve">, which </w:t>
      </w:r>
      <w:r w:rsidR="00B760CE">
        <w:rPr>
          <w:bCs/>
          <w:iCs/>
          <w:lang w:val="en-US"/>
        </w:rPr>
        <w:t>depends</w:t>
      </w:r>
      <w:r w:rsidR="00445E94">
        <w:rPr>
          <w:bCs/>
          <w:iCs/>
          <w:lang w:val="en-US"/>
        </w:rPr>
        <w:t xml:space="preserve"> </w:t>
      </w:r>
      <w:r w:rsidR="00B760CE">
        <w:rPr>
          <w:bCs/>
          <w:iCs/>
          <w:lang w:val="en-US"/>
        </w:rPr>
        <w:t>mainly on the successful rate of the correct resolution of the integer ambiguity</w:t>
      </w:r>
      <w:r w:rsidR="00445E94">
        <w:rPr>
          <w:bCs/>
          <w:iCs/>
          <w:lang w:val="en-US"/>
        </w:rPr>
        <w:t xml:space="preserve"> </w:t>
      </w:r>
      <w:r w:rsidR="00C24032">
        <w:rPr>
          <w:bCs/>
          <w:iCs/>
          <w:lang w:val="en-US"/>
        </w:rPr>
        <w:t xml:space="preserve">in </w:t>
      </w:r>
      <w:r w:rsidR="00445E94">
        <w:rPr>
          <w:bCs/>
          <w:iCs/>
          <w:lang w:val="en-US"/>
        </w:rPr>
        <w:t>the simulation evaluations.</w:t>
      </w:r>
    </w:p>
    <w:p w14:paraId="6E957F95" w14:textId="13ABDDFA" w:rsidR="001F0DA0" w:rsidRPr="0091132D" w:rsidRDefault="00B760CE" w:rsidP="001F0DA0">
      <w:pPr>
        <w:pStyle w:val="Heading2"/>
        <w:numPr>
          <w:ilvl w:val="0"/>
          <w:numId w:val="0"/>
        </w:numPr>
      </w:pPr>
      <w:r w:rsidRPr="00AC7DDA">
        <w:rPr>
          <w:highlight w:val="magenta"/>
        </w:rPr>
        <w:t xml:space="preserve"> </w:t>
      </w:r>
      <w:bookmarkStart w:id="275" w:name="_Toc111724370"/>
      <w:r w:rsidR="00B373A8" w:rsidRPr="00AC7DDA">
        <w:rPr>
          <w:highlight w:val="magenta"/>
        </w:rPr>
        <w:t>(H</w:t>
      </w:r>
      <w:proofErr w:type="gramStart"/>
      <w:r w:rsidR="00B373A8" w:rsidRPr="00AC7DDA">
        <w:rPr>
          <w:highlight w:val="magenta"/>
        </w:rPr>
        <w:t>)</w:t>
      </w:r>
      <w:r w:rsidR="001F0DA0" w:rsidRPr="00AC7DDA">
        <w:rPr>
          <w:highlight w:val="magenta"/>
        </w:rPr>
        <w:t>(</w:t>
      </w:r>
      <w:proofErr w:type="gramEnd"/>
      <w:r w:rsidR="00C94000" w:rsidRPr="00AC7DDA">
        <w:rPr>
          <w:highlight w:val="magenta"/>
        </w:rPr>
        <w:t>Round 1</w:t>
      </w:r>
      <w:r w:rsidR="001F0DA0" w:rsidRPr="00AC7DDA">
        <w:rPr>
          <w:highlight w:val="magenta"/>
        </w:rPr>
        <w:t xml:space="preserve">) </w:t>
      </w:r>
      <w:r w:rsidR="006028ED" w:rsidRPr="00AC7DDA">
        <w:rPr>
          <w:highlight w:val="magenta"/>
        </w:rPr>
        <w:t xml:space="preserve">Proposal </w:t>
      </w:r>
      <w:r w:rsidR="001F0DA0" w:rsidRPr="00AC7DDA">
        <w:rPr>
          <w:highlight w:val="magenta"/>
        </w:rPr>
        <w:t>15-1</w:t>
      </w:r>
      <w:bookmarkEnd w:id="275"/>
    </w:p>
    <w:p w14:paraId="2424657E" w14:textId="2B46EDA9" w:rsidR="00417C72" w:rsidRPr="006668B2" w:rsidRDefault="00417C72" w:rsidP="00853159">
      <w:pPr>
        <w:pStyle w:val="ListParagraph"/>
        <w:numPr>
          <w:ilvl w:val="0"/>
          <w:numId w:val="33"/>
        </w:numPr>
        <w:rPr>
          <w:bCs/>
          <w:i/>
          <w:iCs/>
        </w:rPr>
      </w:pPr>
      <w:r w:rsidRPr="006668B2">
        <w:rPr>
          <w:bCs/>
          <w:i/>
          <w:iCs/>
        </w:rPr>
        <w:t>In Rel-18 the target positioning requirements with the NR carrier phase positioning method are defined as follows:</w:t>
      </w:r>
    </w:p>
    <w:p w14:paraId="060E9250" w14:textId="4D8B0DEE" w:rsidR="00417C72" w:rsidRPr="006668B2" w:rsidRDefault="00417C72" w:rsidP="00853159">
      <w:pPr>
        <w:pStyle w:val="ListParagraph"/>
        <w:numPr>
          <w:ilvl w:val="1"/>
          <w:numId w:val="33"/>
        </w:numPr>
        <w:rPr>
          <w:bCs/>
          <w:i/>
          <w:iCs/>
        </w:rPr>
      </w:pPr>
      <w:r w:rsidRPr="006668B2">
        <w:rPr>
          <w:bCs/>
          <w:i/>
          <w:iCs/>
        </w:rPr>
        <w:t xml:space="preserve">Horizontal position accuracy (&lt; </w:t>
      </w:r>
      <w:r w:rsidR="008C681D" w:rsidRPr="006668B2">
        <w:rPr>
          <w:bCs/>
          <w:i/>
          <w:iCs/>
        </w:rPr>
        <w:t>1</w:t>
      </w:r>
      <w:r w:rsidRPr="006668B2">
        <w:rPr>
          <w:bCs/>
          <w:i/>
          <w:iCs/>
        </w:rPr>
        <w:t xml:space="preserve"> </w:t>
      </w:r>
      <w:r w:rsidR="008C681D" w:rsidRPr="006668B2">
        <w:rPr>
          <w:bCs/>
          <w:i/>
          <w:iCs/>
        </w:rPr>
        <w:t>c</w:t>
      </w:r>
      <w:r w:rsidRPr="006668B2">
        <w:rPr>
          <w:bCs/>
          <w:i/>
          <w:iCs/>
        </w:rPr>
        <w:t xml:space="preserve">m for </w:t>
      </w:r>
      <w:r w:rsidR="00B760CE" w:rsidRPr="006668B2">
        <w:rPr>
          <w:bCs/>
          <w:i/>
          <w:iCs/>
        </w:rPr>
        <w:t>[</w:t>
      </w:r>
      <w:r w:rsidR="007B0FB5" w:rsidRPr="006668B2">
        <w:rPr>
          <w:bCs/>
          <w:i/>
          <w:iCs/>
        </w:rPr>
        <w:t>X</w:t>
      </w:r>
      <w:r w:rsidRPr="006668B2">
        <w:rPr>
          <w:bCs/>
          <w:i/>
          <w:iCs/>
        </w:rPr>
        <w:t>%</w:t>
      </w:r>
      <w:r w:rsidR="008C681D" w:rsidRPr="006668B2">
        <w:rPr>
          <w:bCs/>
          <w:i/>
          <w:iCs/>
        </w:rPr>
        <w:t>]</w:t>
      </w:r>
      <w:r w:rsidR="005E319C" w:rsidRPr="006668B2">
        <w:rPr>
          <w:bCs/>
          <w:i/>
          <w:iCs/>
        </w:rPr>
        <w:t>)</w:t>
      </w:r>
      <w:r w:rsidRPr="006668B2">
        <w:rPr>
          <w:bCs/>
          <w:i/>
          <w:iCs/>
        </w:rPr>
        <w:t xml:space="preserve"> of UEs </w:t>
      </w:r>
    </w:p>
    <w:p w14:paraId="780FB690" w14:textId="6CE886B6" w:rsidR="00417C72" w:rsidRPr="006668B2" w:rsidRDefault="00417C72" w:rsidP="00853159">
      <w:pPr>
        <w:pStyle w:val="ListParagraph"/>
        <w:numPr>
          <w:ilvl w:val="1"/>
          <w:numId w:val="33"/>
        </w:numPr>
        <w:rPr>
          <w:bCs/>
          <w:i/>
          <w:iCs/>
        </w:rPr>
      </w:pPr>
      <w:r w:rsidRPr="006668B2">
        <w:rPr>
          <w:bCs/>
          <w:i/>
          <w:iCs/>
        </w:rPr>
        <w:t xml:space="preserve">Vertical position accuracy (&lt; </w:t>
      </w:r>
      <w:r w:rsidR="008C681D" w:rsidRPr="006668B2">
        <w:rPr>
          <w:bCs/>
          <w:i/>
          <w:iCs/>
        </w:rPr>
        <w:t>3</w:t>
      </w:r>
      <w:r w:rsidRPr="006668B2">
        <w:rPr>
          <w:bCs/>
          <w:i/>
          <w:iCs/>
        </w:rPr>
        <w:t xml:space="preserve"> </w:t>
      </w:r>
      <w:r w:rsidR="008C681D" w:rsidRPr="006668B2">
        <w:rPr>
          <w:bCs/>
          <w:i/>
          <w:iCs/>
        </w:rPr>
        <w:t>c</w:t>
      </w:r>
      <w:r w:rsidRPr="006668B2">
        <w:rPr>
          <w:bCs/>
          <w:i/>
          <w:iCs/>
        </w:rPr>
        <w:t xml:space="preserve">m) for </w:t>
      </w:r>
      <w:r w:rsidR="00B760CE" w:rsidRPr="006668B2">
        <w:rPr>
          <w:bCs/>
          <w:i/>
          <w:iCs/>
        </w:rPr>
        <w:t>[</w:t>
      </w:r>
      <w:r w:rsidR="007B0FB5" w:rsidRPr="006668B2">
        <w:rPr>
          <w:bCs/>
          <w:i/>
          <w:iCs/>
        </w:rPr>
        <w:t>X</w:t>
      </w:r>
      <w:r w:rsidRPr="006668B2">
        <w:rPr>
          <w:bCs/>
          <w:i/>
          <w:iCs/>
        </w:rPr>
        <w:t>%</w:t>
      </w:r>
      <w:r w:rsidR="008C681D" w:rsidRPr="006668B2">
        <w:rPr>
          <w:bCs/>
          <w:i/>
          <w:iCs/>
        </w:rPr>
        <w:t>]</w:t>
      </w:r>
      <w:r w:rsidR="005E319C" w:rsidRPr="006668B2">
        <w:rPr>
          <w:bCs/>
          <w:i/>
          <w:iCs/>
        </w:rPr>
        <w:t>)</w:t>
      </w:r>
      <w:r w:rsidRPr="006668B2">
        <w:rPr>
          <w:bCs/>
          <w:i/>
          <w:iCs/>
        </w:rPr>
        <w:t xml:space="preserve"> of UEs </w:t>
      </w:r>
    </w:p>
    <w:p w14:paraId="34543017" w14:textId="18EE92F0" w:rsidR="00B760CE" w:rsidRPr="006668B2" w:rsidRDefault="00B760CE" w:rsidP="00853159">
      <w:pPr>
        <w:pStyle w:val="ListParagraph"/>
        <w:numPr>
          <w:ilvl w:val="1"/>
          <w:numId w:val="33"/>
        </w:numPr>
        <w:rPr>
          <w:bCs/>
          <w:i/>
          <w:iCs/>
        </w:rPr>
      </w:pPr>
      <w:r w:rsidRPr="006668B2">
        <w:rPr>
          <w:bCs/>
          <w:i/>
          <w:iCs/>
        </w:rPr>
        <w:t xml:space="preserve">FFS: </w:t>
      </w:r>
      <w:r w:rsidR="007B0FB5" w:rsidRPr="006668B2">
        <w:rPr>
          <w:bCs/>
          <w:i/>
          <w:iCs/>
        </w:rPr>
        <w:t>X</w:t>
      </w:r>
      <w:r w:rsidRPr="006668B2">
        <w:rPr>
          <w:bCs/>
          <w:i/>
          <w:iCs/>
        </w:rPr>
        <w:t>%</w:t>
      </w:r>
    </w:p>
    <w:p w14:paraId="012BF56C" w14:textId="6D751030" w:rsidR="00417C72" w:rsidRPr="006668B2" w:rsidRDefault="00417C72" w:rsidP="00853159">
      <w:pPr>
        <w:pStyle w:val="ListParagraph"/>
        <w:numPr>
          <w:ilvl w:val="0"/>
          <w:numId w:val="33"/>
        </w:numPr>
        <w:rPr>
          <w:bCs/>
          <w:i/>
          <w:iCs/>
        </w:rPr>
      </w:pPr>
      <w:r w:rsidRPr="006668B2">
        <w:rPr>
          <w:bCs/>
          <w:i/>
          <w:iCs/>
        </w:rPr>
        <w:t>Note:</w:t>
      </w:r>
      <w:r w:rsidR="00AD059A" w:rsidRPr="006668B2">
        <w:rPr>
          <w:bCs/>
          <w:i/>
          <w:iCs/>
        </w:rPr>
        <w:t xml:space="preserve"> The t</w:t>
      </w:r>
      <w:r w:rsidRPr="006668B2">
        <w:rPr>
          <w:bCs/>
          <w:i/>
          <w:iCs/>
        </w:rPr>
        <w:t xml:space="preserve">arget positioning </w:t>
      </w:r>
      <w:r w:rsidR="008C681D" w:rsidRPr="006668B2">
        <w:rPr>
          <w:bCs/>
          <w:i/>
          <w:iCs/>
        </w:rPr>
        <w:t xml:space="preserve">accuracy </w:t>
      </w:r>
      <w:r w:rsidRPr="006668B2">
        <w:rPr>
          <w:bCs/>
          <w:i/>
          <w:iCs/>
        </w:rPr>
        <w:t>requirements may not necessarily be reached for all scenarios and deployments</w:t>
      </w:r>
      <w:r w:rsidR="008C681D" w:rsidRPr="006668B2">
        <w:rPr>
          <w:bCs/>
          <w:i/>
          <w:iCs/>
        </w:rPr>
        <w:t>.</w:t>
      </w:r>
    </w:p>
    <w:p w14:paraId="2734B8F1" w14:textId="77777777" w:rsidR="001F0DA0" w:rsidRPr="0091132D" w:rsidRDefault="001F0DA0" w:rsidP="001F0DA0">
      <w:pPr>
        <w:pStyle w:val="ListParagraph"/>
        <w:rPr>
          <w:bCs/>
          <w:iCs/>
        </w:rPr>
      </w:pPr>
    </w:p>
    <w:tbl>
      <w:tblPr>
        <w:tblStyle w:val="TableElegant"/>
        <w:tblW w:w="10031" w:type="dxa"/>
        <w:tblLayout w:type="fixed"/>
        <w:tblLook w:val="04A0" w:firstRow="1" w:lastRow="0" w:firstColumn="1" w:lastColumn="0" w:noHBand="0" w:noVBand="1"/>
      </w:tblPr>
      <w:tblGrid>
        <w:gridCol w:w="1101"/>
        <w:gridCol w:w="8930"/>
      </w:tblGrid>
      <w:tr w:rsidR="001F0DA0" w14:paraId="01673B14" w14:textId="77777777" w:rsidTr="00723E9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A7C6B3" w14:textId="77777777" w:rsidR="001F0DA0" w:rsidRDefault="001F0DA0" w:rsidP="00723E9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B7E9001" w14:textId="77777777" w:rsidR="001F0DA0" w:rsidRDefault="001F0DA0" w:rsidP="00723E9E">
            <w:pPr>
              <w:spacing w:after="0"/>
              <w:rPr>
                <w:b/>
                <w:sz w:val="16"/>
                <w:szCs w:val="16"/>
              </w:rPr>
            </w:pPr>
            <w:r>
              <w:rPr>
                <w:b/>
                <w:sz w:val="16"/>
                <w:szCs w:val="16"/>
              </w:rPr>
              <w:t>comments</w:t>
            </w:r>
          </w:p>
        </w:tc>
      </w:tr>
      <w:tr w:rsidR="001F0DA0" w14:paraId="7CA61F0C" w14:textId="77777777" w:rsidTr="00723E9E">
        <w:trPr>
          <w:trHeight w:val="260"/>
        </w:trPr>
        <w:tc>
          <w:tcPr>
            <w:tcW w:w="1101" w:type="dxa"/>
          </w:tcPr>
          <w:p w14:paraId="70521108" w14:textId="187556E0" w:rsidR="001F0DA0" w:rsidRPr="0002017C" w:rsidRDefault="0002017C" w:rsidP="00723E9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204146B6" w14:textId="0D2B3CEA" w:rsidR="00EC0502" w:rsidRDefault="00EC0502" w:rsidP="00723E9E">
            <w:pPr>
              <w:spacing w:after="0"/>
              <w:rPr>
                <w:rFonts w:eastAsia="Malgun Gothic"/>
                <w:bCs/>
                <w:sz w:val="16"/>
                <w:szCs w:val="16"/>
                <w:lang w:val="en-US" w:eastAsia="ko-KR"/>
              </w:rPr>
            </w:pPr>
            <w:r>
              <w:rPr>
                <w:rFonts w:eastAsia="Malgun Gothic"/>
                <w:bCs/>
                <w:sz w:val="16"/>
                <w:szCs w:val="16"/>
                <w:lang w:val="en-US" w:eastAsia="ko-KR"/>
              </w:rPr>
              <w:t xml:space="preserve">Why (and How) do we assume the integer number estimation is correct? </w:t>
            </w:r>
          </w:p>
          <w:p w14:paraId="3491E576" w14:textId="3CD2D115" w:rsidR="00DD21DA" w:rsidRDefault="00DD21DA" w:rsidP="00723E9E">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 xml:space="preserve">he carrier phase positioning accuracy should be measured in combination with (accuracy for Integer number estimation + accuracy for phase estimation). </w:t>
            </w:r>
            <w:r w:rsidR="00EC0502">
              <w:rPr>
                <w:rFonts w:eastAsia="Malgun Gothic"/>
                <w:bCs/>
                <w:sz w:val="16"/>
                <w:szCs w:val="16"/>
                <w:lang w:val="en-US" w:eastAsia="ko-KR"/>
              </w:rPr>
              <w:t xml:space="preserve">If we consider </w:t>
            </w:r>
            <w:r>
              <w:rPr>
                <w:rFonts w:eastAsia="Malgun Gothic"/>
                <w:bCs/>
                <w:sz w:val="16"/>
                <w:szCs w:val="16"/>
                <w:lang w:val="en-US" w:eastAsia="ko-KR"/>
              </w:rPr>
              <w:t xml:space="preserve">the error rate of integer number estimation, </w:t>
            </w:r>
            <w:r w:rsidR="00EC0502">
              <w:rPr>
                <w:rFonts w:eastAsia="Malgun Gothic"/>
                <w:bCs/>
                <w:sz w:val="16"/>
                <w:szCs w:val="16"/>
                <w:lang w:val="en-US" w:eastAsia="ko-KR"/>
              </w:rPr>
              <w:t>t</w:t>
            </w:r>
            <w:r>
              <w:rPr>
                <w:rFonts w:eastAsia="Malgun Gothic"/>
                <w:bCs/>
                <w:sz w:val="16"/>
                <w:szCs w:val="16"/>
                <w:lang w:val="en-US" w:eastAsia="ko-KR"/>
              </w:rPr>
              <w:t xml:space="preserve">he proposed target accuracy </w:t>
            </w:r>
            <w:r w:rsidR="00F367DF">
              <w:rPr>
                <w:rFonts w:eastAsia="Malgun Gothic"/>
                <w:bCs/>
                <w:sz w:val="16"/>
                <w:szCs w:val="16"/>
                <w:lang w:val="en-US" w:eastAsia="ko-KR"/>
              </w:rPr>
              <w:t>may be</w:t>
            </w:r>
            <w:r>
              <w:rPr>
                <w:rFonts w:eastAsia="Malgun Gothic"/>
                <w:bCs/>
                <w:sz w:val="16"/>
                <w:szCs w:val="16"/>
                <w:lang w:val="en-US" w:eastAsia="ko-KR"/>
              </w:rPr>
              <w:t xml:space="preserve"> too </w:t>
            </w:r>
            <w:r w:rsidR="00EC0502">
              <w:rPr>
                <w:rFonts w:eastAsia="Malgun Gothic"/>
                <w:bCs/>
                <w:sz w:val="16"/>
                <w:szCs w:val="16"/>
                <w:lang w:val="en-US" w:eastAsia="ko-KR"/>
              </w:rPr>
              <w:t>high.</w:t>
            </w:r>
          </w:p>
          <w:p w14:paraId="1764448A" w14:textId="4924CC62" w:rsidR="0002017C" w:rsidRPr="0002017C" w:rsidRDefault="0002017C" w:rsidP="00EC0502">
            <w:pPr>
              <w:spacing w:after="0"/>
              <w:rPr>
                <w:rFonts w:eastAsia="Malgun Gothic"/>
                <w:bCs/>
                <w:sz w:val="16"/>
                <w:szCs w:val="16"/>
                <w:lang w:val="en-US" w:eastAsia="ko-KR"/>
              </w:rPr>
            </w:pPr>
          </w:p>
        </w:tc>
      </w:tr>
      <w:tr w:rsidR="001F0DA0" w14:paraId="45710132" w14:textId="77777777" w:rsidTr="00723E9E">
        <w:trPr>
          <w:trHeight w:val="260"/>
        </w:trPr>
        <w:tc>
          <w:tcPr>
            <w:tcW w:w="1101" w:type="dxa"/>
          </w:tcPr>
          <w:p w14:paraId="0C02030D" w14:textId="6CB3C3D9" w:rsidR="001F0DA0" w:rsidRDefault="00135B28" w:rsidP="00723E9E">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19C343FB" w14:textId="5B3796C6" w:rsidR="001F0DA0" w:rsidRDefault="00135B28" w:rsidP="00723E9E">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 xml:space="preserve">an we FFS vertical position accuracy since no related simulations are provided and </w:t>
            </w:r>
            <w:r w:rsidRPr="00135B28">
              <w:rPr>
                <w:rFonts w:eastAsia="SimSun"/>
                <w:bCs/>
                <w:sz w:val="16"/>
                <w:szCs w:val="16"/>
                <w:lang w:val="en-US" w:eastAsia="zh-CN"/>
              </w:rPr>
              <w:t>the vertical accuracy is not very good</w:t>
            </w:r>
            <w:r>
              <w:rPr>
                <w:rFonts w:eastAsia="SimSun" w:hint="eastAsia"/>
                <w:bCs/>
                <w:sz w:val="16"/>
                <w:szCs w:val="16"/>
                <w:lang w:val="en-US" w:eastAsia="zh-CN"/>
              </w:rPr>
              <w:t xml:space="preserve"> </w:t>
            </w:r>
            <w:r>
              <w:rPr>
                <w:rFonts w:eastAsia="SimSun"/>
                <w:bCs/>
                <w:sz w:val="16"/>
                <w:szCs w:val="16"/>
                <w:lang w:val="en-US" w:eastAsia="zh-CN"/>
              </w:rPr>
              <w:t xml:space="preserve">usually? </w:t>
            </w:r>
          </w:p>
          <w:p w14:paraId="5F2B8881" w14:textId="77777777" w:rsidR="00135B28" w:rsidRDefault="00135B28" w:rsidP="00723E9E">
            <w:pPr>
              <w:spacing w:after="0"/>
              <w:rPr>
                <w:rFonts w:eastAsia="SimSun"/>
                <w:bCs/>
                <w:sz w:val="16"/>
                <w:szCs w:val="16"/>
                <w:lang w:val="en-US" w:eastAsia="zh-CN"/>
              </w:rPr>
            </w:pPr>
            <w:r>
              <w:rPr>
                <w:rFonts w:eastAsia="SimSun"/>
                <w:bCs/>
                <w:sz w:val="16"/>
                <w:szCs w:val="16"/>
                <w:lang w:val="en-US" w:eastAsia="zh-CN"/>
              </w:rPr>
              <w:t>For X, we prefer 50%</w:t>
            </w:r>
            <w:r>
              <w:rPr>
                <w:rFonts w:eastAsia="SimSun" w:hint="eastAsia"/>
                <w:bCs/>
                <w:sz w:val="16"/>
                <w:szCs w:val="16"/>
                <w:lang w:val="en-US" w:eastAsia="zh-CN"/>
              </w:rPr>
              <w:t>.</w:t>
            </w:r>
          </w:p>
          <w:p w14:paraId="083E0253" w14:textId="43CE5F51" w:rsidR="00135B28" w:rsidRDefault="00135B28" w:rsidP="00723E9E">
            <w:pPr>
              <w:spacing w:after="0"/>
              <w:rPr>
                <w:rFonts w:eastAsia="SimSun"/>
                <w:bCs/>
                <w:sz w:val="16"/>
                <w:szCs w:val="16"/>
                <w:lang w:val="en-US" w:eastAsia="zh-CN"/>
              </w:rPr>
            </w:pPr>
            <w:r>
              <w:rPr>
                <w:rFonts w:eastAsia="SimSun"/>
                <w:bCs/>
                <w:sz w:val="16"/>
                <w:szCs w:val="16"/>
                <w:lang w:val="en-US" w:eastAsia="zh-CN"/>
              </w:rPr>
              <w:t xml:space="preserve"> In addition, we prefer to change the main bullet as follows</w:t>
            </w:r>
          </w:p>
          <w:p w14:paraId="26E4C568" w14:textId="77777777" w:rsidR="00135B28" w:rsidRPr="00135B28" w:rsidRDefault="00135B28" w:rsidP="00135B28">
            <w:pPr>
              <w:pStyle w:val="ListParagraph"/>
              <w:numPr>
                <w:ilvl w:val="0"/>
                <w:numId w:val="33"/>
              </w:numPr>
              <w:rPr>
                <w:bCs/>
                <w:i/>
                <w:iCs/>
              </w:rPr>
            </w:pPr>
            <w:r w:rsidRPr="00135B28">
              <w:rPr>
                <w:bCs/>
                <w:i/>
                <w:iCs/>
              </w:rPr>
              <w:t xml:space="preserve">For evaluation of </w:t>
            </w:r>
            <w:r w:rsidRPr="006668B2">
              <w:rPr>
                <w:bCs/>
                <w:i/>
                <w:iCs/>
              </w:rPr>
              <w:t>NR carrier phase positioning</w:t>
            </w:r>
            <w:r w:rsidRPr="00135B28">
              <w:rPr>
                <w:bCs/>
                <w:i/>
                <w:iCs/>
              </w:rPr>
              <w:t>, the following accuracy requirements are considered</w:t>
            </w:r>
          </w:p>
          <w:p w14:paraId="0067BDB0" w14:textId="77777777" w:rsidR="00135B28" w:rsidRPr="00135B28" w:rsidRDefault="00135B28" w:rsidP="00723E9E">
            <w:pPr>
              <w:spacing w:after="0"/>
              <w:rPr>
                <w:rFonts w:eastAsia="SimSun"/>
                <w:bCs/>
                <w:sz w:val="16"/>
                <w:szCs w:val="16"/>
                <w:lang w:val="en-US" w:eastAsia="zh-CN"/>
              </w:rPr>
            </w:pPr>
          </w:p>
          <w:p w14:paraId="443BCE95" w14:textId="76006560" w:rsidR="00135B28" w:rsidRPr="00135B28" w:rsidRDefault="00135B28" w:rsidP="00135B28">
            <w:pPr>
              <w:spacing w:after="0"/>
              <w:rPr>
                <w:rFonts w:eastAsia="SimSun"/>
                <w:bCs/>
                <w:sz w:val="16"/>
                <w:szCs w:val="16"/>
                <w:lang w:val="en-US" w:eastAsia="zh-CN"/>
              </w:rPr>
            </w:pPr>
          </w:p>
        </w:tc>
      </w:tr>
      <w:tr w:rsidR="001F0DA0" w14:paraId="67DC77F0" w14:textId="77777777" w:rsidTr="00723E9E">
        <w:trPr>
          <w:trHeight w:val="260"/>
        </w:trPr>
        <w:tc>
          <w:tcPr>
            <w:tcW w:w="1101" w:type="dxa"/>
          </w:tcPr>
          <w:p w14:paraId="1B47B78E" w14:textId="2A938623" w:rsidR="001F0DA0" w:rsidRDefault="00935A68" w:rsidP="00723E9E">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295974A4" w14:textId="018316FB" w:rsidR="001F0DA0" w:rsidRDefault="00935A68" w:rsidP="00E37E0E">
            <w:pPr>
              <w:spacing w:after="0"/>
              <w:rPr>
                <w:rFonts w:eastAsia="SimSun"/>
                <w:bCs/>
                <w:sz w:val="16"/>
                <w:szCs w:val="16"/>
                <w:lang w:val="en-US" w:eastAsia="zh-CN"/>
              </w:rPr>
            </w:pPr>
            <w:r>
              <w:rPr>
                <w:rFonts w:eastAsia="SimSun" w:hint="eastAsia"/>
                <w:bCs/>
                <w:sz w:val="16"/>
                <w:szCs w:val="16"/>
                <w:lang w:val="en-US" w:eastAsia="zh-CN"/>
              </w:rPr>
              <w:t>1</w:t>
            </w:r>
            <w:r>
              <w:rPr>
                <w:rFonts w:eastAsia="SimSun"/>
                <w:bCs/>
                <w:sz w:val="16"/>
                <w:szCs w:val="16"/>
                <w:lang w:val="en-US" w:eastAsia="zh-CN"/>
              </w:rPr>
              <w:t xml:space="preserve"> cm is too high considering some errors such as initial random phase at both TRP and UE side, ARP error, etc.  We propose </w:t>
            </w:r>
            <w:r w:rsidR="00E37E0E">
              <w:rPr>
                <w:rFonts w:eastAsia="SimSun"/>
                <w:bCs/>
                <w:sz w:val="16"/>
                <w:szCs w:val="16"/>
                <w:lang w:val="en-US" w:eastAsia="zh-CN"/>
              </w:rPr>
              <w:t>5</w:t>
            </w:r>
            <w:r>
              <w:rPr>
                <w:rFonts w:eastAsia="SimSun"/>
                <w:bCs/>
                <w:sz w:val="16"/>
                <w:szCs w:val="16"/>
                <w:lang w:val="en-US" w:eastAsia="zh-CN"/>
              </w:rPr>
              <w:t>cm for 50% UE.</w:t>
            </w:r>
          </w:p>
        </w:tc>
      </w:tr>
      <w:tr w:rsidR="001848D6" w14:paraId="2CEE25C0" w14:textId="77777777" w:rsidTr="00723E9E">
        <w:trPr>
          <w:trHeight w:val="260"/>
        </w:trPr>
        <w:tc>
          <w:tcPr>
            <w:tcW w:w="1101" w:type="dxa"/>
          </w:tcPr>
          <w:p w14:paraId="0FF23384" w14:textId="361BD66B"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64FD923F" w14:textId="77777777" w:rsidR="001848D6" w:rsidRDefault="001848D6" w:rsidP="001848D6">
            <w:pPr>
              <w:spacing w:after="0"/>
              <w:rPr>
                <w:rFonts w:eastAsia="SimSun"/>
                <w:bCs/>
                <w:sz w:val="16"/>
                <w:szCs w:val="16"/>
                <w:lang w:val="en-US" w:eastAsia="zh-CN"/>
              </w:rPr>
            </w:pPr>
            <w:r>
              <w:rPr>
                <w:rFonts w:eastAsia="SimSun"/>
                <w:bCs/>
                <w:sz w:val="16"/>
                <w:szCs w:val="16"/>
                <w:lang w:val="en-US" w:eastAsia="zh-CN"/>
              </w:rPr>
              <w:t>OK in general.</w:t>
            </w:r>
          </w:p>
          <w:p w14:paraId="59AF160F" w14:textId="6EE070BF"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to remove vertical requirement.</w:t>
            </w:r>
          </w:p>
        </w:tc>
      </w:tr>
      <w:tr w:rsidR="001848D6" w14:paraId="5F8BF72E" w14:textId="77777777" w:rsidTr="00723E9E">
        <w:trPr>
          <w:trHeight w:val="260"/>
        </w:trPr>
        <w:tc>
          <w:tcPr>
            <w:tcW w:w="1101" w:type="dxa"/>
          </w:tcPr>
          <w:p w14:paraId="472B0A98" w14:textId="49D62B8A" w:rsidR="001848D6" w:rsidRDefault="00AD2B4C" w:rsidP="001848D6">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59424CDF" w14:textId="1F5ECCF4" w:rsidR="001848D6" w:rsidRDefault="00AD2B4C" w:rsidP="001848D6">
            <w:pPr>
              <w:spacing w:after="0"/>
              <w:rPr>
                <w:rFonts w:eastAsia="SimSun"/>
                <w:bCs/>
                <w:sz w:val="16"/>
                <w:szCs w:val="16"/>
                <w:lang w:val="en-US" w:eastAsia="zh-CN"/>
              </w:rPr>
            </w:pPr>
            <w:r>
              <w:rPr>
                <w:rFonts w:eastAsia="SimSun"/>
                <w:bCs/>
                <w:sz w:val="16"/>
                <w:szCs w:val="16"/>
                <w:lang w:val="en-US" w:eastAsia="zh-CN"/>
              </w:rPr>
              <w:t>OK</w:t>
            </w:r>
          </w:p>
        </w:tc>
      </w:tr>
      <w:tr w:rsidR="001848D6" w14:paraId="5E164C48" w14:textId="77777777" w:rsidTr="00723E9E">
        <w:trPr>
          <w:trHeight w:val="260"/>
        </w:trPr>
        <w:tc>
          <w:tcPr>
            <w:tcW w:w="1101" w:type="dxa"/>
          </w:tcPr>
          <w:p w14:paraId="17967655" w14:textId="0749AF7B" w:rsidR="001848D6" w:rsidRPr="00B95717" w:rsidRDefault="00754914" w:rsidP="001848D6">
            <w:pPr>
              <w:spacing w:after="0"/>
              <w:rPr>
                <w:rFonts w:eastAsia="Malgun Gothic"/>
                <w:b/>
                <w:bCs/>
                <w:sz w:val="16"/>
                <w:szCs w:val="16"/>
                <w:lang w:val="en-US" w:eastAsia="ko-KR"/>
              </w:rPr>
            </w:pPr>
            <w:r>
              <w:rPr>
                <w:rFonts w:eastAsia="SimSun"/>
                <w:bCs/>
                <w:sz w:val="16"/>
                <w:szCs w:val="16"/>
                <w:lang w:val="en-US" w:eastAsia="zh-CN"/>
              </w:rPr>
              <w:lastRenderedPageBreak/>
              <w:t>CATT</w:t>
            </w:r>
          </w:p>
        </w:tc>
        <w:tc>
          <w:tcPr>
            <w:tcW w:w="8930" w:type="dxa"/>
          </w:tcPr>
          <w:p w14:paraId="02464D76" w14:textId="7F0A61D6" w:rsidR="001848D6" w:rsidRPr="00EB6080" w:rsidRDefault="00754914" w:rsidP="001848D6">
            <w:pPr>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1848D6" w14:paraId="7A0943DB" w14:textId="77777777" w:rsidTr="00723E9E">
        <w:trPr>
          <w:trHeight w:val="260"/>
        </w:trPr>
        <w:tc>
          <w:tcPr>
            <w:tcW w:w="1101" w:type="dxa"/>
          </w:tcPr>
          <w:p w14:paraId="18794AA4" w14:textId="734A90CF" w:rsidR="001848D6" w:rsidRDefault="00DA09C7" w:rsidP="001848D6">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00312FF4" w14:textId="00D64EA8" w:rsidR="001848D6" w:rsidRDefault="00DA09C7" w:rsidP="001848D6">
            <w:pPr>
              <w:spacing w:after="0"/>
              <w:rPr>
                <w:rFonts w:eastAsia="Malgun Gothic"/>
                <w:bCs/>
                <w:sz w:val="16"/>
                <w:szCs w:val="16"/>
                <w:lang w:val="en-US" w:eastAsia="ko-KR"/>
              </w:rPr>
            </w:pPr>
            <w:r>
              <w:rPr>
                <w:rFonts w:eastAsia="Malgun Gothic"/>
                <w:bCs/>
                <w:sz w:val="16"/>
                <w:szCs w:val="16"/>
                <w:lang w:val="en-US" w:eastAsia="ko-KR"/>
              </w:rPr>
              <w:t>OK</w:t>
            </w:r>
          </w:p>
        </w:tc>
      </w:tr>
      <w:tr w:rsidR="001848D6" w14:paraId="6CB3A21D" w14:textId="77777777" w:rsidTr="00723E9E">
        <w:trPr>
          <w:trHeight w:val="260"/>
        </w:trPr>
        <w:tc>
          <w:tcPr>
            <w:tcW w:w="1101" w:type="dxa"/>
          </w:tcPr>
          <w:p w14:paraId="507D2CCF" w14:textId="77777777" w:rsidR="001848D6" w:rsidRPr="00D54834" w:rsidRDefault="001848D6" w:rsidP="001848D6">
            <w:pPr>
              <w:spacing w:after="0"/>
              <w:rPr>
                <w:rFonts w:eastAsia="Malgun Gothic"/>
                <w:bCs/>
                <w:sz w:val="16"/>
                <w:szCs w:val="16"/>
                <w:lang w:val="en-US" w:eastAsia="ko-KR"/>
              </w:rPr>
            </w:pPr>
          </w:p>
        </w:tc>
        <w:tc>
          <w:tcPr>
            <w:tcW w:w="8930" w:type="dxa"/>
          </w:tcPr>
          <w:p w14:paraId="6D2CD9FD" w14:textId="77777777" w:rsidR="001848D6" w:rsidRDefault="001848D6" w:rsidP="001848D6">
            <w:pPr>
              <w:spacing w:after="0"/>
              <w:rPr>
                <w:rFonts w:eastAsia="Malgun Gothic"/>
                <w:bCs/>
                <w:sz w:val="16"/>
                <w:szCs w:val="16"/>
                <w:lang w:val="en-US" w:eastAsia="ko-KR"/>
              </w:rPr>
            </w:pPr>
          </w:p>
        </w:tc>
      </w:tr>
      <w:tr w:rsidR="001848D6" w14:paraId="478B4091" w14:textId="77777777" w:rsidTr="00723E9E">
        <w:trPr>
          <w:trHeight w:val="260"/>
        </w:trPr>
        <w:tc>
          <w:tcPr>
            <w:tcW w:w="1101" w:type="dxa"/>
          </w:tcPr>
          <w:p w14:paraId="425F1F42" w14:textId="77777777" w:rsidR="001848D6" w:rsidRDefault="001848D6" w:rsidP="001848D6">
            <w:pPr>
              <w:spacing w:after="0"/>
              <w:rPr>
                <w:rFonts w:eastAsia="Malgun Gothic"/>
                <w:bCs/>
                <w:sz w:val="16"/>
                <w:szCs w:val="16"/>
                <w:lang w:val="en-US" w:eastAsia="ko-KR"/>
              </w:rPr>
            </w:pPr>
          </w:p>
        </w:tc>
        <w:tc>
          <w:tcPr>
            <w:tcW w:w="8930" w:type="dxa"/>
          </w:tcPr>
          <w:p w14:paraId="563EF008" w14:textId="77777777" w:rsidR="001848D6" w:rsidRDefault="001848D6" w:rsidP="001848D6">
            <w:pPr>
              <w:spacing w:after="0"/>
              <w:rPr>
                <w:rFonts w:eastAsia="Malgun Gothic"/>
                <w:bCs/>
                <w:sz w:val="16"/>
                <w:szCs w:val="16"/>
                <w:lang w:val="en-US" w:eastAsia="ko-KR"/>
              </w:rPr>
            </w:pPr>
          </w:p>
        </w:tc>
      </w:tr>
    </w:tbl>
    <w:p w14:paraId="4438D677" w14:textId="77777777" w:rsidR="001F0DA0" w:rsidRDefault="001F0DA0" w:rsidP="001F0DA0">
      <w:pPr>
        <w:rPr>
          <w:bCs/>
          <w:i/>
          <w:iCs/>
          <w:lang w:val="en-US"/>
        </w:rPr>
      </w:pPr>
    </w:p>
    <w:p w14:paraId="0AFDF557" w14:textId="2243F3BA" w:rsidR="0094795E" w:rsidRDefault="00366EA5" w:rsidP="0094795E">
      <w:pPr>
        <w:pStyle w:val="Heading1"/>
      </w:pPr>
      <w:bookmarkStart w:id="276" w:name="_Toc111724371"/>
      <w:r>
        <w:t xml:space="preserve">Additional </w:t>
      </w:r>
      <w:r w:rsidR="0094795E">
        <w:t>Evaluation Assumptions</w:t>
      </w:r>
      <w:bookmarkEnd w:id="276"/>
    </w:p>
    <w:tbl>
      <w:tblPr>
        <w:tblStyle w:val="TableGrid"/>
        <w:tblW w:w="0" w:type="auto"/>
        <w:tblLook w:val="04A0" w:firstRow="1" w:lastRow="0" w:firstColumn="1" w:lastColumn="0" w:noHBand="0" w:noVBand="1"/>
      </w:tblPr>
      <w:tblGrid>
        <w:gridCol w:w="10790"/>
      </w:tblGrid>
      <w:tr w:rsidR="0094795E" w14:paraId="57C5A625" w14:textId="77777777" w:rsidTr="0094795E">
        <w:tc>
          <w:tcPr>
            <w:tcW w:w="10790" w:type="dxa"/>
          </w:tcPr>
          <w:p w14:paraId="5FA37CD5" w14:textId="77777777" w:rsidR="00882032" w:rsidRPr="00F179C7" w:rsidRDefault="00882032" w:rsidP="00882032">
            <w:pPr>
              <w:rPr>
                <w:b/>
                <w:lang w:eastAsia="x-none"/>
              </w:rPr>
            </w:pPr>
            <w:r w:rsidRPr="00F179C7">
              <w:rPr>
                <w:rFonts w:hint="eastAsia"/>
                <w:b/>
                <w:highlight w:val="green"/>
                <w:lang w:eastAsia="x-none"/>
              </w:rPr>
              <w:t>Agreement</w:t>
            </w:r>
          </w:p>
          <w:p w14:paraId="1DF8F2B7" w14:textId="77777777" w:rsidR="00882032" w:rsidRDefault="00882032" w:rsidP="00882032">
            <w:pPr>
              <w:rPr>
                <w:lang w:eastAsia="x-none"/>
              </w:rPr>
            </w:pPr>
            <w:r w:rsidRPr="00F179C7">
              <w:rPr>
                <w:lang w:eastAsia="x-none"/>
              </w:rPr>
              <w:t>NR carrier phase positioning performance will be evaluated at least with the carrier phase measurements of a single measurement instance.</w:t>
            </w:r>
          </w:p>
          <w:p w14:paraId="72840934" w14:textId="77777777" w:rsidR="00882032" w:rsidRPr="004C2337" w:rsidRDefault="00882032" w:rsidP="00882032">
            <w:pPr>
              <w:rPr>
                <w:b/>
              </w:rPr>
            </w:pPr>
            <w:r w:rsidRPr="004C2337">
              <w:rPr>
                <w:b/>
                <w:highlight w:val="green"/>
              </w:rPr>
              <w:t>Agreement</w:t>
            </w:r>
          </w:p>
          <w:p w14:paraId="4E620EF8" w14:textId="77777777" w:rsidR="00882032" w:rsidRPr="00803066" w:rsidRDefault="00882032" w:rsidP="00853159">
            <w:pPr>
              <w:pStyle w:val="ListParagraph"/>
              <w:numPr>
                <w:ilvl w:val="0"/>
                <w:numId w:val="32"/>
              </w:numPr>
              <w:rPr>
                <w:bCs/>
                <w:iCs/>
              </w:rPr>
            </w:pPr>
            <w:r w:rsidRPr="00803066">
              <w:rPr>
                <w:bCs/>
                <w:iCs/>
              </w:rPr>
              <w:t>Reuse the simulation assumptions of NR Rel-16/17 for carrier phase positioning</w:t>
            </w:r>
          </w:p>
          <w:p w14:paraId="22E51C55" w14:textId="77777777" w:rsidR="00882032" w:rsidRPr="00C22131" w:rsidRDefault="00882032" w:rsidP="00853159">
            <w:pPr>
              <w:pStyle w:val="ListParagraph"/>
              <w:numPr>
                <w:ilvl w:val="1"/>
                <w:numId w:val="32"/>
              </w:numPr>
              <w:rPr>
                <w:bCs/>
                <w:iCs/>
              </w:rPr>
            </w:pPr>
            <w:r w:rsidRPr="00C22131">
              <w:rPr>
                <w:bCs/>
                <w:iCs/>
              </w:rPr>
              <w:t xml:space="preserve">Note: Optional modification of the simulation assumptions defined in NR Rel-16/17 are allowed only if needed. </w:t>
            </w:r>
          </w:p>
          <w:p w14:paraId="4A7CB35B" w14:textId="77777777" w:rsidR="00882032" w:rsidRPr="00803066" w:rsidRDefault="00882032" w:rsidP="00853159">
            <w:pPr>
              <w:pStyle w:val="ListParagraph"/>
              <w:numPr>
                <w:ilvl w:val="0"/>
                <w:numId w:val="32"/>
              </w:numPr>
              <w:rPr>
                <w:bCs/>
                <w:iCs/>
              </w:rPr>
            </w:pPr>
            <w:r w:rsidRPr="00803066">
              <w:rPr>
                <w:bCs/>
                <w:iCs/>
              </w:rPr>
              <w:t>The evaluation scenarios:</w:t>
            </w:r>
          </w:p>
          <w:p w14:paraId="2CF99907" w14:textId="77777777" w:rsidR="00882032" w:rsidRPr="00C22131" w:rsidRDefault="00882032" w:rsidP="00853159">
            <w:pPr>
              <w:pStyle w:val="ListParagraph"/>
              <w:numPr>
                <w:ilvl w:val="1"/>
                <w:numId w:val="32"/>
              </w:numPr>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7E707BC1" w14:textId="77777777" w:rsidR="00882032" w:rsidRPr="00C22131" w:rsidRDefault="00882032" w:rsidP="00853159">
            <w:pPr>
              <w:pStyle w:val="ListParagraph"/>
              <w:numPr>
                <w:ilvl w:val="1"/>
                <w:numId w:val="32"/>
              </w:numPr>
              <w:rPr>
                <w:bCs/>
                <w:iCs/>
              </w:rPr>
            </w:pPr>
            <w:r w:rsidRPr="00C22131">
              <w:rPr>
                <w:bCs/>
                <w:iCs/>
              </w:rPr>
              <w:t xml:space="preserve">Optional: IOO, </w:t>
            </w:r>
            <w:proofErr w:type="spellStart"/>
            <w:r w:rsidRPr="00C22131">
              <w:rPr>
                <w:bCs/>
                <w:iCs/>
              </w:rPr>
              <w:t>Umi</w:t>
            </w:r>
            <w:proofErr w:type="spellEnd"/>
            <w:r w:rsidRPr="00C22131">
              <w:rPr>
                <w:bCs/>
                <w:iCs/>
              </w:rPr>
              <w:t>, Highway</w:t>
            </w:r>
          </w:p>
          <w:p w14:paraId="3C488FA1" w14:textId="77777777" w:rsidR="00882032" w:rsidRPr="00C22131" w:rsidRDefault="00882032" w:rsidP="00853159">
            <w:pPr>
              <w:pStyle w:val="ListParagraph"/>
              <w:numPr>
                <w:ilvl w:val="2"/>
                <w:numId w:val="32"/>
              </w:numPr>
              <w:rPr>
                <w:bCs/>
                <w:iCs/>
              </w:rPr>
            </w:pPr>
            <w:r w:rsidRPr="00C22131">
              <w:rPr>
                <w:bCs/>
                <w:iCs/>
              </w:rPr>
              <w:t>Note 1: Other evaluation scenarios are not precluded.</w:t>
            </w:r>
          </w:p>
          <w:p w14:paraId="46BAD859" w14:textId="77777777" w:rsidR="00882032" w:rsidRPr="00C22131" w:rsidRDefault="00882032" w:rsidP="00853159">
            <w:pPr>
              <w:pStyle w:val="ListParagraph"/>
              <w:numPr>
                <w:ilvl w:val="2"/>
                <w:numId w:val="32"/>
              </w:numPr>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090AA567" w14:textId="77777777" w:rsidR="00882032" w:rsidRPr="00C22131" w:rsidRDefault="00882032" w:rsidP="00853159">
            <w:pPr>
              <w:pStyle w:val="ListParagraph"/>
              <w:numPr>
                <w:ilvl w:val="0"/>
                <w:numId w:val="32"/>
              </w:numPr>
              <w:rPr>
                <w:bCs/>
                <w:iCs/>
              </w:rPr>
            </w:pPr>
            <w:r w:rsidRPr="00C22131">
              <w:rPr>
                <w:bCs/>
                <w:iCs/>
              </w:rPr>
              <w:t xml:space="preserve">Frequency range: </w:t>
            </w:r>
          </w:p>
          <w:p w14:paraId="78781670" w14:textId="77777777" w:rsidR="00882032" w:rsidRPr="00C22131" w:rsidRDefault="00882032" w:rsidP="00853159">
            <w:pPr>
              <w:pStyle w:val="ListParagraph"/>
              <w:numPr>
                <w:ilvl w:val="1"/>
                <w:numId w:val="32"/>
              </w:numPr>
              <w:rPr>
                <w:bCs/>
                <w:iCs/>
              </w:rPr>
            </w:pPr>
            <w:r w:rsidRPr="00C22131">
              <w:rPr>
                <w:bCs/>
                <w:iCs/>
              </w:rPr>
              <w:t>Baseline: FR1</w:t>
            </w:r>
          </w:p>
          <w:p w14:paraId="3201C578" w14:textId="77777777" w:rsidR="00882032" w:rsidRPr="00C22131" w:rsidRDefault="00882032" w:rsidP="00853159">
            <w:pPr>
              <w:pStyle w:val="ListParagraph"/>
              <w:numPr>
                <w:ilvl w:val="1"/>
                <w:numId w:val="32"/>
              </w:numPr>
              <w:rPr>
                <w:bCs/>
                <w:iCs/>
              </w:rPr>
            </w:pPr>
            <w:r w:rsidRPr="00C22131">
              <w:rPr>
                <w:bCs/>
                <w:iCs/>
              </w:rPr>
              <w:t>Optional: FR2</w:t>
            </w:r>
          </w:p>
          <w:p w14:paraId="09014CF6" w14:textId="77777777" w:rsidR="00882032" w:rsidRPr="00135239" w:rsidRDefault="00882032" w:rsidP="00882032">
            <w:pPr>
              <w:rPr>
                <w:highlight w:val="yellow"/>
              </w:rPr>
            </w:pPr>
          </w:p>
          <w:p w14:paraId="11F22DF8" w14:textId="77777777" w:rsidR="00882032" w:rsidRPr="004C2337" w:rsidRDefault="00882032" w:rsidP="00882032">
            <w:pPr>
              <w:rPr>
                <w:b/>
              </w:rPr>
            </w:pPr>
            <w:r w:rsidRPr="004C2337">
              <w:rPr>
                <w:b/>
                <w:highlight w:val="green"/>
              </w:rPr>
              <w:t>Agreement</w:t>
            </w:r>
          </w:p>
          <w:p w14:paraId="12DA4A34" w14:textId="77777777" w:rsidR="00882032" w:rsidRPr="00C22131" w:rsidRDefault="00882032" w:rsidP="00853159">
            <w:pPr>
              <w:pStyle w:val="ListParagraph"/>
              <w:numPr>
                <w:ilvl w:val="0"/>
                <w:numId w:val="32"/>
              </w:numPr>
              <w:rPr>
                <w:bCs/>
                <w:iCs/>
              </w:rPr>
            </w:pPr>
            <w:r w:rsidRPr="00C22131">
              <w:rPr>
                <w:bCs/>
                <w:iCs/>
              </w:rPr>
              <w:t>In addition to the evaluation assumptions of NR Rel-16/17, the following error sources may also be considered during the evaluation:</w:t>
            </w:r>
          </w:p>
          <w:p w14:paraId="5B5D6ED4" w14:textId="77777777" w:rsidR="00882032" w:rsidRPr="00C22131" w:rsidRDefault="00882032" w:rsidP="00853159">
            <w:pPr>
              <w:pStyle w:val="ListParagraph"/>
              <w:numPr>
                <w:ilvl w:val="1"/>
                <w:numId w:val="32"/>
              </w:numPr>
              <w:rPr>
                <w:bCs/>
                <w:iCs/>
              </w:rPr>
            </w:pPr>
            <w:r w:rsidRPr="00C22131">
              <w:rPr>
                <w:bCs/>
                <w:iCs/>
              </w:rPr>
              <w:t>Phase noise (FR2)</w:t>
            </w:r>
          </w:p>
          <w:p w14:paraId="2A718EDD" w14:textId="77777777" w:rsidR="00882032" w:rsidRPr="00C22131" w:rsidRDefault="00882032" w:rsidP="00853159">
            <w:pPr>
              <w:pStyle w:val="ListParagraph"/>
              <w:numPr>
                <w:ilvl w:val="1"/>
                <w:numId w:val="32"/>
              </w:numPr>
              <w:rPr>
                <w:bCs/>
                <w:iCs/>
              </w:rPr>
            </w:pPr>
            <w:r w:rsidRPr="00C22131">
              <w:rPr>
                <w:bCs/>
                <w:iCs/>
              </w:rPr>
              <w:t>CFO/Doppler</w:t>
            </w:r>
          </w:p>
          <w:p w14:paraId="61827193" w14:textId="77777777" w:rsidR="00882032" w:rsidRPr="00C22131" w:rsidRDefault="00882032" w:rsidP="00853159">
            <w:pPr>
              <w:pStyle w:val="ListParagraph"/>
              <w:numPr>
                <w:ilvl w:val="1"/>
                <w:numId w:val="32"/>
              </w:numPr>
              <w:rPr>
                <w:bCs/>
                <w:iCs/>
              </w:rPr>
            </w:pPr>
            <w:r w:rsidRPr="00C22131">
              <w:rPr>
                <w:bCs/>
                <w:iCs/>
              </w:rPr>
              <w:t>Oscillator-drift</w:t>
            </w:r>
          </w:p>
          <w:p w14:paraId="644C0491" w14:textId="77777777" w:rsidR="00882032" w:rsidRPr="00C22131" w:rsidRDefault="00882032" w:rsidP="00853159">
            <w:pPr>
              <w:pStyle w:val="ListParagraph"/>
              <w:numPr>
                <w:ilvl w:val="1"/>
                <w:numId w:val="32"/>
              </w:numPr>
              <w:rPr>
                <w:bCs/>
                <w:iCs/>
              </w:rPr>
            </w:pPr>
            <w:r w:rsidRPr="00C22131">
              <w:rPr>
                <w:bCs/>
                <w:iCs/>
              </w:rPr>
              <w:t>Transmitter/receiver antenna reference point location errors</w:t>
            </w:r>
          </w:p>
          <w:p w14:paraId="53582BA8" w14:textId="77777777" w:rsidR="00882032" w:rsidRPr="00C22131" w:rsidRDefault="00882032" w:rsidP="00853159">
            <w:pPr>
              <w:pStyle w:val="ListParagraph"/>
              <w:numPr>
                <w:ilvl w:val="1"/>
                <w:numId w:val="32"/>
              </w:numPr>
              <w:rPr>
                <w:bCs/>
                <w:iCs/>
              </w:rPr>
            </w:pPr>
            <w:r w:rsidRPr="00C22131">
              <w:rPr>
                <w:bCs/>
                <w:iCs/>
              </w:rPr>
              <w:t>Transmitter/receiver initial phase error</w:t>
            </w:r>
          </w:p>
          <w:p w14:paraId="788FA4F8" w14:textId="77777777" w:rsidR="00882032" w:rsidRPr="00C22131" w:rsidRDefault="00882032" w:rsidP="00853159">
            <w:pPr>
              <w:pStyle w:val="ListParagraph"/>
              <w:numPr>
                <w:ilvl w:val="1"/>
                <w:numId w:val="32"/>
              </w:numPr>
              <w:rPr>
                <w:bCs/>
                <w:iCs/>
              </w:rPr>
            </w:pPr>
            <w:r w:rsidRPr="00C22131">
              <w:rPr>
                <w:bCs/>
                <w:iCs/>
              </w:rPr>
              <w:t>Phase center offset</w:t>
            </w:r>
          </w:p>
          <w:p w14:paraId="39B8AF3C" w14:textId="77777777" w:rsidR="00882032" w:rsidRPr="00C22131" w:rsidRDefault="00882032" w:rsidP="00853159">
            <w:pPr>
              <w:pStyle w:val="ListParagraph"/>
              <w:numPr>
                <w:ilvl w:val="0"/>
                <w:numId w:val="32"/>
              </w:numPr>
              <w:rPr>
                <w:bCs/>
                <w:iCs/>
              </w:rPr>
            </w:pPr>
            <w:r w:rsidRPr="00C22131">
              <w:rPr>
                <w:bCs/>
                <w:iCs/>
              </w:rPr>
              <w:t>Note: Other error sources are not precluded</w:t>
            </w:r>
          </w:p>
          <w:p w14:paraId="7D27756C" w14:textId="77777777" w:rsidR="00882032" w:rsidRPr="00C22131" w:rsidRDefault="00882032" w:rsidP="00853159">
            <w:pPr>
              <w:pStyle w:val="ListParagraph"/>
              <w:numPr>
                <w:ilvl w:val="0"/>
                <w:numId w:val="32"/>
              </w:numPr>
              <w:rPr>
                <w:bCs/>
                <w:iCs/>
              </w:rPr>
            </w:pPr>
            <w:r w:rsidRPr="00C22131">
              <w:rPr>
                <w:bCs/>
                <w:iCs/>
              </w:rPr>
              <w:t>Note: UE mobility can be considered in the evaluations</w:t>
            </w:r>
          </w:p>
          <w:p w14:paraId="6DD0AE43" w14:textId="77777777" w:rsidR="00882032" w:rsidRPr="00C22131" w:rsidRDefault="00882032" w:rsidP="00853159">
            <w:pPr>
              <w:pStyle w:val="ListParagraph"/>
              <w:numPr>
                <w:ilvl w:val="0"/>
                <w:numId w:val="32"/>
              </w:numPr>
              <w:rPr>
                <w:bCs/>
                <w:iCs/>
              </w:rPr>
            </w:pPr>
            <w:r w:rsidRPr="00C22131">
              <w:rPr>
                <w:bCs/>
                <w:iCs/>
              </w:rPr>
              <w:t>Note: one or more error sources can be evaluated jointly</w:t>
            </w:r>
          </w:p>
          <w:p w14:paraId="79BA2E42" w14:textId="77777777" w:rsidR="00882032" w:rsidRPr="00C22131" w:rsidRDefault="00882032" w:rsidP="00853159">
            <w:pPr>
              <w:pStyle w:val="ListParagraph"/>
              <w:numPr>
                <w:ilvl w:val="0"/>
                <w:numId w:val="32"/>
              </w:numPr>
              <w:rPr>
                <w:bCs/>
                <w:iCs/>
              </w:rPr>
            </w:pPr>
            <w:r w:rsidRPr="00C22131">
              <w:rPr>
                <w:bCs/>
                <w:iCs/>
              </w:rPr>
              <w:t>Note: companies should provide the error sources model with their evaluations</w:t>
            </w:r>
          </w:p>
          <w:p w14:paraId="15E7A0FA" w14:textId="77777777" w:rsidR="0094795E" w:rsidRDefault="0094795E" w:rsidP="00882032">
            <w:pPr>
              <w:pStyle w:val="ListParagraph"/>
              <w:rPr>
                <w:bCs/>
                <w:iCs/>
              </w:rPr>
            </w:pPr>
          </w:p>
          <w:p w14:paraId="72174ECA" w14:textId="77777777" w:rsidR="00AF5907" w:rsidRPr="00F179C7" w:rsidRDefault="00AF5907" w:rsidP="00AF5907">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4087C6E5" w14:textId="77777777" w:rsidR="0080633C" w:rsidRDefault="00AF5907" w:rsidP="0080633C">
            <w:pPr>
              <w:pStyle w:val="ListParagraph"/>
              <w:rPr>
                <w:bCs/>
                <w:iCs/>
              </w:rPr>
            </w:pPr>
            <w:r w:rsidRPr="00C22131">
              <w:rPr>
                <w:bCs/>
                <w:iCs/>
              </w:rPr>
              <w:t>The use of PRUs to facilitate NR carrier phase positioning can be evaluated in the SI by RAN1.</w:t>
            </w:r>
          </w:p>
          <w:p w14:paraId="406AAEEE" w14:textId="6C136E9F" w:rsidR="0080633C" w:rsidRPr="0080633C" w:rsidRDefault="0080633C" w:rsidP="0080633C">
            <w:pPr>
              <w:pStyle w:val="ListParagraph"/>
              <w:rPr>
                <w:bCs/>
                <w:iCs/>
              </w:rPr>
            </w:pPr>
          </w:p>
        </w:tc>
      </w:tr>
    </w:tbl>
    <w:p w14:paraId="7D1E2018" w14:textId="77777777" w:rsidR="0094795E" w:rsidRPr="0094795E" w:rsidRDefault="0094795E" w:rsidP="0094795E">
      <w:pPr>
        <w:rPr>
          <w:lang w:eastAsia="en-US"/>
        </w:rPr>
      </w:pPr>
    </w:p>
    <w:p w14:paraId="53A2F613" w14:textId="77777777" w:rsidR="00FC21ED" w:rsidRPr="00E207ED" w:rsidRDefault="00FC21ED" w:rsidP="00FC21ED">
      <w:pPr>
        <w:rPr>
          <w:b/>
          <w:i/>
        </w:rPr>
      </w:pPr>
      <w:r w:rsidRPr="00E207ED">
        <w:rPr>
          <w:b/>
          <w:i/>
        </w:rPr>
        <w:t>Submitted Proposals:</w:t>
      </w:r>
    </w:p>
    <w:p w14:paraId="4C9FEF3E" w14:textId="3CE70FC4" w:rsidR="00FC21ED" w:rsidRPr="00375C75" w:rsidRDefault="006E0078" w:rsidP="00853159">
      <w:pPr>
        <w:pStyle w:val="ListParagraph"/>
        <w:numPr>
          <w:ilvl w:val="0"/>
          <w:numId w:val="34"/>
        </w:numPr>
        <w:snapToGrid w:val="0"/>
        <w:spacing w:before="100" w:beforeAutospacing="1" w:line="240" w:lineRule="auto"/>
        <w:rPr>
          <w:rFonts w:ascii="Times" w:eastAsia="SimSun" w:hAnsi="Times"/>
          <w:i/>
        </w:rPr>
      </w:pPr>
      <w:r w:rsidRPr="00375C75">
        <w:rPr>
          <w:rFonts w:ascii="Times" w:eastAsia="SimSun" w:hAnsi="Times"/>
          <w:i/>
        </w:rPr>
        <w:t xml:space="preserve"> </w:t>
      </w:r>
      <w:r w:rsidR="00FC21ED" w:rsidRPr="00375C75">
        <w:rPr>
          <w:rFonts w:ascii="Times" w:eastAsia="SimSun" w:hAnsi="Times"/>
          <w:i/>
        </w:rPr>
        <w:t xml:space="preserve">(ZTE, </w:t>
      </w:r>
      <w:hyperlink r:id="rId117" w:history="1">
        <w:r w:rsidR="009B490C">
          <w:rPr>
            <w:rStyle w:val="Hyperlink"/>
            <w:rFonts w:ascii="Times" w:eastAsia="SimSun" w:hAnsi="Times"/>
            <w:i/>
          </w:rPr>
          <w:t>R1-2205903</w:t>
        </w:r>
      </w:hyperlink>
      <w:r w:rsidR="00FC21ED" w:rsidRPr="00375C75">
        <w:rPr>
          <w:rFonts w:ascii="Times" w:eastAsia="SimSun" w:hAnsi="Times"/>
          <w:i/>
        </w:rPr>
        <w:t>[2]) Proposal 2: The following carrier phase error model is adopted for simulation assumption.</w:t>
      </w:r>
    </w:p>
    <w:p w14:paraId="2EA9F351" w14:textId="39B59A31" w:rsidR="00FC21ED" w:rsidRPr="00375C75" w:rsidRDefault="00FC21ED" w:rsidP="00853159">
      <w:pPr>
        <w:numPr>
          <w:ilvl w:val="1"/>
          <w:numId w:val="34"/>
        </w:numPr>
        <w:tabs>
          <w:tab w:val="left" w:pos="1440"/>
        </w:tabs>
        <w:overflowPunct w:val="0"/>
        <w:autoSpaceDE w:val="0"/>
        <w:autoSpaceDN w:val="0"/>
        <w:adjustRightInd w:val="0"/>
        <w:snapToGrid w:val="0"/>
        <w:spacing w:before="100" w:beforeAutospacing="1" w:after="0" w:line="240" w:lineRule="auto"/>
        <w:contextualSpacing/>
        <w:textAlignment w:val="baseline"/>
        <w:rPr>
          <w:rFonts w:ascii="Times" w:eastAsia="SimSun" w:hAnsi="Times"/>
          <w:i/>
        </w:rPr>
      </w:pPr>
      <w:r w:rsidRPr="00375C75">
        <w:rPr>
          <w:rFonts w:ascii="Times" w:eastAsia="SimSun" w:hAnsi="Times"/>
          <w:i/>
        </w:rPr>
        <w:t xml:space="preserve">Random carrier phase error at </w:t>
      </w:r>
      <w:proofErr w:type="gramStart"/>
      <w:r w:rsidRPr="00375C75">
        <w:rPr>
          <w:rFonts w:ascii="Times" w:eastAsia="SimSun" w:hAnsi="Times"/>
          <w:i/>
        </w:rPr>
        <w:t>transmitter :</w:t>
      </w:r>
      <w:proofErr w:type="gramEnd"/>
      <w:r w:rsidRPr="00375C75">
        <w:rPr>
          <w:rFonts w:ascii="Times" w:eastAsia="SimSun" w:hAnsi="Times"/>
          <w:i/>
        </w:rPr>
        <w:t xml:space="preserve"> </w:t>
      </w:r>
      <m:oMath>
        <m:sSub>
          <m:sSubPr>
            <m:ctrlPr>
              <w:rPr>
                <w:rFonts w:ascii="Cambria Math" w:hAnsi="Cambria Math"/>
                <w:i/>
              </w:rPr>
            </m:ctrlPr>
          </m:sSubPr>
          <m:e>
            <m:r>
              <w:rPr>
                <w:rFonts w:ascii="Cambria Math" w:hAnsi="Cambria Math"/>
              </w:rPr>
              <m:t>Φ</m:t>
            </m:r>
          </m:e>
          <m:sub>
            <m:r>
              <w:rPr>
                <w:rFonts w:ascii="Cambria Math" w:hAnsi="Cambria Math"/>
              </w:rPr>
              <m:t>Final</m:t>
            </m:r>
          </m:sub>
        </m:sSub>
        <m:r>
          <w:rPr>
            <w:rFonts w:ascii="Cambria Math" w:hAnsi="Cambria Math"/>
          </w:rPr>
          <m:t>=</m:t>
        </m:r>
        <m:d>
          <m:dPr>
            <m:ctrlPr>
              <w:rPr>
                <w:rFonts w:ascii="Cambria Math" w:hAnsi="Cambria Math"/>
                <w:i/>
              </w:rPr>
            </m:ctrlPr>
          </m:dPr>
          <m:e>
            <m:r>
              <w:rPr>
                <w:rFonts w:ascii="Cambria Math" w:hAnsi="Cambria Math"/>
              </w:rPr>
              <m:t>Φ+rand()</m:t>
            </m:r>
          </m:e>
        </m:d>
        <m:r>
          <w:rPr>
            <w:rFonts w:ascii="Cambria Math" w:hAnsi="Cambria Math"/>
          </w:rPr>
          <m:t xml:space="preserve"> mod 1.0</m:t>
        </m:r>
      </m:oMath>
      <w:r w:rsidRPr="00375C75">
        <w:rPr>
          <w:rFonts w:ascii="Times" w:eastAsia="SimSun" w:hAnsi="Times"/>
          <w:i/>
        </w:rPr>
        <w:t xml:space="preserve">, where the phase is normalized to 0~1. </w:t>
      </w:r>
    </w:p>
    <w:p w14:paraId="117017CD" w14:textId="245B7025" w:rsidR="00FC21ED" w:rsidRPr="00375C75" w:rsidRDefault="004E54AB" w:rsidP="00853159">
      <w:pPr>
        <w:pStyle w:val="ListParagraph"/>
        <w:numPr>
          <w:ilvl w:val="0"/>
          <w:numId w:val="34"/>
        </w:numPr>
        <w:spacing w:before="100" w:beforeAutospacing="1" w:line="240" w:lineRule="auto"/>
        <w:rPr>
          <w:rFonts w:ascii="Times" w:hAnsi="Times"/>
          <w:i/>
        </w:rPr>
      </w:pPr>
      <w:r w:rsidRPr="00375C75">
        <w:rPr>
          <w:rFonts w:ascii="Times" w:hAnsi="Times"/>
          <w:i/>
        </w:rPr>
        <w:t xml:space="preserve"> </w:t>
      </w:r>
      <w:r w:rsidR="00FC21ED" w:rsidRPr="00375C75">
        <w:rPr>
          <w:rFonts w:ascii="Times" w:hAnsi="Times"/>
          <w:i/>
        </w:rPr>
        <w:t>(</w:t>
      </w:r>
      <w:proofErr w:type="spellStart"/>
      <w:r w:rsidR="00FC21ED" w:rsidRPr="00375C75">
        <w:rPr>
          <w:rFonts w:ascii="Times" w:hAnsi="Times"/>
          <w:i/>
        </w:rPr>
        <w:t>Locaila</w:t>
      </w:r>
      <w:proofErr w:type="spellEnd"/>
      <w:r w:rsidR="00FC21ED" w:rsidRPr="00375C75">
        <w:rPr>
          <w:rFonts w:ascii="Times" w:hAnsi="Times"/>
          <w:i/>
        </w:rPr>
        <w:t xml:space="preserve">, </w:t>
      </w:r>
      <w:hyperlink r:id="rId118" w:history="1">
        <w:r w:rsidR="009B490C">
          <w:rPr>
            <w:rStyle w:val="Hyperlink"/>
            <w:rFonts w:ascii="Times" w:hAnsi="Times"/>
            <w:i/>
          </w:rPr>
          <w:t>R1-2206227</w:t>
        </w:r>
      </w:hyperlink>
      <w:r w:rsidR="00FC21ED" w:rsidRPr="00375C75">
        <w:rPr>
          <w:rFonts w:ascii="Times" w:hAnsi="Times"/>
          <w:i/>
        </w:rPr>
        <w:t>[4]) Proposal 1) We suggest capturing the simplified carrier phase equations in (1) through (9) above in the TR38.859 and using them as a basic form for the mathematical discussion of the carrier phase method in the following meetings</w:t>
      </w:r>
    </w:p>
    <w:p w14:paraId="144DCD78" w14:textId="4898581C" w:rsidR="00FC21ED" w:rsidRPr="00375C75" w:rsidRDefault="00FC21ED" w:rsidP="00853159">
      <w:pPr>
        <w:pStyle w:val="ListParagraph"/>
        <w:numPr>
          <w:ilvl w:val="0"/>
          <w:numId w:val="34"/>
        </w:numPr>
        <w:spacing w:before="100" w:beforeAutospacing="1" w:line="240" w:lineRule="auto"/>
        <w:rPr>
          <w:rFonts w:ascii="Times" w:hAnsi="Times"/>
          <w:i/>
        </w:rPr>
      </w:pPr>
      <w:r w:rsidRPr="00375C75">
        <w:rPr>
          <w:rFonts w:ascii="Times" w:hAnsi="Times"/>
          <w:i/>
        </w:rPr>
        <w:t xml:space="preserve">(CATT, </w:t>
      </w:r>
      <w:hyperlink r:id="rId119" w:history="1">
        <w:r w:rsidR="009B490C">
          <w:rPr>
            <w:rStyle w:val="Hyperlink"/>
            <w:rFonts w:ascii="Times" w:hAnsi="Times"/>
            <w:i/>
          </w:rPr>
          <w:t>R1-2206407</w:t>
        </w:r>
      </w:hyperlink>
      <w:r w:rsidRPr="00375C75">
        <w:rPr>
          <w:rFonts w:ascii="Times" w:hAnsi="Times"/>
          <w:i/>
        </w:rPr>
        <w:t>[6]) Proposal 1: The carrier phase measurement model for the evaluation of NR CPP should at least consider the following error sources:</w:t>
      </w:r>
    </w:p>
    <w:p w14:paraId="07D03EB4"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t>the TRP and UE clock offsets</w:t>
      </w:r>
    </w:p>
    <w:p w14:paraId="5B022527"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lastRenderedPageBreak/>
        <w:t>the TRP and UE initial phase offsets</w:t>
      </w:r>
    </w:p>
    <w:p w14:paraId="7C5837FC"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t>the integer ambiguity</w:t>
      </w:r>
    </w:p>
    <w:p w14:paraId="5F68B130" w14:textId="77777777" w:rsidR="00FC21ED" w:rsidRPr="00375C75" w:rsidRDefault="00FC21ED" w:rsidP="00853159">
      <w:pPr>
        <w:pStyle w:val="ListParagraph"/>
        <w:numPr>
          <w:ilvl w:val="1"/>
          <w:numId w:val="34"/>
        </w:numPr>
        <w:spacing w:before="100" w:beforeAutospacing="1" w:line="240" w:lineRule="auto"/>
        <w:rPr>
          <w:rFonts w:ascii="Times" w:hAnsi="Times"/>
          <w:i/>
        </w:rPr>
      </w:pPr>
      <w:r w:rsidRPr="00375C75">
        <w:rPr>
          <w:rFonts w:ascii="Times" w:hAnsi="Times"/>
          <w:i/>
        </w:rPr>
        <w:t>the phase measurement noise errors</w:t>
      </w:r>
    </w:p>
    <w:p w14:paraId="21995467" w14:textId="2BD88BF0" w:rsidR="00103DEF" w:rsidRPr="000E02DE" w:rsidRDefault="00103DEF" w:rsidP="00853159">
      <w:pPr>
        <w:pStyle w:val="ListParagraph"/>
        <w:numPr>
          <w:ilvl w:val="0"/>
          <w:numId w:val="34"/>
        </w:numPr>
        <w:rPr>
          <w:i/>
        </w:rPr>
      </w:pPr>
      <w:r w:rsidRPr="000E02DE">
        <w:rPr>
          <w:i/>
        </w:rPr>
        <w:t xml:space="preserve">(CATT, </w:t>
      </w:r>
      <w:hyperlink r:id="rId120" w:history="1">
        <w:r w:rsidR="009B490C">
          <w:rPr>
            <w:rStyle w:val="Hyperlink"/>
            <w:i/>
          </w:rPr>
          <w:t>R1-2206407</w:t>
        </w:r>
      </w:hyperlink>
      <w:r w:rsidRPr="000E02DE">
        <w:rPr>
          <w:i/>
        </w:rPr>
        <w:t>[6]) Proposal 9: For evaluation of NR CPP in Rel-18 SI, initial random phases of TRPs should be considered to be TRP-specific, e.g., it is the same for all carrier phase measurements.</w:t>
      </w:r>
    </w:p>
    <w:p w14:paraId="6374285F" w14:textId="3C90D305" w:rsidR="00233C0B" w:rsidRDefault="00233C0B" w:rsidP="00853159">
      <w:pPr>
        <w:pStyle w:val="ListParagraph"/>
        <w:numPr>
          <w:ilvl w:val="0"/>
          <w:numId w:val="34"/>
        </w:numPr>
        <w:rPr>
          <w:bCs/>
          <w:i/>
          <w:iCs/>
          <w:lang w:eastAsia="en-US"/>
        </w:rPr>
      </w:pPr>
      <w:r w:rsidRPr="00490A65">
        <w:rPr>
          <w:bCs/>
          <w:i/>
          <w:iCs/>
          <w:lang w:eastAsia="en-US"/>
        </w:rPr>
        <w:t xml:space="preserve">(Nokia, </w:t>
      </w:r>
      <w:hyperlink r:id="rId121" w:history="1">
        <w:r w:rsidR="009B490C">
          <w:rPr>
            <w:rStyle w:val="Hyperlink"/>
            <w:bCs/>
            <w:i/>
            <w:iCs/>
            <w:lang w:eastAsia="en-US"/>
          </w:rPr>
          <w:t>R1-2206491</w:t>
        </w:r>
      </w:hyperlink>
      <w:r w:rsidRPr="00490A65">
        <w:rPr>
          <w:bCs/>
          <w:i/>
          <w:iCs/>
          <w:lang w:eastAsia="en-US"/>
        </w:rPr>
        <w:t xml:space="preserve">[7]) Proposal 5: RAN1 to study the effect of phase noise on the accuracy of CP estimates and assess whether means of compensating for the associated errors is required. </w:t>
      </w:r>
    </w:p>
    <w:p w14:paraId="76A90D05" w14:textId="20CAE399" w:rsidR="00291049" w:rsidRPr="00490A65" w:rsidRDefault="00291049" w:rsidP="00853159">
      <w:pPr>
        <w:pStyle w:val="ListParagraph"/>
        <w:numPr>
          <w:ilvl w:val="0"/>
          <w:numId w:val="34"/>
        </w:numPr>
        <w:rPr>
          <w:bCs/>
          <w:i/>
          <w:iCs/>
          <w:lang w:eastAsia="en-US"/>
        </w:rPr>
      </w:pPr>
      <w:r w:rsidRPr="00490A65">
        <w:rPr>
          <w:bCs/>
          <w:i/>
          <w:iCs/>
          <w:lang w:eastAsia="en-US"/>
        </w:rPr>
        <w:t xml:space="preserve">(Samsung, </w:t>
      </w:r>
      <w:hyperlink r:id="rId122" w:history="1">
        <w:r w:rsidR="009B490C">
          <w:rPr>
            <w:rStyle w:val="Hyperlink"/>
            <w:bCs/>
            <w:i/>
            <w:iCs/>
            <w:lang w:eastAsia="en-US"/>
          </w:rPr>
          <w:t>R1-2206833</w:t>
        </w:r>
      </w:hyperlink>
      <w:r w:rsidRPr="00490A65">
        <w:rPr>
          <w:bCs/>
          <w:i/>
          <w:iCs/>
          <w:lang w:eastAsia="en-US"/>
        </w:rPr>
        <w:t>[12]) Proposal 11: Study and evaluate the use of the UEs mobility to create a virtual antenna array.</w:t>
      </w:r>
    </w:p>
    <w:p w14:paraId="0F664676" w14:textId="4C46AE43" w:rsidR="00A13E36" w:rsidRDefault="00A13E36" w:rsidP="00853159">
      <w:pPr>
        <w:pStyle w:val="ListParagraph"/>
        <w:numPr>
          <w:ilvl w:val="0"/>
          <w:numId w:val="34"/>
        </w:numPr>
        <w:rPr>
          <w:i/>
        </w:rPr>
      </w:pPr>
      <w:r w:rsidRPr="00105EDA">
        <w:rPr>
          <w:i/>
        </w:rPr>
        <w:t xml:space="preserve">(Fraunhofer, </w:t>
      </w:r>
      <w:hyperlink r:id="rId123" w:history="1">
        <w:r w:rsidR="009B490C">
          <w:rPr>
            <w:rStyle w:val="Hyperlink"/>
            <w:i/>
          </w:rPr>
          <w:t>R1-2207126</w:t>
        </w:r>
      </w:hyperlink>
      <w:r w:rsidRPr="00105EDA">
        <w:rPr>
          <w:i/>
        </w:rPr>
        <w:t xml:space="preserve">[15]) Proposal 6: Study the impact and feasibility of carrier phase/group delay calibration for phase based high accuracy positioning </w:t>
      </w:r>
    </w:p>
    <w:p w14:paraId="4E6254FB" w14:textId="2BF82DF8" w:rsidR="00FC21ED" w:rsidRPr="00375C75" w:rsidRDefault="00103DEF" w:rsidP="00853159">
      <w:pPr>
        <w:pStyle w:val="ListParagraph"/>
        <w:numPr>
          <w:ilvl w:val="0"/>
          <w:numId w:val="34"/>
        </w:numPr>
        <w:spacing w:before="100" w:beforeAutospacing="1" w:line="240" w:lineRule="auto"/>
        <w:rPr>
          <w:rFonts w:ascii="Times" w:hAnsi="Times"/>
          <w:bCs/>
          <w:i/>
        </w:rPr>
      </w:pPr>
      <w:r w:rsidRPr="00375C75">
        <w:rPr>
          <w:rFonts w:ascii="Times" w:hAnsi="Times"/>
          <w:bCs/>
          <w:i/>
        </w:rPr>
        <w:t xml:space="preserve"> </w:t>
      </w:r>
      <w:r w:rsidR="00FC21ED" w:rsidRPr="00375C75">
        <w:rPr>
          <w:rFonts w:ascii="Times" w:hAnsi="Times"/>
          <w:bCs/>
          <w:i/>
        </w:rPr>
        <w:t xml:space="preserve">(Qualcomm, </w:t>
      </w:r>
      <w:hyperlink r:id="rId124" w:history="1">
        <w:r w:rsidR="009B490C">
          <w:rPr>
            <w:rStyle w:val="Hyperlink"/>
            <w:rFonts w:ascii="Times" w:hAnsi="Times"/>
            <w:bCs/>
            <w:i/>
          </w:rPr>
          <w:t>R1-2207240</w:t>
        </w:r>
      </w:hyperlink>
      <w:r w:rsidR="00FC21ED" w:rsidRPr="00375C75">
        <w:rPr>
          <w:rFonts w:ascii="Times" w:hAnsi="Times"/>
          <w:bCs/>
          <w:i/>
        </w:rPr>
        <w:t>[16]) Proposal 1: Discuss and select reasonable combinations of parameter values to model the impact of multiple coexisting phase error sources.</w:t>
      </w:r>
    </w:p>
    <w:p w14:paraId="2D62F328" w14:textId="569A2EB8" w:rsidR="00FC21ED" w:rsidRPr="00375C75" w:rsidRDefault="00FC21ED" w:rsidP="00853159">
      <w:pPr>
        <w:pStyle w:val="ListParagraph"/>
        <w:numPr>
          <w:ilvl w:val="0"/>
          <w:numId w:val="34"/>
        </w:numPr>
        <w:spacing w:before="100" w:beforeAutospacing="1" w:line="240" w:lineRule="auto"/>
        <w:rPr>
          <w:rFonts w:ascii="Times" w:hAnsi="Times"/>
          <w:i/>
        </w:rPr>
      </w:pPr>
      <w:r w:rsidRPr="00375C75">
        <w:rPr>
          <w:rFonts w:ascii="Times" w:hAnsi="Times"/>
          <w:i/>
        </w:rPr>
        <w:t xml:space="preserve">(Ericsson, </w:t>
      </w:r>
      <w:hyperlink r:id="rId125" w:history="1">
        <w:r w:rsidR="009B490C">
          <w:rPr>
            <w:rStyle w:val="Hyperlink"/>
            <w:rFonts w:ascii="Times" w:hAnsi="Times"/>
            <w:i/>
          </w:rPr>
          <w:t>R1-2207622</w:t>
        </w:r>
      </w:hyperlink>
      <w:r w:rsidR="00445A62">
        <w:rPr>
          <w:rFonts w:ascii="Times" w:hAnsi="Times"/>
          <w:i/>
        </w:rPr>
        <w:t>[21]</w:t>
      </w:r>
      <w:r w:rsidRPr="00375C75">
        <w:rPr>
          <w:rFonts w:ascii="Times" w:hAnsi="Times"/>
          <w:i/>
        </w:rPr>
        <w:t>) Proposal 3</w:t>
      </w:r>
      <w:r w:rsidRPr="00375C75">
        <w:rPr>
          <w:rFonts w:ascii="Times" w:hAnsi="Times"/>
          <w:i/>
        </w:rPr>
        <w:tab/>
        <w:t>For simulations it can be assumed that all TRPs are phase-aligned.</w:t>
      </w:r>
    </w:p>
    <w:p w14:paraId="7BF19F8C" w14:textId="77777777" w:rsidR="00FC21ED" w:rsidRPr="00FC21ED" w:rsidRDefault="00FC21ED" w:rsidP="00375C75">
      <w:pPr>
        <w:pStyle w:val="IEEEParagraph"/>
      </w:pPr>
    </w:p>
    <w:p w14:paraId="096607EF" w14:textId="65841D95" w:rsidR="00EB6FFC" w:rsidRDefault="00375C75" w:rsidP="00375C75">
      <w:pPr>
        <w:pStyle w:val="IEEEParagraph"/>
        <w:ind w:firstLine="0"/>
      </w:pPr>
      <w:r>
        <w:t>FL Comments</w:t>
      </w:r>
    </w:p>
    <w:p w14:paraId="0E9DCACF" w14:textId="3F96591B" w:rsidR="00366EA5" w:rsidRDefault="00375C75" w:rsidP="00197C1B">
      <w:pPr>
        <w:rPr>
          <w:lang w:eastAsia="x-none"/>
        </w:rPr>
      </w:pPr>
      <w:r>
        <w:rPr>
          <w:lang w:val="en-AU"/>
        </w:rPr>
        <w:t>In RAN1#109e, we have the agreement</w:t>
      </w:r>
      <w:r w:rsidR="00366EA5">
        <w:rPr>
          <w:lang w:val="en-AU"/>
        </w:rPr>
        <w:t xml:space="preserve"> to r</w:t>
      </w:r>
      <w:r w:rsidR="00366EA5" w:rsidRPr="00366EA5">
        <w:rPr>
          <w:lang w:val="en-AU"/>
        </w:rPr>
        <w:t>euse the simulation assumptions of NR Rel-16/17 for carrier phase positioning</w:t>
      </w:r>
      <w:r w:rsidR="00366EA5">
        <w:rPr>
          <w:lang w:val="en-AU"/>
        </w:rPr>
        <w:t xml:space="preserve">. </w:t>
      </w:r>
      <w:r w:rsidR="00695B1E">
        <w:rPr>
          <w:lang w:val="en-AU"/>
        </w:rPr>
        <w:t xml:space="preserve">Consider that the </w:t>
      </w:r>
      <w:r w:rsidR="00366EA5" w:rsidRPr="00F179C7">
        <w:rPr>
          <w:lang w:eastAsia="x-none"/>
        </w:rPr>
        <w:t xml:space="preserve">NR carrier phase positioning performance </w:t>
      </w:r>
      <w:r w:rsidR="00695B1E">
        <w:rPr>
          <w:lang w:eastAsia="x-none"/>
        </w:rPr>
        <w:t>will be</w:t>
      </w:r>
      <w:r w:rsidR="00366EA5" w:rsidRPr="00F179C7">
        <w:rPr>
          <w:lang w:eastAsia="x-none"/>
        </w:rPr>
        <w:t xml:space="preserve"> evaluated with the carrier phase measurements of a single measurement instance</w:t>
      </w:r>
      <w:r w:rsidR="00366EA5">
        <w:rPr>
          <w:lang w:eastAsia="x-none"/>
        </w:rPr>
        <w:t>,</w:t>
      </w:r>
      <w:r w:rsidR="00695B1E">
        <w:rPr>
          <w:lang w:eastAsia="x-none"/>
        </w:rPr>
        <w:t xml:space="preserve"> or multiple </w:t>
      </w:r>
      <w:r w:rsidR="00695B1E" w:rsidRPr="00F179C7">
        <w:rPr>
          <w:lang w:eastAsia="x-none"/>
        </w:rPr>
        <w:t>measurement instance</w:t>
      </w:r>
      <w:r w:rsidR="00695B1E">
        <w:rPr>
          <w:lang w:eastAsia="x-none"/>
        </w:rPr>
        <w:t xml:space="preserve">s, there may be a need to clarify when </w:t>
      </w:r>
      <w:r w:rsidR="00366EA5">
        <w:rPr>
          <w:lang w:eastAsia="x-none"/>
        </w:rPr>
        <w:t xml:space="preserve">the impact of CFO/Doppler and Oscillator-drift </w:t>
      </w:r>
      <w:r w:rsidR="00695B1E">
        <w:rPr>
          <w:lang w:eastAsia="x-none"/>
        </w:rPr>
        <w:t xml:space="preserve">should be </w:t>
      </w:r>
      <w:r w:rsidR="00366EA5">
        <w:rPr>
          <w:lang w:eastAsia="x-none"/>
        </w:rPr>
        <w:t>considered</w:t>
      </w:r>
      <w:r w:rsidR="00695B1E">
        <w:rPr>
          <w:lang w:eastAsia="x-none"/>
        </w:rPr>
        <w:t xml:space="preserve">. </w:t>
      </w:r>
      <w:r w:rsidR="00A44330">
        <w:rPr>
          <w:lang w:eastAsia="x-none"/>
        </w:rPr>
        <w:t>W</w:t>
      </w:r>
      <w:r w:rsidR="00695B1E">
        <w:rPr>
          <w:lang w:eastAsia="x-none"/>
        </w:rPr>
        <w:t xml:space="preserve">hen </w:t>
      </w:r>
      <w:r w:rsidR="00A44330">
        <w:rPr>
          <w:lang w:eastAsia="x-none"/>
        </w:rPr>
        <w:t xml:space="preserve">the </w:t>
      </w:r>
      <w:r w:rsidR="00A44330" w:rsidRPr="00F179C7">
        <w:rPr>
          <w:lang w:eastAsia="x-none"/>
        </w:rPr>
        <w:t>carrier phase measurements of a single measurement instance</w:t>
      </w:r>
      <w:r w:rsidR="00A44330">
        <w:rPr>
          <w:lang w:eastAsia="x-none"/>
        </w:rPr>
        <w:t xml:space="preserve"> are used, there is no need to further consider the CFO/Doppler and Oscillator-drift, which are related to the time duration of the measurements. There may be a need to clarify how to model other errors, such as t</w:t>
      </w:r>
      <w:r w:rsidR="00A44330" w:rsidRPr="00A44330">
        <w:rPr>
          <w:lang w:eastAsia="x-none"/>
        </w:rPr>
        <w:t>ransmitter/receiver initial phase error</w:t>
      </w:r>
      <w:r w:rsidR="00A44330">
        <w:rPr>
          <w:lang w:eastAsia="x-none"/>
        </w:rPr>
        <w:t>s, the t</w:t>
      </w:r>
      <w:r w:rsidR="00A44330" w:rsidRPr="00A44330">
        <w:rPr>
          <w:lang w:eastAsia="x-none"/>
        </w:rPr>
        <w:t>ransmitter/receiver antenna reference point location errors</w:t>
      </w:r>
      <w:r w:rsidR="00A44330">
        <w:rPr>
          <w:lang w:eastAsia="x-none"/>
        </w:rPr>
        <w:t xml:space="preserve">, and phase </w:t>
      </w:r>
      <w:proofErr w:type="spellStart"/>
      <w:r w:rsidR="00A44330">
        <w:rPr>
          <w:lang w:eastAsia="x-none"/>
        </w:rPr>
        <w:t>center</w:t>
      </w:r>
      <w:proofErr w:type="spellEnd"/>
      <w:r w:rsidR="00A44330">
        <w:rPr>
          <w:lang w:eastAsia="x-none"/>
        </w:rPr>
        <w:t xml:space="preserve"> offset. In the baseline evaluation assumptions, we may assume there is no ARP and antenna phase </w:t>
      </w:r>
      <w:proofErr w:type="spellStart"/>
      <w:r w:rsidR="00A44330">
        <w:rPr>
          <w:lang w:eastAsia="x-none"/>
        </w:rPr>
        <w:t>center</w:t>
      </w:r>
      <w:proofErr w:type="spellEnd"/>
      <w:r w:rsidR="00A44330">
        <w:rPr>
          <w:lang w:eastAsia="x-none"/>
        </w:rPr>
        <w:t xml:space="preserve"> offset errors.</w:t>
      </w:r>
    </w:p>
    <w:p w14:paraId="05E5254C" w14:textId="75045FCA" w:rsidR="00495D4F" w:rsidRPr="00495D4F" w:rsidRDefault="00495D4F" w:rsidP="00197C1B">
      <w:pPr>
        <w:rPr>
          <w:lang w:val="en-US" w:eastAsia="x-none"/>
        </w:rPr>
      </w:pPr>
      <w:r w:rsidRPr="00495D4F">
        <w:rPr>
          <w:rFonts w:ascii="Times" w:hAnsi="Times"/>
        </w:rPr>
        <w:t>Since NR carrier phase positioning is new for 3GPP, and the algorithms for supporting the NR carrier phase positioning are tightly related to the carrier phase modelling, thus it might be useful as suggested in [4] to include the basic carrier phase measurement equation in the TR TR38.859, which may facilitate further discussion of the algorithms and techniques used in NR carrier phase positioning.</w:t>
      </w:r>
    </w:p>
    <w:p w14:paraId="28926576" w14:textId="4ADE629A" w:rsidR="00101677" w:rsidRPr="0091132D" w:rsidRDefault="00002C10" w:rsidP="009E3E74">
      <w:pPr>
        <w:pStyle w:val="00BodyText"/>
      </w:pPr>
      <w:bookmarkStart w:id="277" w:name="_Toc111724372"/>
      <w:r w:rsidRPr="009E3E74">
        <w:rPr>
          <w:highlight w:val="lightGray"/>
        </w:rPr>
        <w:t>(H</w:t>
      </w:r>
      <w:proofErr w:type="gramStart"/>
      <w:r w:rsidRPr="009E3E74">
        <w:rPr>
          <w:highlight w:val="lightGray"/>
        </w:rPr>
        <w:t>)</w:t>
      </w:r>
      <w:r w:rsidR="00101677" w:rsidRPr="009E3E74">
        <w:rPr>
          <w:highlight w:val="lightGray"/>
        </w:rPr>
        <w:t>(</w:t>
      </w:r>
      <w:proofErr w:type="gramEnd"/>
      <w:r w:rsidR="00C94000" w:rsidRPr="009E3E74">
        <w:rPr>
          <w:highlight w:val="lightGray"/>
        </w:rPr>
        <w:t>Round 1</w:t>
      </w:r>
      <w:r w:rsidR="00101677" w:rsidRPr="009E3E74">
        <w:rPr>
          <w:highlight w:val="lightGray"/>
        </w:rPr>
        <w:t xml:space="preserve">) </w:t>
      </w:r>
      <w:r w:rsidR="006028ED" w:rsidRPr="009E3E74">
        <w:rPr>
          <w:highlight w:val="lightGray"/>
        </w:rPr>
        <w:t xml:space="preserve">Proposal </w:t>
      </w:r>
      <w:r w:rsidR="00CD060D" w:rsidRPr="009E3E74">
        <w:rPr>
          <w:highlight w:val="lightGray"/>
        </w:rPr>
        <w:t>1</w:t>
      </w:r>
      <w:r w:rsidR="001F0DA0" w:rsidRPr="009E3E74">
        <w:rPr>
          <w:highlight w:val="lightGray"/>
        </w:rPr>
        <w:t>6</w:t>
      </w:r>
      <w:r w:rsidR="00CD060D" w:rsidRPr="009E3E74">
        <w:rPr>
          <w:highlight w:val="lightGray"/>
        </w:rPr>
        <w:t>-1</w:t>
      </w:r>
      <w:bookmarkEnd w:id="277"/>
    </w:p>
    <w:p w14:paraId="78766AC0" w14:textId="4CDC72D5" w:rsidR="00D94B21" w:rsidRPr="00D94B21" w:rsidRDefault="00D94B21" w:rsidP="00853159">
      <w:pPr>
        <w:pStyle w:val="ListParagraph"/>
        <w:numPr>
          <w:ilvl w:val="0"/>
          <w:numId w:val="32"/>
        </w:numPr>
        <w:spacing w:line="240" w:lineRule="auto"/>
        <w:rPr>
          <w:rFonts w:ascii="Times" w:hAnsi="Times"/>
          <w:i/>
        </w:rPr>
      </w:pPr>
      <w:r w:rsidRPr="00D94B21">
        <w:rPr>
          <w:rFonts w:ascii="Times" w:hAnsi="Times"/>
          <w:i/>
        </w:rPr>
        <w:t xml:space="preserve">Additional </w:t>
      </w:r>
      <w:r w:rsidR="00A44330" w:rsidRPr="006F4872">
        <w:rPr>
          <w:rFonts w:ascii="Times" w:hAnsi="Times"/>
          <w:b/>
          <w:i/>
        </w:rPr>
        <w:t>baseline</w:t>
      </w:r>
      <w:r w:rsidR="00A44330" w:rsidRPr="00D94B21">
        <w:rPr>
          <w:rFonts w:ascii="Times" w:hAnsi="Times"/>
          <w:i/>
        </w:rPr>
        <w:t xml:space="preserve"> </w:t>
      </w:r>
      <w:r w:rsidRPr="00D94B21">
        <w:rPr>
          <w:rFonts w:ascii="Times" w:hAnsi="Times"/>
          <w:i/>
        </w:rPr>
        <w:t xml:space="preserve">assumptions </w:t>
      </w:r>
      <w:r w:rsidR="00A44330">
        <w:rPr>
          <w:rFonts w:ascii="Times" w:hAnsi="Times"/>
          <w:i/>
        </w:rPr>
        <w:t>for</w:t>
      </w:r>
      <w:r w:rsidRPr="00D94B21">
        <w:rPr>
          <w:rFonts w:ascii="Times" w:hAnsi="Times"/>
          <w:i/>
        </w:rPr>
        <w:t xml:space="preserve"> </w:t>
      </w:r>
      <w:r w:rsidR="00553A10">
        <w:rPr>
          <w:rFonts w:ascii="Times" w:hAnsi="Times"/>
          <w:i/>
        </w:rPr>
        <w:t xml:space="preserve">the evaluation of </w:t>
      </w:r>
      <w:r w:rsidRPr="00D94B21">
        <w:rPr>
          <w:rFonts w:ascii="Times" w:hAnsi="Times"/>
          <w:i/>
        </w:rPr>
        <w:t xml:space="preserve">NR </w:t>
      </w:r>
      <w:r w:rsidRPr="00D94B21">
        <w:rPr>
          <w:i/>
          <w:lang w:eastAsia="x-none"/>
        </w:rPr>
        <w:t>carrier phase positioning:</w:t>
      </w:r>
    </w:p>
    <w:p w14:paraId="620A12B6" w14:textId="078636D0" w:rsidR="00D94B21" w:rsidRDefault="00D94B21" w:rsidP="00853159">
      <w:pPr>
        <w:pStyle w:val="ListParagraph"/>
        <w:numPr>
          <w:ilvl w:val="1"/>
          <w:numId w:val="32"/>
        </w:numPr>
        <w:spacing w:line="240" w:lineRule="auto"/>
        <w:rPr>
          <w:rFonts w:ascii="Times" w:hAnsi="Times"/>
          <w:i/>
        </w:rPr>
      </w:pPr>
      <w:r w:rsidRPr="00593169">
        <w:rPr>
          <w:rFonts w:ascii="Times" w:hAnsi="Times"/>
          <w:i/>
        </w:rPr>
        <w:t>When the</w:t>
      </w:r>
      <w:r w:rsidR="00366EA5" w:rsidRPr="00593169">
        <w:rPr>
          <w:rFonts w:ascii="Times" w:hAnsi="Times"/>
          <w:i/>
        </w:rPr>
        <w:t xml:space="preserve"> </w:t>
      </w:r>
      <w:r w:rsidR="00366EA5" w:rsidRPr="00593169">
        <w:rPr>
          <w:i/>
          <w:lang w:eastAsia="x-none"/>
        </w:rPr>
        <w:t>carrier phase measurements of a single measurement instance</w:t>
      </w:r>
      <w:r w:rsidRPr="00593169">
        <w:rPr>
          <w:i/>
          <w:lang w:eastAsia="x-none"/>
        </w:rPr>
        <w:t xml:space="preserve"> </w:t>
      </w:r>
      <w:ins w:id="278" w:author="CATT - Ren Da" w:date="2022-08-23T01:02:00Z">
        <w:r w:rsidR="00B61E2E">
          <w:rPr>
            <w:i/>
            <w:lang w:eastAsia="x-none"/>
          </w:rPr>
          <w:t xml:space="preserve">measured </w:t>
        </w:r>
      </w:ins>
      <w:ins w:id="279" w:author="CATT - Ren Da" w:date="2022-08-23T01:03:00Z">
        <w:r w:rsidR="00B61E2E">
          <w:rPr>
            <w:i/>
            <w:lang w:eastAsia="x-none"/>
          </w:rPr>
          <w:t>within the same time slot</w:t>
        </w:r>
      </w:ins>
      <w:ins w:id="280" w:author="CATT - Ren Da" w:date="2022-08-23T01:02:00Z">
        <w:r w:rsidR="00B61E2E">
          <w:rPr>
            <w:i/>
            <w:lang w:eastAsia="x-none"/>
          </w:rPr>
          <w:t xml:space="preserve"> </w:t>
        </w:r>
      </w:ins>
      <w:r w:rsidRPr="00593169">
        <w:rPr>
          <w:i/>
          <w:lang w:eastAsia="x-none"/>
        </w:rPr>
        <w:t>are used</w:t>
      </w:r>
      <w:r w:rsidR="00366EA5" w:rsidRPr="00593169">
        <w:rPr>
          <w:rFonts w:ascii="Times" w:hAnsi="Times"/>
          <w:i/>
        </w:rPr>
        <w:t xml:space="preserve">, </w:t>
      </w:r>
      <w:r w:rsidRPr="00593169">
        <w:rPr>
          <w:rFonts w:ascii="Times" w:hAnsi="Times"/>
          <w:i/>
        </w:rPr>
        <w:t xml:space="preserve">there is no need to consider the error sources of CFO, Doppler, and </w:t>
      </w:r>
      <w:r w:rsidR="003B4743">
        <w:rPr>
          <w:rFonts w:ascii="Times" w:hAnsi="Times"/>
          <w:i/>
        </w:rPr>
        <w:t>o</w:t>
      </w:r>
      <w:r w:rsidRPr="00593169">
        <w:rPr>
          <w:bCs/>
          <w:i/>
          <w:iCs/>
        </w:rPr>
        <w:t>scillator-drif</w:t>
      </w:r>
      <w:r w:rsidR="003B4743">
        <w:rPr>
          <w:bCs/>
          <w:i/>
          <w:iCs/>
        </w:rPr>
        <w:t>t</w:t>
      </w:r>
      <w:r w:rsidRPr="00593169">
        <w:rPr>
          <w:bCs/>
          <w:i/>
          <w:iCs/>
        </w:rPr>
        <w:t>s</w:t>
      </w:r>
      <w:r w:rsidRPr="00593169">
        <w:rPr>
          <w:rFonts w:ascii="Times" w:hAnsi="Times"/>
          <w:i/>
        </w:rPr>
        <w:t>.</w:t>
      </w:r>
    </w:p>
    <w:p w14:paraId="2844DE4B" w14:textId="68A6E215" w:rsidR="00593169" w:rsidRDefault="00593169" w:rsidP="00853159">
      <w:pPr>
        <w:pStyle w:val="ListParagraph"/>
        <w:numPr>
          <w:ilvl w:val="1"/>
          <w:numId w:val="32"/>
        </w:numPr>
        <w:spacing w:line="240" w:lineRule="auto"/>
        <w:rPr>
          <w:rFonts w:ascii="Times" w:hAnsi="Times"/>
          <w:i/>
        </w:rPr>
      </w:pPr>
      <w:r>
        <w:rPr>
          <w:rFonts w:ascii="Times" w:hAnsi="Times"/>
          <w:i/>
        </w:rPr>
        <w:t>T</w:t>
      </w:r>
      <w:r w:rsidRPr="00D94B21">
        <w:rPr>
          <w:rFonts w:ascii="Times" w:hAnsi="Times"/>
          <w:i/>
        </w:rPr>
        <w:t xml:space="preserve">he TRP/UE initial phase offsets are modelled </w:t>
      </w:r>
      <w:r>
        <w:rPr>
          <w:rFonts w:ascii="Times" w:hAnsi="Times"/>
          <w:i/>
        </w:rPr>
        <w:t>as r</w:t>
      </w:r>
      <w:r w:rsidRPr="00593169">
        <w:rPr>
          <w:rFonts w:ascii="Times" w:hAnsi="Times"/>
          <w:i/>
        </w:rPr>
        <w:t>andom</w:t>
      </w:r>
      <w:r>
        <w:rPr>
          <w:rFonts w:ascii="Times" w:hAnsi="Times"/>
          <w:i/>
        </w:rPr>
        <w:t xml:space="preserve"> variable per TRP/UE, evenly distributed within [0, 2pi].</w:t>
      </w:r>
    </w:p>
    <w:p w14:paraId="0FC0FF0F" w14:textId="27808D33" w:rsidR="00593169" w:rsidRDefault="00593169" w:rsidP="00853159">
      <w:pPr>
        <w:pStyle w:val="ListParagraph"/>
        <w:numPr>
          <w:ilvl w:val="1"/>
          <w:numId w:val="32"/>
        </w:numPr>
        <w:spacing w:line="240" w:lineRule="auto"/>
        <w:rPr>
          <w:rFonts w:ascii="Times" w:hAnsi="Times"/>
          <w:i/>
        </w:rPr>
      </w:pPr>
      <w:r>
        <w:rPr>
          <w:rFonts w:ascii="Times" w:hAnsi="Times"/>
          <w:i/>
        </w:rPr>
        <w:t xml:space="preserve">If </w:t>
      </w:r>
      <w:r w:rsidRPr="00D94B21">
        <w:rPr>
          <w:rFonts w:ascii="Times" w:hAnsi="Times"/>
          <w:i/>
        </w:rPr>
        <w:t xml:space="preserve">the carrier phase measurements of multiple carrier frequencies are </w:t>
      </w:r>
      <w:proofErr w:type="gramStart"/>
      <w:r w:rsidRPr="00D94B21">
        <w:rPr>
          <w:rFonts w:ascii="Times" w:hAnsi="Times"/>
          <w:i/>
        </w:rPr>
        <w:t>used,  the</w:t>
      </w:r>
      <w:proofErr w:type="gramEnd"/>
      <w:r w:rsidRPr="00D94B21">
        <w:rPr>
          <w:rFonts w:ascii="Times" w:hAnsi="Times"/>
          <w:i/>
        </w:rPr>
        <w:t xml:space="preserve"> TRP/UE initial phase offsets are also modelled per</w:t>
      </w:r>
      <w:r w:rsidRPr="00D94B21">
        <w:rPr>
          <w:bCs/>
          <w:i/>
          <w:iCs/>
        </w:rPr>
        <w:t xml:space="preserve"> </w:t>
      </w:r>
      <w:r w:rsidRPr="00D94B21">
        <w:rPr>
          <w:rFonts w:ascii="Times" w:hAnsi="Times"/>
          <w:i/>
        </w:rPr>
        <w:t>carrier</w:t>
      </w:r>
      <w:r>
        <w:rPr>
          <w:rFonts w:ascii="Times" w:hAnsi="Times"/>
          <w:i/>
        </w:rPr>
        <w:t xml:space="preserve">, i.e., it is the same for all </w:t>
      </w:r>
      <w:r w:rsidRPr="00D94B21">
        <w:rPr>
          <w:rFonts w:ascii="Times" w:hAnsi="Times"/>
          <w:i/>
        </w:rPr>
        <w:t>carrier frequencies within the same carrier</w:t>
      </w:r>
      <w:r>
        <w:rPr>
          <w:rFonts w:ascii="Times" w:hAnsi="Times"/>
          <w:i/>
        </w:rPr>
        <w:t>, but different for different carriers.</w:t>
      </w:r>
    </w:p>
    <w:p w14:paraId="544E190C" w14:textId="17405122" w:rsidR="00A44330" w:rsidRDefault="00A44330" w:rsidP="00853159">
      <w:pPr>
        <w:pStyle w:val="ListParagraph"/>
        <w:numPr>
          <w:ilvl w:val="1"/>
          <w:numId w:val="32"/>
        </w:numPr>
        <w:spacing w:line="240" w:lineRule="auto"/>
        <w:rPr>
          <w:rFonts w:ascii="Times" w:hAnsi="Times"/>
          <w:i/>
        </w:rPr>
      </w:pPr>
      <w:r w:rsidRPr="00A44330">
        <w:rPr>
          <w:rFonts w:ascii="Times" w:hAnsi="Times"/>
          <w:i/>
        </w:rPr>
        <w:t>Transmitter/receiver antenna reference point location errors</w:t>
      </w:r>
      <w:r>
        <w:rPr>
          <w:rFonts w:ascii="Times" w:hAnsi="Times"/>
          <w:i/>
        </w:rPr>
        <w:t xml:space="preserve"> are not </w:t>
      </w:r>
      <w:proofErr w:type="spellStart"/>
      <w:r>
        <w:rPr>
          <w:rFonts w:ascii="Times" w:hAnsi="Times"/>
          <w:i/>
        </w:rPr>
        <w:t>considred</w:t>
      </w:r>
      <w:proofErr w:type="spellEnd"/>
      <w:r>
        <w:rPr>
          <w:rFonts w:ascii="Times" w:hAnsi="Times"/>
          <w:i/>
        </w:rPr>
        <w:t>.</w:t>
      </w:r>
    </w:p>
    <w:p w14:paraId="1987DA12" w14:textId="1EDAF6EA" w:rsidR="00A44330" w:rsidRDefault="00A44330" w:rsidP="00853159">
      <w:pPr>
        <w:pStyle w:val="ListParagraph"/>
        <w:numPr>
          <w:ilvl w:val="1"/>
          <w:numId w:val="32"/>
        </w:numPr>
        <w:spacing w:line="240" w:lineRule="auto"/>
        <w:rPr>
          <w:rFonts w:ascii="Times" w:hAnsi="Times"/>
          <w:i/>
        </w:rPr>
      </w:pPr>
      <w:r w:rsidRPr="00A44330">
        <w:rPr>
          <w:rFonts w:ascii="Times" w:hAnsi="Times"/>
          <w:i/>
        </w:rPr>
        <w:t xml:space="preserve">Phase center offset are not </w:t>
      </w:r>
      <w:proofErr w:type="spellStart"/>
      <w:r w:rsidRPr="00A44330">
        <w:rPr>
          <w:rFonts w:ascii="Times" w:hAnsi="Times"/>
          <w:i/>
        </w:rPr>
        <w:t>considred</w:t>
      </w:r>
      <w:proofErr w:type="spellEnd"/>
      <w:r w:rsidRPr="00A44330">
        <w:rPr>
          <w:rFonts w:ascii="Times" w:hAnsi="Times"/>
          <w:i/>
        </w:rPr>
        <w:t>.</w:t>
      </w:r>
    </w:p>
    <w:p w14:paraId="513F2C26" w14:textId="1C86920D" w:rsidR="00A44330" w:rsidRDefault="00A44330" w:rsidP="00CD060D">
      <w:pPr>
        <w:pStyle w:val="ListParagraph"/>
        <w:spacing w:line="240" w:lineRule="auto"/>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AC7DDA" w14:paraId="4A7549D5" w14:textId="77777777" w:rsidTr="008C00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378FC1" w14:textId="77777777" w:rsidR="00AC7DDA" w:rsidRDefault="00AC7DDA"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492AFF6" w14:textId="77777777" w:rsidR="00AC7DDA" w:rsidRDefault="00AC7DDA" w:rsidP="008C00D2">
            <w:pPr>
              <w:spacing w:after="0"/>
              <w:rPr>
                <w:b/>
                <w:sz w:val="16"/>
                <w:szCs w:val="16"/>
              </w:rPr>
            </w:pPr>
            <w:r>
              <w:rPr>
                <w:b/>
                <w:sz w:val="16"/>
                <w:szCs w:val="16"/>
              </w:rPr>
              <w:t>comments</w:t>
            </w:r>
          </w:p>
        </w:tc>
      </w:tr>
      <w:tr w:rsidR="00AC7DDA" w14:paraId="01A285A0" w14:textId="77777777" w:rsidTr="008C00D2">
        <w:trPr>
          <w:trHeight w:val="260"/>
        </w:trPr>
        <w:tc>
          <w:tcPr>
            <w:tcW w:w="1101" w:type="dxa"/>
          </w:tcPr>
          <w:p w14:paraId="109E4593" w14:textId="370FECCE" w:rsidR="00AC7DDA" w:rsidRDefault="00135B28" w:rsidP="008C00D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top w:val="single" w:sz="4" w:space="0" w:color="auto"/>
              <w:left w:val="single" w:sz="4" w:space="0" w:color="auto"/>
            </w:tcBorders>
          </w:tcPr>
          <w:p w14:paraId="4A7E74FE" w14:textId="5D3EAB6F" w:rsidR="00135B28" w:rsidRDefault="00135B28" w:rsidP="00135B28">
            <w:pPr>
              <w:spacing w:after="0"/>
              <w:rPr>
                <w:rFonts w:eastAsia="SimSun"/>
                <w:bCs/>
                <w:sz w:val="16"/>
                <w:szCs w:val="16"/>
                <w:lang w:val="en-US" w:eastAsia="zh-CN"/>
              </w:rPr>
            </w:pPr>
            <w:r>
              <w:rPr>
                <w:rFonts w:eastAsia="SimSun"/>
                <w:bCs/>
                <w:sz w:val="16"/>
                <w:szCs w:val="16"/>
                <w:lang w:val="en-US" w:eastAsia="zh-CN"/>
              </w:rPr>
              <w:t xml:space="preserve">For the second bullet, the time-varying phase model needs to be introduced. </w:t>
            </w:r>
            <w:r w:rsidRPr="00135B28">
              <w:rPr>
                <w:rFonts w:eastAsia="SimSun"/>
                <w:bCs/>
                <w:sz w:val="16"/>
                <w:szCs w:val="16"/>
                <w:lang w:val="en-US" w:eastAsia="zh-CN"/>
              </w:rPr>
              <w:t>Otherwise, there is no doubt that the phase error of the UE can be differentially canceled</w:t>
            </w:r>
            <w:r>
              <w:rPr>
                <w:rFonts w:eastAsia="SimSun"/>
                <w:bCs/>
                <w:sz w:val="16"/>
                <w:szCs w:val="16"/>
                <w:lang w:val="en-US" w:eastAsia="zh-CN"/>
              </w:rPr>
              <w:t xml:space="preserve"> perfectly. </w:t>
            </w:r>
            <w:r w:rsidRPr="00135B28">
              <w:rPr>
                <w:rFonts w:eastAsia="SimSun"/>
                <w:bCs/>
                <w:sz w:val="16"/>
                <w:szCs w:val="16"/>
                <w:lang w:val="en-US" w:eastAsia="zh-CN"/>
              </w:rPr>
              <w:t>But in fact, the phase changes with time, and the measurement at different times cannot completely eliminate the initial phase error</w:t>
            </w:r>
            <w:r w:rsidR="006F4872">
              <w:rPr>
                <w:rFonts w:eastAsia="SimSun"/>
                <w:bCs/>
                <w:sz w:val="16"/>
                <w:szCs w:val="16"/>
                <w:lang w:val="en-US" w:eastAsia="zh-CN"/>
              </w:rPr>
              <w:t>.</w:t>
            </w:r>
          </w:p>
          <w:p w14:paraId="4843A3A1" w14:textId="0C81D683" w:rsidR="006F4872" w:rsidRPr="00135B28" w:rsidRDefault="006F4872" w:rsidP="00135B28">
            <w:pPr>
              <w:spacing w:after="0"/>
              <w:rPr>
                <w:rFonts w:eastAsia="SimSun"/>
                <w:bCs/>
                <w:sz w:val="16"/>
                <w:szCs w:val="16"/>
                <w:lang w:val="en-US" w:eastAsia="zh-CN"/>
              </w:rPr>
            </w:pPr>
            <w:ins w:id="281" w:author="CATT - Ren Da" w:date="2022-08-23T00:59:00Z">
              <w:r>
                <w:rPr>
                  <w:rFonts w:eastAsia="SimSun"/>
                  <w:bCs/>
                  <w:sz w:val="16"/>
                  <w:szCs w:val="16"/>
                  <w:lang w:val="en-US" w:eastAsia="zh-CN"/>
                </w:rPr>
                <w:t>FL: For the baseline case, we</w:t>
              </w:r>
            </w:ins>
            <w:ins w:id="282" w:author="CATT - Ren Da" w:date="2022-08-23T01:00:00Z">
              <w:r>
                <w:rPr>
                  <w:rFonts w:eastAsia="SimSun"/>
                  <w:bCs/>
                  <w:sz w:val="16"/>
                  <w:szCs w:val="16"/>
                  <w:lang w:val="en-US" w:eastAsia="zh-CN"/>
                </w:rPr>
                <w:t xml:space="preserve"> are considering the </w:t>
              </w:r>
            </w:ins>
            <w:ins w:id="283" w:author="CATT - Ren Da" w:date="2022-08-23T00:59:00Z">
              <w:r w:rsidRPr="006F4872">
                <w:rPr>
                  <w:rFonts w:eastAsia="SimSun"/>
                  <w:bCs/>
                  <w:sz w:val="16"/>
                  <w:szCs w:val="16"/>
                  <w:lang w:val="en-US" w:eastAsia="zh-CN"/>
                </w:rPr>
                <w:t>single measurement instance</w:t>
              </w:r>
            </w:ins>
            <w:ins w:id="284" w:author="CATT - Ren Da" w:date="2022-08-23T01:00:00Z">
              <w:r w:rsidR="00B61E2E">
                <w:rPr>
                  <w:rFonts w:eastAsia="SimSun"/>
                  <w:bCs/>
                  <w:sz w:val="16"/>
                  <w:szCs w:val="16"/>
                  <w:lang w:val="en-US" w:eastAsia="zh-CN"/>
                </w:rPr>
                <w:t xml:space="preserve">. We could further add the constraint, e.g., measured at </w:t>
              </w:r>
              <w:proofErr w:type="spellStart"/>
              <w:r w:rsidR="00B61E2E">
                <w:rPr>
                  <w:rFonts w:eastAsia="SimSun"/>
                  <w:bCs/>
                  <w:sz w:val="16"/>
                  <w:szCs w:val="16"/>
                  <w:lang w:val="en-US" w:eastAsia="zh-CN"/>
                </w:rPr>
                <w:t>rhe</w:t>
              </w:r>
              <w:proofErr w:type="spellEnd"/>
              <w:r w:rsidR="00B61E2E">
                <w:rPr>
                  <w:rFonts w:eastAsia="SimSun"/>
                  <w:bCs/>
                  <w:sz w:val="16"/>
                  <w:szCs w:val="16"/>
                  <w:lang w:val="en-US" w:eastAsia="zh-CN"/>
                </w:rPr>
                <w:t xml:space="preserve"> same slot, </w:t>
              </w:r>
            </w:ins>
            <w:ins w:id="285" w:author="CATT - Ren Da" w:date="2022-08-23T01:01:00Z">
              <w:r w:rsidR="00B61E2E">
                <w:rPr>
                  <w:rFonts w:eastAsia="SimSun"/>
                  <w:bCs/>
                  <w:sz w:val="16"/>
                  <w:szCs w:val="16"/>
                  <w:lang w:val="en-US" w:eastAsia="zh-CN"/>
                </w:rPr>
                <w:t xml:space="preserve">for </w:t>
              </w:r>
            </w:ins>
            <w:ins w:id="286" w:author="CATT - Ren Da" w:date="2022-08-23T01:00:00Z">
              <w:r w:rsidR="00B61E2E">
                <w:rPr>
                  <w:rFonts w:eastAsia="SimSun"/>
                  <w:bCs/>
                  <w:sz w:val="16"/>
                  <w:szCs w:val="16"/>
                  <w:lang w:val="en-US" w:eastAsia="zh-CN"/>
                </w:rPr>
                <w:t>co</w:t>
              </w:r>
            </w:ins>
            <w:ins w:id="287" w:author="CATT - Ren Da" w:date="2022-08-23T01:01:00Z">
              <w:r w:rsidR="00B61E2E">
                <w:rPr>
                  <w:rFonts w:eastAsia="SimSun"/>
                  <w:bCs/>
                  <w:sz w:val="16"/>
                  <w:szCs w:val="16"/>
                  <w:lang w:val="en-US" w:eastAsia="zh-CN"/>
                </w:rPr>
                <w:t xml:space="preserve">ncern of </w:t>
              </w:r>
              <w:r w:rsidR="00B61E2E" w:rsidRPr="00135B28">
                <w:rPr>
                  <w:rFonts w:eastAsia="SimSun"/>
                  <w:bCs/>
                  <w:sz w:val="16"/>
                  <w:szCs w:val="16"/>
                  <w:lang w:val="en-US" w:eastAsia="zh-CN"/>
                </w:rPr>
                <w:t>phase changes with time</w:t>
              </w:r>
              <w:r w:rsidR="00B61E2E">
                <w:rPr>
                  <w:rFonts w:eastAsia="SimSun"/>
                  <w:bCs/>
                  <w:sz w:val="16"/>
                  <w:szCs w:val="16"/>
                  <w:lang w:val="en-US" w:eastAsia="zh-CN"/>
                </w:rPr>
                <w:t xml:space="preserve"> </w:t>
              </w:r>
              <w:r w:rsidR="00B61E2E" w:rsidRPr="00135B28">
                <w:rPr>
                  <w:rFonts w:eastAsia="SimSun"/>
                  <w:bCs/>
                  <w:sz w:val="16"/>
                  <w:szCs w:val="16"/>
                  <w:lang w:val="en-US" w:eastAsia="zh-CN"/>
                </w:rPr>
                <w:t>at different times</w:t>
              </w:r>
              <w:r w:rsidR="00B61E2E">
                <w:rPr>
                  <w:rFonts w:eastAsia="SimSun"/>
                  <w:bCs/>
                  <w:sz w:val="16"/>
                  <w:szCs w:val="16"/>
                  <w:lang w:val="en-US" w:eastAsia="zh-CN"/>
                </w:rPr>
                <w:t>.</w:t>
              </w:r>
            </w:ins>
            <w:ins w:id="288" w:author="CATT - Ren Da" w:date="2022-08-23T00:59:00Z">
              <w:r>
                <w:rPr>
                  <w:rFonts w:eastAsia="SimSun"/>
                  <w:bCs/>
                  <w:sz w:val="16"/>
                  <w:szCs w:val="16"/>
                  <w:lang w:val="en-US" w:eastAsia="zh-CN"/>
                </w:rPr>
                <w:t xml:space="preserve"> </w:t>
              </w:r>
            </w:ins>
          </w:p>
          <w:p w14:paraId="5E73C22F" w14:textId="7AB1809C" w:rsidR="00135B28" w:rsidRDefault="00135B28" w:rsidP="008C00D2">
            <w:pPr>
              <w:spacing w:after="0"/>
              <w:rPr>
                <w:rFonts w:eastAsia="SimSun"/>
                <w:bCs/>
                <w:sz w:val="16"/>
                <w:szCs w:val="16"/>
                <w:lang w:val="en-US" w:eastAsia="zh-CN"/>
              </w:rPr>
            </w:pPr>
            <w:r>
              <w:rPr>
                <w:rFonts w:eastAsia="SimSun"/>
                <w:bCs/>
                <w:sz w:val="16"/>
                <w:szCs w:val="16"/>
                <w:lang w:val="en-US" w:eastAsia="zh-CN"/>
              </w:rPr>
              <w:t xml:space="preserve">For the third bullet, in addition to phase error, </w:t>
            </w:r>
            <w:r w:rsidRPr="00135B28">
              <w:rPr>
                <w:rFonts w:eastAsia="SimSun" w:hint="eastAsia"/>
                <w:bCs/>
                <w:sz w:val="16"/>
                <w:szCs w:val="16"/>
                <w:lang w:val="en-US" w:eastAsia="zh-CN"/>
              </w:rPr>
              <w:t>timing offset</w:t>
            </w:r>
            <w:r w:rsidRPr="00135B28">
              <w:rPr>
                <w:rFonts w:eastAsia="SimSun"/>
                <w:bCs/>
                <w:sz w:val="16"/>
                <w:szCs w:val="16"/>
                <w:lang w:val="en-US" w:eastAsia="zh-CN"/>
              </w:rPr>
              <w:t xml:space="preserve">, </w:t>
            </w:r>
            <w:r w:rsidRPr="00135B28">
              <w:rPr>
                <w:rFonts w:eastAsia="SimSun" w:hint="eastAsia"/>
                <w:bCs/>
                <w:sz w:val="16"/>
                <w:szCs w:val="16"/>
                <w:lang w:val="en-US" w:eastAsia="zh-CN"/>
              </w:rPr>
              <w:t>and</w:t>
            </w:r>
            <w:r w:rsidRPr="00135B28">
              <w:rPr>
                <w:rFonts w:eastAsia="SimSun"/>
                <w:bCs/>
                <w:sz w:val="16"/>
                <w:szCs w:val="16"/>
                <w:lang w:val="en-US" w:eastAsia="zh-CN"/>
              </w:rPr>
              <w:t xml:space="preserve"> ARP </w:t>
            </w:r>
            <w:r w:rsidRPr="00135B28">
              <w:rPr>
                <w:rFonts w:eastAsia="SimSun" w:hint="eastAsia"/>
                <w:bCs/>
                <w:sz w:val="16"/>
                <w:szCs w:val="16"/>
                <w:lang w:val="en-US" w:eastAsia="zh-CN"/>
              </w:rPr>
              <w:t>location</w:t>
            </w:r>
            <w:r w:rsidRPr="00135B28">
              <w:rPr>
                <w:rFonts w:eastAsia="SimSun"/>
                <w:bCs/>
                <w:sz w:val="16"/>
                <w:szCs w:val="16"/>
                <w:lang w:val="en-US" w:eastAsia="zh-CN"/>
              </w:rPr>
              <w:t xml:space="preserve"> </w:t>
            </w:r>
            <w:r w:rsidRPr="00135B28">
              <w:rPr>
                <w:rFonts w:eastAsia="SimSun" w:hint="eastAsia"/>
                <w:bCs/>
                <w:sz w:val="16"/>
                <w:szCs w:val="16"/>
                <w:lang w:val="en-US" w:eastAsia="zh-CN"/>
              </w:rPr>
              <w:t>errors</w:t>
            </w:r>
            <w:r w:rsidRPr="00135B28">
              <w:rPr>
                <w:rFonts w:eastAsia="SimSun"/>
                <w:bCs/>
                <w:sz w:val="16"/>
                <w:szCs w:val="16"/>
                <w:lang w:val="en-US" w:eastAsia="zh-CN"/>
              </w:rPr>
              <w:t xml:space="preserve"> </w:t>
            </w:r>
            <w:proofErr w:type="gramStart"/>
            <w:r w:rsidRPr="00135B28">
              <w:rPr>
                <w:rFonts w:eastAsia="SimSun" w:hint="eastAsia"/>
                <w:bCs/>
                <w:sz w:val="16"/>
                <w:szCs w:val="16"/>
                <w:lang w:val="en-US" w:eastAsia="zh-CN"/>
              </w:rPr>
              <w:t>among</w:t>
            </w:r>
            <w:r w:rsidRPr="00135B28">
              <w:rPr>
                <w:rFonts w:eastAsia="SimSun"/>
                <w:bCs/>
                <w:sz w:val="16"/>
                <w:szCs w:val="16"/>
                <w:lang w:val="en-US" w:eastAsia="zh-CN"/>
              </w:rPr>
              <w:t xml:space="preserve"> </w:t>
            </w:r>
            <w:r w:rsidRPr="00135B28">
              <w:rPr>
                <w:rFonts w:eastAsia="SimSun" w:hint="eastAsia"/>
                <w:bCs/>
                <w:sz w:val="16"/>
                <w:szCs w:val="16"/>
                <w:lang w:val="en-US" w:eastAsia="zh-CN"/>
              </w:rPr>
              <w:t xml:space="preserve"> CCs</w:t>
            </w:r>
            <w:proofErr w:type="gramEnd"/>
            <w:r w:rsidRPr="00135B28">
              <w:rPr>
                <w:rFonts w:eastAsia="SimSun"/>
                <w:bCs/>
                <w:sz w:val="16"/>
                <w:szCs w:val="16"/>
                <w:lang w:val="en-US" w:eastAsia="zh-CN"/>
              </w:rPr>
              <w:t xml:space="preserve"> also need</w:t>
            </w:r>
            <w:r>
              <w:rPr>
                <w:rFonts w:eastAsia="SimSun"/>
                <w:bCs/>
                <w:sz w:val="16"/>
                <w:szCs w:val="16"/>
                <w:lang w:val="en-US" w:eastAsia="zh-CN"/>
              </w:rPr>
              <w:t xml:space="preserve"> to</w:t>
            </w:r>
            <w:r w:rsidRPr="00135B28">
              <w:rPr>
                <w:rFonts w:eastAsia="SimSun"/>
                <w:bCs/>
                <w:sz w:val="16"/>
                <w:szCs w:val="16"/>
                <w:lang w:val="en-US" w:eastAsia="zh-CN"/>
              </w:rPr>
              <w:t xml:space="preserve"> be consider</w:t>
            </w:r>
            <w:r>
              <w:rPr>
                <w:rFonts w:eastAsia="SimSun"/>
                <w:bCs/>
                <w:sz w:val="16"/>
                <w:szCs w:val="16"/>
                <w:lang w:val="en-US" w:eastAsia="zh-CN"/>
              </w:rPr>
              <w:t>e</w:t>
            </w:r>
            <w:r w:rsidRPr="00135B28">
              <w:rPr>
                <w:rFonts w:eastAsia="SimSun"/>
                <w:bCs/>
                <w:sz w:val="16"/>
                <w:szCs w:val="16"/>
                <w:lang w:val="en-US" w:eastAsia="zh-CN"/>
              </w:rPr>
              <w:t>d for multiple carrier frequency measurement.</w:t>
            </w:r>
          </w:p>
          <w:p w14:paraId="069FD32B" w14:textId="41353B61" w:rsidR="006F4872" w:rsidRDefault="006F4872" w:rsidP="008C00D2">
            <w:pPr>
              <w:spacing w:after="0"/>
              <w:rPr>
                <w:rFonts w:eastAsia="SimSun"/>
                <w:bCs/>
                <w:sz w:val="16"/>
                <w:szCs w:val="16"/>
                <w:lang w:val="en-US" w:eastAsia="zh-CN"/>
              </w:rPr>
            </w:pPr>
            <w:ins w:id="289" w:author="CATT - Ren Da" w:date="2022-08-23T00:56:00Z">
              <w:r>
                <w:rPr>
                  <w:rFonts w:eastAsia="SimSun"/>
                  <w:bCs/>
                  <w:sz w:val="16"/>
                  <w:szCs w:val="16"/>
                  <w:lang w:val="en-US" w:eastAsia="zh-CN"/>
                </w:rPr>
                <w:t xml:space="preserve">FL: </w:t>
              </w:r>
            </w:ins>
            <w:ins w:id="290" w:author="CATT - Ren Da" w:date="2022-08-23T00:57:00Z">
              <w:r>
                <w:rPr>
                  <w:rFonts w:eastAsia="SimSun"/>
                  <w:bCs/>
                  <w:sz w:val="16"/>
                  <w:szCs w:val="16"/>
                  <w:lang w:val="en-US" w:eastAsia="zh-CN"/>
                </w:rPr>
                <w:t xml:space="preserve">The bullets have </w:t>
              </w:r>
            </w:ins>
            <w:proofErr w:type="spellStart"/>
            <w:ins w:id="291" w:author="CATT - Ren Da" w:date="2022-08-23T00:58:00Z">
              <w:r>
                <w:rPr>
                  <w:rFonts w:eastAsia="SimSun"/>
                  <w:bCs/>
                  <w:sz w:val="16"/>
                  <w:szCs w:val="16"/>
                  <w:lang w:val="en-US" w:eastAsia="zh-CN"/>
                </w:rPr>
                <w:t>coverve</w:t>
              </w:r>
              <w:proofErr w:type="spellEnd"/>
              <w:r>
                <w:rPr>
                  <w:rFonts w:eastAsia="SimSun"/>
                  <w:bCs/>
                  <w:sz w:val="16"/>
                  <w:szCs w:val="16"/>
                  <w:lang w:val="en-US" w:eastAsia="zh-CN"/>
                </w:rPr>
                <w:t xml:space="preserve"> the case “</w:t>
              </w:r>
              <w:r w:rsidRPr="006F4872">
                <w:rPr>
                  <w:rFonts w:eastAsia="SimSun"/>
                  <w:bCs/>
                  <w:sz w:val="16"/>
                  <w:szCs w:val="16"/>
                  <w:lang w:val="en-US" w:eastAsia="zh-CN"/>
                </w:rPr>
                <w:t>different for different carriers</w:t>
              </w:r>
              <w:r>
                <w:rPr>
                  <w:rFonts w:eastAsia="SimSun"/>
                  <w:bCs/>
                  <w:sz w:val="16"/>
                  <w:szCs w:val="16"/>
                  <w:lang w:val="en-US" w:eastAsia="zh-CN"/>
                </w:rPr>
                <w:t>”.</w:t>
              </w:r>
            </w:ins>
            <w:ins w:id="292" w:author="CATT - Ren Da" w:date="2022-08-23T01:03:00Z">
              <w:r w:rsidR="00B61E2E">
                <w:rPr>
                  <w:rFonts w:eastAsia="SimSun"/>
                  <w:bCs/>
                  <w:sz w:val="16"/>
                  <w:szCs w:val="16"/>
                  <w:lang w:val="en-US" w:eastAsia="zh-CN"/>
                </w:rPr>
                <w:t xml:space="preserve"> </w:t>
              </w:r>
            </w:ins>
          </w:p>
          <w:p w14:paraId="078B0C66" w14:textId="77777777" w:rsidR="00135B28" w:rsidRDefault="00135B28" w:rsidP="008C00D2">
            <w:pPr>
              <w:spacing w:after="0"/>
              <w:rPr>
                <w:ins w:id="293" w:author="CATT - Ren Da" w:date="2022-08-23T01:03:00Z"/>
                <w:rFonts w:eastAsia="SimSun"/>
                <w:bCs/>
                <w:sz w:val="16"/>
                <w:szCs w:val="16"/>
                <w:lang w:val="en-US" w:eastAsia="zh-CN"/>
              </w:rPr>
            </w:pPr>
            <w:r>
              <w:rPr>
                <w:rFonts w:eastAsia="SimSun"/>
                <w:bCs/>
                <w:sz w:val="16"/>
                <w:szCs w:val="16"/>
                <w:lang w:val="en-US" w:eastAsia="zh-CN"/>
              </w:rPr>
              <w:t>For the last two bullets, we prefer to consider one at least</w:t>
            </w:r>
            <w:r>
              <w:rPr>
                <w:rFonts w:eastAsia="SimSun" w:hint="eastAsia"/>
                <w:bCs/>
                <w:sz w:val="16"/>
                <w:szCs w:val="16"/>
                <w:lang w:val="en-US" w:eastAsia="zh-CN"/>
              </w:rPr>
              <w:t>.</w:t>
            </w:r>
          </w:p>
          <w:p w14:paraId="22DFE009" w14:textId="3B232BCD" w:rsidR="00B61E2E" w:rsidRPr="00135B28" w:rsidRDefault="00B61E2E" w:rsidP="008C00D2">
            <w:pPr>
              <w:spacing w:after="0"/>
              <w:rPr>
                <w:rFonts w:eastAsia="SimSun"/>
                <w:bCs/>
                <w:sz w:val="16"/>
                <w:szCs w:val="16"/>
                <w:lang w:val="en-US" w:eastAsia="zh-CN"/>
              </w:rPr>
            </w:pPr>
            <w:ins w:id="294" w:author="CATT - Ren Da" w:date="2022-08-23T01:03:00Z">
              <w:r>
                <w:rPr>
                  <w:rFonts w:eastAsia="SimSun"/>
                  <w:bCs/>
                  <w:sz w:val="16"/>
                  <w:szCs w:val="16"/>
                  <w:lang w:val="en-US" w:eastAsia="zh-CN"/>
                </w:rPr>
                <w:t xml:space="preserve">FL: We could add </w:t>
              </w:r>
            </w:ins>
            <w:ins w:id="295" w:author="CATT - Ren Da" w:date="2022-08-23T01:04:00Z">
              <w:r>
                <w:rPr>
                  <w:rFonts w:eastAsia="SimSun"/>
                  <w:bCs/>
                  <w:sz w:val="16"/>
                  <w:szCs w:val="16"/>
                  <w:lang w:val="en-US" w:eastAsia="zh-CN"/>
                </w:rPr>
                <w:t xml:space="preserve">other error sources so we can study the impact in </w:t>
              </w:r>
              <w:proofErr w:type="spellStart"/>
              <w:r>
                <w:rPr>
                  <w:rFonts w:eastAsia="SimSun"/>
                  <w:bCs/>
                  <w:sz w:val="16"/>
                  <w:szCs w:val="16"/>
                  <w:lang w:val="en-US" w:eastAsia="zh-CN"/>
                </w:rPr>
                <w:t>comparion</w:t>
              </w:r>
              <w:proofErr w:type="spellEnd"/>
              <w:r>
                <w:rPr>
                  <w:rFonts w:eastAsia="SimSun"/>
                  <w:bCs/>
                  <w:sz w:val="16"/>
                  <w:szCs w:val="16"/>
                  <w:lang w:val="en-US" w:eastAsia="zh-CN"/>
                </w:rPr>
                <w:t xml:space="preserve"> with the baseline performance.</w:t>
              </w:r>
            </w:ins>
          </w:p>
        </w:tc>
      </w:tr>
      <w:tr w:rsidR="00AC7DDA" w14:paraId="1FB3A21E" w14:textId="77777777" w:rsidTr="008C00D2">
        <w:trPr>
          <w:trHeight w:val="260"/>
        </w:trPr>
        <w:tc>
          <w:tcPr>
            <w:tcW w:w="1101" w:type="dxa"/>
          </w:tcPr>
          <w:p w14:paraId="52ED021F" w14:textId="6478DFE8" w:rsidR="00AC7DDA" w:rsidRDefault="00262D28" w:rsidP="008C00D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6977458A" w14:textId="26DCD917" w:rsidR="00AC7DDA" w:rsidRDefault="00262D28" w:rsidP="008C00D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in principle.  We think the first several meetings should focus on simulation assumptions and results comparison. Hence, this proposal should be the first priority one. </w:t>
            </w:r>
          </w:p>
        </w:tc>
      </w:tr>
      <w:tr w:rsidR="001848D6" w14:paraId="17CAF934" w14:textId="77777777" w:rsidTr="008C00D2">
        <w:trPr>
          <w:trHeight w:val="260"/>
        </w:trPr>
        <w:tc>
          <w:tcPr>
            <w:tcW w:w="1101" w:type="dxa"/>
          </w:tcPr>
          <w:p w14:paraId="495F0A5A" w14:textId="17F60386"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5E1CF40A" w14:textId="53F1E78C"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3DE7DB68" w14:textId="77777777" w:rsidTr="008C00D2">
        <w:trPr>
          <w:trHeight w:val="260"/>
        </w:trPr>
        <w:tc>
          <w:tcPr>
            <w:tcW w:w="1101" w:type="dxa"/>
          </w:tcPr>
          <w:p w14:paraId="60C70400" w14:textId="5F1D441C" w:rsidR="001848D6" w:rsidRDefault="00754914"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4DF1521C" w14:textId="4E163607" w:rsidR="001848D6" w:rsidRDefault="00754914" w:rsidP="001848D6">
            <w:pPr>
              <w:spacing w:after="0"/>
              <w:rPr>
                <w:rFonts w:eastAsia="SimSun"/>
                <w:bCs/>
                <w:sz w:val="16"/>
                <w:szCs w:val="16"/>
                <w:lang w:val="en-US" w:eastAsia="zh-CN"/>
              </w:rPr>
            </w:pPr>
            <w:r>
              <w:rPr>
                <w:rFonts w:eastAsia="SimSun"/>
                <w:bCs/>
                <w:sz w:val="16"/>
                <w:szCs w:val="16"/>
                <w:lang w:val="en-US" w:eastAsia="zh-CN"/>
              </w:rPr>
              <w:t>Support</w:t>
            </w:r>
          </w:p>
        </w:tc>
      </w:tr>
      <w:tr w:rsidR="00C25737" w14:paraId="20D65043" w14:textId="77777777" w:rsidTr="008C00D2">
        <w:trPr>
          <w:trHeight w:val="260"/>
        </w:trPr>
        <w:tc>
          <w:tcPr>
            <w:tcW w:w="1101" w:type="dxa"/>
          </w:tcPr>
          <w:p w14:paraId="02D8F974" w14:textId="369953FC" w:rsidR="00C25737" w:rsidRDefault="00C25737" w:rsidP="00C25737">
            <w:pPr>
              <w:spacing w:after="0"/>
              <w:rPr>
                <w:rFonts w:eastAsia="SimSun"/>
                <w:bCs/>
                <w:sz w:val="16"/>
                <w:szCs w:val="16"/>
                <w:lang w:val="en-US" w:eastAsia="zh-CN"/>
              </w:rPr>
            </w:pPr>
            <w:r>
              <w:rPr>
                <w:rFonts w:eastAsia="SimSun"/>
                <w:bCs/>
                <w:sz w:val="16"/>
                <w:szCs w:val="16"/>
                <w:lang w:val="en-US" w:eastAsia="zh-CN"/>
              </w:rPr>
              <w:t>Xiaomi</w:t>
            </w:r>
            <w:r>
              <w:rPr>
                <w:rFonts w:eastAsia="SimSun" w:hint="eastAsia"/>
                <w:bCs/>
                <w:sz w:val="16"/>
                <w:szCs w:val="16"/>
                <w:lang w:val="en-US" w:eastAsia="zh-CN"/>
              </w:rPr>
              <w:t xml:space="preserve"> </w:t>
            </w:r>
          </w:p>
        </w:tc>
        <w:tc>
          <w:tcPr>
            <w:tcW w:w="8930" w:type="dxa"/>
          </w:tcPr>
          <w:p w14:paraId="58E6945B" w14:textId="162131C4" w:rsidR="00C25737" w:rsidRDefault="00C25737" w:rsidP="00C25737">
            <w:pPr>
              <w:spacing w:after="0"/>
              <w:rPr>
                <w:rFonts w:eastAsia="SimSun"/>
                <w:bCs/>
                <w:sz w:val="16"/>
                <w:szCs w:val="16"/>
                <w:lang w:val="en-US" w:eastAsia="zh-CN"/>
              </w:rPr>
            </w:pPr>
            <w:r>
              <w:rPr>
                <w:rFonts w:eastAsia="SimSun"/>
                <w:bCs/>
                <w:sz w:val="16"/>
                <w:szCs w:val="16"/>
                <w:lang w:val="en-US" w:eastAsia="zh-CN"/>
              </w:rPr>
              <w:t>A</w:t>
            </w:r>
            <w:r>
              <w:rPr>
                <w:rFonts w:eastAsia="SimSun" w:hint="eastAsia"/>
                <w:bCs/>
                <w:sz w:val="16"/>
                <w:szCs w:val="16"/>
                <w:lang w:val="en-US" w:eastAsia="zh-CN"/>
              </w:rPr>
              <w:t xml:space="preserve">s </w:t>
            </w:r>
            <w:r>
              <w:rPr>
                <w:rFonts w:eastAsia="SimSun"/>
                <w:bCs/>
                <w:sz w:val="16"/>
                <w:szCs w:val="16"/>
                <w:lang w:val="en-US" w:eastAsia="zh-CN"/>
              </w:rPr>
              <w:t xml:space="preserve">for the first bullet, does it mean the error source of CFO, Doppler and </w:t>
            </w:r>
            <w:r w:rsidRPr="00AA45FB">
              <w:rPr>
                <w:rFonts w:eastAsia="SimSun"/>
                <w:bCs/>
                <w:sz w:val="16"/>
                <w:szCs w:val="16"/>
                <w:lang w:val="en-US" w:eastAsia="zh-CN"/>
              </w:rPr>
              <w:t>oscillator-drifts</w:t>
            </w:r>
            <w:r>
              <w:rPr>
                <w:rFonts w:eastAsia="SimSun"/>
                <w:bCs/>
                <w:sz w:val="16"/>
                <w:szCs w:val="16"/>
                <w:lang w:val="en-US" w:eastAsia="zh-CN"/>
              </w:rPr>
              <w:t xml:space="preserve"> is not changed for a single measurement instance, so it can be omitted?  But we think the absolute Doppler shift is existed at each measurement instance.</w:t>
            </w:r>
            <w:r w:rsidR="002E0E99">
              <w:rPr>
                <w:rFonts w:eastAsia="SimSun"/>
                <w:bCs/>
                <w:sz w:val="16"/>
                <w:szCs w:val="16"/>
                <w:lang w:val="en-US" w:eastAsia="zh-CN"/>
              </w:rPr>
              <w:t xml:space="preserve"> And </w:t>
            </w:r>
            <w:proofErr w:type="gramStart"/>
            <w:r w:rsidR="002E0E99">
              <w:rPr>
                <w:rFonts w:eastAsia="SimSun"/>
                <w:bCs/>
                <w:sz w:val="16"/>
                <w:szCs w:val="16"/>
                <w:lang w:val="en-US" w:eastAsia="zh-CN"/>
              </w:rPr>
              <w:t>also</w:t>
            </w:r>
            <w:proofErr w:type="gramEnd"/>
            <w:r w:rsidR="002E0E99">
              <w:rPr>
                <w:rFonts w:eastAsia="SimSun"/>
                <w:bCs/>
                <w:sz w:val="16"/>
                <w:szCs w:val="16"/>
                <w:lang w:val="en-US" w:eastAsia="zh-CN"/>
              </w:rPr>
              <w:t xml:space="preserve"> for different path, the Doppler shift will be different. </w:t>
            </w:r>
          </w:p>
        </w:tc>
      </w:tr>
      <w:tr w:rsidR="001848D6" w14:paraId="052F6619" w14:textId="77777777" w:rsidTr="008C00D2">
        <w:trPr>
          <w:trHeight w:val="260"/>
        </w:trPr>
        <w:tc>
          <w:tcPr>
            <w:tcW w:w="1101" w:type="dxa"/>
          </w:tcPr>
          <w:p w14:paraId="58D1E5B7" w14:textId="3A274D3D" w:rsidR="001848D6" w:rsidRPr="00086733" w:rsidRDefault="00086733" w:rsidP="001848D6">
            <w:pPr>
              <w:spacing w:after="0"/>
              <w:rPr>
                <w:rFonts w:eastAsia="Malgun Gothic"/>
                <w:b/>
                <w:bCs/>
                <w:sz w:val="16"/>
                <w:szCs w:val="16"/>
                <w:lang w:val="en-US" w:eastAsia="ko-KR"/>
              </w:rPr>
            </w:pPr>
            <w:r w:rsidRPr="00086733">
              <w:rPr>
                <w:rFonts w:eastAsia="Malgun Gothic"/>
                <w:b/>
                <w:bCs/>
                <w:sz w:val="16"/>
                <w:szCs w:val="16"/>
                <w:lang w:val="en-US" w:eastAsia="ko-KR"/>
              </w:rPr>
              <w:t>FL</w:t>
            </w:r>
          </w:p>
        </w:tc>
        <w:tc>
          <w:tcPr>
            <w:tcW w:w="8930" w:type="dxa"/>
          </w:tcPr>
          <w:p w14:paraId="07669359" w14:textId="73DE3011" w:rsidR="001848D6" w:rsidRPr="00EB6080" w:rsidRDefault="00086733" w:rsidP="001848D6">
            <w:pPr>
              <w:spacing w:after="0"/>
              <w:rPr>
                <w:rFonts w:eastAsia="Malgun Gothic"/>
                <w:bCs/>
                <w:sz w:val="16"/>
                <w:szCs w:val="16"/>
                <w:lang w:val="en-US" w:eastAsia="ko-KR"/>
              </w:rPr>
            </w:pPr>
            <w:r>
              <w:rPr>
                <w:rFonts w:eastAsia="Malgun Gothic"/>
                <w:bCs/>
                <w:sz w:val="16"/>
                <w:szCs w:val="16"/>
                <w:lang w:val="en-US" w:eastAsia="ko-KR"/>
              </w:rPr>
              <w:t>Based on the discussion in the offline session, it seems different companies may have different views on what should be captured as the baseline simulation assumptions, and different companies have different views on the potential impact. A potential way to resolve this is to revise the proposal with a list of the candidate assumptions for each of the considered error sources, and then up to companies to consider which of them are used in their simulations.</w:t>
            </w:r>
          </w:p>
        </w:tc>
      </w:tr>
      <w:tr w:rsidR="001848D6" w14:paraId="57385AA5" w14:textId="77777777" w:rsidTr="008C00D2">
        <w:trPr>
          <w:trHeight w:val="260"/>
        </w:trPr>
        <w:tc>
          <w:tcPr>
            <w:tcW w:w="1101" w:type="dxa"/>
          </w:tcPr>
          <w:p w14:paraId="066C795E" w14:textId="09EB4E63" w:rsidR="001848D6" w:rsidRPr="00491919" w:rsidRDefault="00491919" w:rsidP="001848D6">
            <w:pPr>
              <w:spacing w:after="0"/>
              <w:rPr>
                <w:rFonts w:eastAsiaTheme="minorEastAsia"/>
                <w:bCs/>
                <w:sz w:val="16"/>
                <w:szCs w:val="16"/>
                <w:lang w:val="en-US" w:eastAsia="zh-CN"/>
              </w:rPr>
            </w:pPr>
            <w:r>
              <w:rPr>
                <w:rFonts w:eastAsiaTheme="minorEastAsia"/>
                <w:bCs/>
                <w:sz w:val="16"/>
                <w:szCs w:val="16"/>
                <w:lang w:val="en-US" w:eastAsia="zh-CN"/>
              </w:rPr>
              <w:lastRenderedPageBreak/>
              <w:t>Vivo 2</w:t>
            </w:r>
          </w:p>
        </w:tc>
        <w:tc>
          <w:tcPr>
            <w:tcW w:w="8930" w:type="dxa"/>
          </w:tcPr>
          <w:p w14:paraId="5F47E32B" w14:textId="6C522E36" w:rsidR="00491919" w:rsidRDefault="00491919" w:rsidP="00491919">
            <w:pPr>
              <w:spacing w:after="0"/>
              <w:rPr>
                <w:rFonts w:eastAsiaTheme="minorEastAsia"/>
                <w:bCs/>
                <w:sz w:val="16"/>
                <w:szCs w:val="16"/>
                <w:lang w:val="en-US" w:eastAsia="zh-CN"/>
              </w:rPr>
            </w:pPr>
            <w:r>
              <w:rPr>
                <w:rFonts w:eastAsiaTheme="minorEastAsia"/>
                <w:bCs/>
                <w:sz w:val="16"/>
                <w:szCs w:val="16"/>
                <w:lang w:val="en-US" w:eastAsia="zh-CN"/>
              </w:rPr>
              <w:t xml:space="preserve">For the previous </w:t>
            </w:r>
            <w:proofErr w:type="gramStart"/>
            <w:r>
              <w:rPr>
                <w:rFonts w:eastAsiaTheme="minorEastAsia"/>
                <w:bCs/>
                <w:sz w:val="16"/>
                <w:szCs w:val="16"/>
                <w:lang w:val="en-US" w:eastAsia="zh-CN"/>
              </w:rPr>
              <w:t>FL  reply</w:t>
            </w:r>
            <w:proofErr w:type="gramEnd"/>
            <w:r>
              <w:rPr>
                <w:rFonts w:eastAsiaTheme="minorEastAsia"/>
                <w:bCs/>
                <w:sz w:val="16"/>
                <w:szCs w:val="16"/>
                <w:lang w:val="en-US" w:eastAsia="zh-CN"/>
              </w:rPr>
              <w:t>”</w:t>
            </w:r>
            <w:r>
              <w:rPr>
                <w:rFonts w:eastAsia="SimSun"/>
                <w:bCs/>
                <w:sz w:val="16"/>
                <w:szCs w:val="16"/>
                <w:lang w:val="en-US" w:eastAsia="zh-CN"/>
              </w:rPr>
              <w:t xml:space="preserve"> </w:t>
            </w:r>
            <w:ins w:id="296" w:author="CATT - Ren Da" w:date="2022-08-23T00:57:00Z">
              <w:r>
                <w:rPr>
                  <w:rFonts w:eastAsia="SimSun"/>
                  <w:bCs/>
                  <w:sz w:val="16"/>
                  <w:szCs w:val="16"/>
                  <w:lang w:val="en-US" w:eastAsia="zh-CN"/>
                </w:rPr>
                <w:t xml:space="preserve">The bullets have </w:t>
              </w:r>
            </w:ins>
            <w:proofErr w:type="spellStart"/>
            <w:ins w:id="297" w:author="CATT - Ren Da" w:date="2022-08-23T00:58:00Z">
              <w:r>
                <w:rPr>
                  <w:rFonts w:eastAsia="SimSun"/>
                  <w:bCs/>
                  <w:sz w:val="16"/>
                  <w:szCs w:val="16"/>
                  <w:lang w:val="en-US" w:eastAsia="zh-CN"/>
                </w:rPr>
                <w:t>coverve</w:t>
              </w:r>
              <w:proofErr w:type="spellEnd"/>
              <w:r>
                <w:rPr>
                  <w:rFonts w:eastAsia="SimSun"/>
                  <w:bCs/>
                  <w:sz w:val="16"/>
                  <w:szCs w:val="16"/>
                  <w:lang w:val="en-US" w:eastAsia="zh-CN"/>
                </w:rPr>
                <w:t xml:space="preserve"> the case “</w:t>
              </w:r>
              <w:r w:rsidRPr="006F4872">
                <w:rPr>
                  <w:rFonts w:eastAsia="SimSun"/>
                  <w:bCs/>
                  <w:sz w:val="16"/>
                  <w:szCs w:val="16"/>
                  <w:lang w:val="en-US" w:eastAsia="zh-CN"/>
                </w:rPr>
                <w:t>different for different carriers</w:t>
              </w:r>
              <w:r>
                <w:rPr>
                  <w:rFonts w:eastAsia="SimSun"/>
                  <w:bCs/>
                  <w:sz w:val="16"/>
                  <w:szCs w:val="16"/>
                  <w:lang w:val="en-US" w:eastAsia="zh-CN"/>
                </w:rPr>
                <w:t>”</w:t>
              </w:r>
            </w:ins>
            <w:r>
              <w:rPr>
                <w:rFonts w:eastAsiaTheme="minorEastAsia"/>
                <w:bCs/>
                <w:sz w:val="16"/>
                <w:szCs w:val="16"/>
                <w:lang w:val="en-US" w:eastAsia="zh-CN"/>
              </w:rPr>
              <w:t xml:space="preserve">”, </w:t>
            </w:r>
            <w:r>
              <w:rPr>
                <w:rFonts w:eastAsiaTheme="minorEastAsia" w:hint="eastAsia"/>
                <w:bCs/>
                <w:sz w:val="16"/>
                <w:szCs w:val="16"/>
                <w:lang w:val="en-US" w:eastAsia="zh-CN"/>
              </w:rPr>
              <w:t>w</w:t>
            </w:r>
            <w:r>
              <w:rPr>
                <w:rFonts w:eastAsiaTheme="minorEastAsia"/>
                <w:bCs/>
                <w:sz w:val="16"/>
                <w:szCs w:val="16"/>
                <w:lang w:val="en-US" w:eastAsia="zh-CN"/>
              </w:rPr>
              <w:t xml:space="preserve">e share a different understanding. For example, per UE, and per carrier initial phase can be removed by a single differential, but the ARP error per carrier </w:t>
            </w:r>
            <w:proofErr w:type="spellStart"/>
            <w:r>
              <w:rPr>
                <w:rFonts w:eastAsiaTheme="minorEastAsia"/>
                <w:bCs/>
                <w:sz w:val="16"/>
                <w:szCs w:val="16"/>
                <w:lang w:val="en-US" w:eastAsia="zh-CN"/>
              </w:rPr>
              <w:t>can not</w:t>
            </w:r>
            <w:proofErr w:type="spellEnd"/>
            <w:r>
              <w:rPr>
                <w:rFonts w:eastAsiaTheme="minorEastAsia"/>
                <w:bCs/>
                <w:sz w:val="16"/>
                <w:szCs w:val="16"/>
                <w:lang w:val="en-US" w:eastAsia="zh-CN"/>
              </w:rPr>
              <w:t>, and the timing offset may exceed the one cycle, it may not be covered by the initial phase and will be impacted on propagation measurement</w:t>
            </w:r>
            <w:r>
              <w:rPr>
                <w:rFonts w:eastAsiaTheme="minorEastAsia" w:hint="eastAsia"/>
                <w:bCs/>
                <w:sz w:val="16"/>
                <w:szCs w:val="16"/>
                <w:lang w:val="en-US" w:eastAsia="zh-CN"/>
              </w:rPr>
              <w:t>.</w:t>
            </w:r>
          </w:p>
          <w:p w14:paraId="27C3C20F" w14:textId="31B5477D" w:rsidR="00491919" w:rsidRDefault="00491919" w:rsidP="00491919">
            <w:pPr>
              <w:spacing w:after="0"/>
              <w:rPr>
                <w:rFonts w:eastAsiaTheme="minorEastAsia"/>
                <w:bCs/>
                <w:sz w:val="16"/>
                <w:szCs w:val="16"/>
                <w:lang w:val="en-US" w:eastAsia="zh-CN"/>
              </w:rPr>
            </w:pPr>
            <w:proofErr w:type="gramStart"/>
            <w:r>
              <w:rPr>
                <w:rFonts w:eastAsiaTheme="minorEastAsia" w:hint="eastAsia"/>
                <w:bCs/>
                <w:sz w:val="16"/>
                <w:szCs w:val="16"/>
                <w:lang w:val="en-US" w:eastAsia="zh-CN"/>
              </w:rPr>
              <w:t>S</w:t>
            </w:r>
            <w:r>
              <w:rPr>
                <w:rFonts w:eastAsiaTheme="minorEastAsia"/>
                <w:bCs/>
                <w:sz w:val="16"/>
                <w:szCs w:val="16"/>
                <w:lang w:val="en-US" w:eastAsia="zh-CN"/>
              </w:rPr>
              <w:t>o</w:t>
            </w:r>
            <w:proofErr w:type="gramEnd"/>
            <w:r>
              <w:rPr>
                <w:rFonts w:eastAsiaTheme="minorEastAsia"/>
                <w:bCs/>
                <w:sz w:val="16"/>
                <w:szCs w:val="16"/>
                <w:lang w:val="en-US" w:eastAsia="zh-CN"/>
              </w:rPr>
              <w:t xml:space="preserve"> for the round 2 proposals, we hope we can only discuss the single carrier assumption, the multiple carriers assumption can be FFS or depend on the companies.</w:t>
            </w:r>
          </w:p>
          <w:p w14:paraId="622E9115" w14:textId="77777777" w:rsidR="00491919" w:rsidRDefault="00491919" w:rsidP="00491919">
            <w:pPr>
              <w:spacing w:after="0"/>
              <w:rPr>
                <w:rFonts w:eastAsiaTheme="minorEastAsia"/>
                <w:bCs/>
                <w:sz w:val="16"/>
                <w:szCs w:val="16"/>
                <w:lang w:val="en-US" w:eastAsia="zh-CN"/>
              </w:rPr>
            </w:pPr>
          </w:p>
          <w:p w14:paraId="05FE402D" w14:textId="5B6E51D8" w:rsidR="00491919" w:rsidRDefault="00491919" w:rsidP="00491919">
            <w:pPr>
              <w:spacing w:after="0"/>
              <w:rPr>
                <w:rFonts w:eastAsiaTheme="minorEastAsia"/>
                <w:bCs/>
                <w:sz w:val="16"/>
                <w:szCs w:val="16"/>
                <w:lang w:val="en-US" w:eastAsia="zh-CN"/>
              </w:rPr>
            </w:pPr>
            <w:r>
              <w:rPr>
                <w:rFonts w:eastAsiaTheme="minorEastAsia"/>
                <w:bCs/>
                <w:sz w:val="16"/>
                <w:szCs w:val="16"/>
                <w:lang w:val="en-US" w:eastAsia="zh-CN"/>
              </w:rPr>
              <w:t xml:space="preserve"> </w:t>
            </w:r>
          </w:p>
          <w:p w14:paraId="0A78CC0A" w14:textId="77777777" w:rsidR="001848D6" w:rsidRDefault="001848D6" w:rsidP="001848D6">
            <w:pPr>
              <w:spacing w:after="0"/>
              <w:rPr>
                <w:rFonts w:eastAsia="Malgun Gothic"/>
                <w:bCs/>
                <w:sz w:val="16"/>
                <w:szCs w:val="16"/>
                <w:lang w:val="en-US" w:eastAsia="ko-KR"/>
              </w:rPr>
            </w:pPr>
          </w:p>
        </w:tc>
      </w:tr>
      <w:tr w:rsidR="001848D6" w14:paraId="0810E660" w14:textId="77777777" w:rsidTr="008C00D2">
        <w:trPr>
          <w:trHeight w:val="260"/>
        </w:trPr>
        <w:tc>
          <w:tcPr>
            <w:tcW w:w="1101" w:type="dxa"/>
          </w:tcPr>
          <w:p w14:paraId="27FA62EE" w14:textId="77777777" w:rsidR="001848D6" w:rsidRPr="00D54834" w:rsidRDefault="001848D6" w:rsidP="001848D6">
            <w:pPr>
              <w:spacing w:after="0"/>
              <w:rPr>
                <w:rFonts w:eastAsia="Malgun Gothic"/>
                <w:bCs/>
                <w:sz w:val="16"/>
                <w:szCs w:val="16"/>
                <w:lang w:val="en-US" w:eastAsia="ko-KR"/>
              </w:rPr>
            </w:pPr>
          </w:p>
        </w:tc>
        <w:tc>
          <w:tcPr>
            <w:tcW w:w="8930" w:type="dxa"/>
          </w:tcPr>
          <w:p w14:paraId="4BB20905" w14:textId="77777777" w:rsidR="001848D6" w:rsidRDefault="001848D6" w:rsidP="001848D6">
            <w:pPr>
              <w:spacing w:after="0"/>
              <w:rPr>
                <w:rFonts w:eastAsia="Malgun Gothic"/>
                <w:bCs/>
                <w:sz w:val="16"/>
                <w:szCs w:val="16"/>
                <w:lang w:val="en-US" w:eastAsia="ko-KR"/>
              </w:rPr>
            </w:pPr>
          </w:p>
        </w:tc>
      </w:tr>
      <w:tr w:rsidR="001848D6" w14:paraId="64A119C4" w14:textId="77777777" w:rsidTr="008C00D2">
        <w:trPr>
          <w:trHeight w:val="260"/>
        </w:trPr>
        <w:tc>
          <w:tcPr>
            <w:tcW w:w="1101" w:type="dxa"/>
          </w:tcPr>
          <w:p w14:paraId="0B62B763" w14:textId="77777777" w:rsidR="001848D6" w:rsidRDefault="001848D6" w:rsidP="001848D6">
            <w:pPr>
              <w:spacing w:after="0"/>
              <w:rPr>
                <w:rFonts w:eastAsia="Malgun Gothic"/>
                <w:bCs/>
                <w:sz w:val="16"/>
                <w:szCs w:val="16"/>
                <w:lang w:val="en-US" w:eastAsia="ko-KR"/>
              </w:rPr>
            </w:pPr>
          </w:p>
        </w:tc>
        <w:tc>
          <w:tcPr>
            <w:tcW w:w="8930" w:type="dxa"/>
          </w:tcPr>
          <w:p w14:paraId="65220184" w14:textId="77777777" w:rsidR="001848D6" w:rsidRDefault="001848D6" w:rsidP="001848D6">
            <w:pPr>
              <w:spacing w:after="0"/>
              <w:rPr>
                <w:rFonts w:eastAsia="Malgun Gothic"/>
                <w:bCs/>
                <w:sz w:val="16"/>
                <w:szCs w:val="16"/>
                <w:lang w:val="en-US" w:eastAsia="ko-KR"/>
              </w:rPr>
            </w:pPr>
          </w:p>
        </w:tc>
      </w:tr>
    </w:tbl>
    <w:p w14:paraId="719DCFBE" w14:textId="2DE6EB4C" w:rsidR="00AC7DDA" w:rsidRDefault="00AC7DDA" w:rsidP="00CD060D">
      <w:pPr>
        <w:pStyle w:val="ListParagraph"/>
        <w:spacing w:line="240" w:lineRule="auto"/>
        <w:rPr>
          <w:rFonts w:ascii="Times" w:hAnsi="Times"/>
          <w:i/>
          <w:lang w:val="en-GB"/>
        </w:rPr>
      </w:pPr>
    </w:p>
    <w:p w14:paraId="0EDD847A" w14:textId="77777777" w:rsidR="00086733" w:rsidRPr="00086733" w:rsidRDefault="00086733" w:rsidP="00CD060D">
      <w:pPr>
        <w:pStyle w:val="ListParagraph"/>
        <w:spacing w:line="240" w:lineRule="auto"/>
        <w:rPr>
          <w:rFonts w:ascii="Times" w:hAnsi="Times"/>
          <w:i/>
          <w:lang w:val="en-GB"/>
        </w:rPr>
      </w:pPr>
    </w:p>
    <w:p w14:paraId="091F4BAA" w14:textId="10A66498" w:rsidR="00086733" w:rsidRDefault="00086733" w:rsidP="00CD060D">
      <w:pPr>
        <w:pStyle w:val="ListParagraph"/>
        <w:spacing w:line="240" w:lineRule="auto"/>
        <w:rPr>
          <w:rFonts w:ascii="Times" w:hAnsi="Times"/>
          <w:i/>
        </w:rPr>
      </w:pPr>
    </w:p>
    <w:p w14:paraId="6A3FF38E" w14:textId="75F35ADB" w:rsidR="004A7227" w:rsidRPr="0091132D" w:rsidRDefault="004A7227" w:rsidP="004A7227">
      <w:pPr>
        <w:pStyle w:val="Heading2"/>
        <w:numPr>
          <w:ilvl w:val="0"/>
          <w:numId w:val="0"/>
        </w:numPr>
      </w:pPr>
      <w:r w:rsidRPr="00002C10">
        <w:rPr>
          <w:highlight w:val="magenta"/>
        </w:rPr>
        <w:t>(H</w:t>
      </w:r>
      <w:proofErr w:type="gramStart"/>
      <w:r w:rsidRPr="00002C10">
        <w:rPr>
          <w:highlight w:val="magenta"/>
        </w:rPr>
        <w:t>)(</w:t>
      </w:r>
      <w:proofErr w:type="gramEnd"/>
      <w:r w:rsidRPr="00002C10">
        <w:rPr>
          <w:highlight w:val="magenta"/>
        </w:rPr>
        <w:t xml:space="preserve">Round </w:t>
      </w:r>
      <w:ins w:id="298" w:author="CATT - Ren Da" w:date="2022-08-23T12:22:00Z">
        <w:r w:rsidR="00B7222E">
          <w:rPr>
            <w:highlight w:val="magenta"/>
          </w:rPr>
          <w:t>2</w:t>
        </w:r>
      </w:ins>
      <w:r w:rsidRPr="00002C10">
        <w:rPr>
          <w:highlight w:val="magenta"/>
        </w:rPr>
        <w:t>) Proposal 16-1</w:t>
      </w:r>
    </w:p>
    <w:p w14:paraId="326F9156" w14:textId="44780227" w:rsidR="004A7227" w:rsidRPr="00D94B21" w:rsidRDefault="004A7227" w:rsidP="004A7227">
      <w:pPr>
        <w:pStyle w:val="ListParagraph"/>
        <w:numPr>
          <w:ilvl w:val="0"/>
          <w:numId w:val="32"/>
        </w:numPr>
        <w:spacing w:line="240" w:lineRule="auto"/>
        <w:rPr>
          <w:rFonts w:ascii="Times" w:hAnsi="Times"/>
          <w:i/>
        </w:rPr>
      </w:pPr>
      <w:r>
        <w:rPr>
          <w:rFonts w:ascii="Times" w:hAnsi="Times"/>
          <w:i/>
        </w:rPr>
        <w:t>Consider the following</w:t>
      </w:r>
      <w:r w:rsidRPr="00D94B21">
        <w:rPr>
          <w:rFonts w:ascii="Times" w:hAnsi="Times"/>
          <w:i/>
        </w:rPr>
        <w:t xml:space="preserve"> assumptions </w:t>
      </w:r>
      <w:r>
        <w:rPr>
          <w:rFonts w:ascii="Times" w:hAnsi="Times"/>
          <w:i/>
        </w:rPr>
        <w:t>for</w:t>
      </w:r>
      <w:r w:rsidRPr="00D94B21">
        <w:rPr>
          <w:rFonts w:ascii="Times" w:hAnsi="Times"/>
          <w:i/>
        </w:rPr>
        <w:t xml:space="preserve"> </w:t>
      </w:r>
      <w:r>
        <w:rPr>
          <w:rFonts w:ascii="Times" w:hAnsi="Times"/>
          <w:i/>
        </w:rPr>
        <w:t xml:space="preserve">the evaluation of </w:t>
      </w:r>
      <w:r w:rsidRPr="00D94B21">
        <w:rPr>
          <w:rFonts w:ascii="Times" w:hAnsi="Times"/>
          <w:i/>
        </w:rPr>
        <w:t xml:space="preserve">NR </w:t>
      </w:r>
      <w:r w:rsidRPr="00D94B21">
        <w:rPr>
          <w:i/>
          <w:lang w:eastAsia="x-none"/>
        </w:rPr>
        <w:t>carrier phase positioning</w:t>
      </w:r>
      <w:r w:rsidR="007F3742">
        <w:rPr>
          <w:i/>
          <w:lang w:eastAsia="x-none"/>
        </w:rPr>
        <w:t xml:space="preserve"> when the </w:t>
      </w:r>
      <w:r w:rsidR="007F3742" w:rsidRPr="00D94B21">
        <w:rPr>
          <w:rFonts w:ascii="Times" w:hAnsi="Times"/>
          <w:i/>
        </w:rPr>
        <w:t xml:space="preserve">carrier phase measurements of </w:t>
      </w:r>
      <w:r w:rsidR="007F3742">
        <w:rPr>
          <w:rFonts w:ascii="Times" w:hAnsi="Times"/>
          <w:i/>
        </w:rPr>
        <w:t>single</w:t>
      </w:r>
      <w:r w:rsidR="007F3742" w:rsidRPr="00D94B21">
        <w:rPr>
          <w:rFonts w:ascii="Times" w:hAnsi="Times"/>
          <w:i/>
        </w:rPr>
        <w:t xml:space="preserve"> carrier frequenc</w:t>
      </w:r>
      <w:r w:rsidR="007F3742">
        <w:rPr>
          <w:rFonts w:ascii="Times" w:hAnsi="Times"/>
          <w:i/>
        </w:rPr>
        <w:t>y or multiple carrier, or multiple (sub)c</w:t>
      </w:r>
      <w:r w:rsidR="007F3742" w:rsidRPr="00D94B21">
        <w:rPr>
          <w:rFonts w:ascii="Times" w:hAnsi="Times"/>
          <w:i/>
        </w:rPr>
        <w:t>arrier frequencies</w:t>
      </w:r>
      <w:r w:rsidRPr="00D94B21">
        <w:rPr>
          <w:i/>
          <w:lang w:eastAsia="x-none"/>
        </w:rPr>
        <w:t>:</w:t>
      </w:r>
    </w:p>
    <w:p w14:paraId="34FEBB83" w14:textId="77777777" w:rsidR="00C66EDF" w:rsidRPr="00C66EDF" w:rsidRDefault="004A7227" w:rsidP="004A7227">
      <w:pPr>
        <w:pStyle w:val="ListParagraph"/>
        <w:numPr>
          <w:ilvl w:val="1"/>
          <w:numId w:val="32"/>
        </w:numPr>
        <w:spacing w:line="240" w:lineRule="auto"/>
        <w:rPr>
          <w:rFonts w:ascii="Times" w:hAnsi="Times"/>
          <w:i/>
        </w:rPr>
      </w:pPr>
      <w:r>
        <w:rPr>
          <w:rFonts w:ascii="Times" w:hAnsi="Times"/>
          <w:i/>
        </w:rPr>
        <w:t xml:space="preserve">Number of </w:t>
      </w:r>
      <w:r w:rsidRPr="00593169">
        <w:rPr>
          <w:i/>
          <w:lang w:eastAsia="x-none"/>
        </w:rPr>
        <w:t>measurement instance</w:t>
      </w:r>
      <w:r>
        <w:rPr>
          <w:i/>
          <w:lang w:eastAsia="x-none"/>
        </w:rPr>
        <w:t xml:space="preserve">s used for each positioning calculation: </w:t>
      </w:r>
    </w:p>
    <w:p w14:paraId="14534823" w14:textId="6B0919AD" w:rsidR="004A7227" w:rsidRPr="004A7227" w:rsidRDefault="00C66EDF" w:rsidP="00C66EDF">
      <w:pPr>
        <w:pStyle w:val="ListParagraph"/>
        <w:numPr>
          <w:ilvl w:val="2"/>
          <w:numId w:val="32"/>
        </w:numPr>
        <w:spacing w:line="240" w:lineRule="auto"/>
        <w:rPr>
          <w:rFonts w:ascii="Times" w:hAnsi="Times"/>
          <w:i/>
        </w:rPr>
      </w:pPr>
      <w:r>
        <w:rPr>
          <w:i/>
          <w:lang w:eastAsia="x-none"/>
        </w:rPr>
        <w:t xml:space="preserve">Baseline: </w:t>
      </w:r>
      <w:r w:rsidR="004A7227">
        <w:rPr>
          <w:i/>
          <w:lang w:eastAsia="x-none"/>
        </w:rPr>
        <w:t>1</w:t>
      </w:r>
      <w:r>
        <w:rPr>
          <w:i/>
          <w:lang w:eastAsia="x-none"/>
        </w:rPr>
        <w:t>:</w:t>
      </w:r>
    </w:p>
    <w:p w14:paraId="423C8EBF" w14:textId="28D61D5B" w:rsidR="004A7227" w:rsidRDefault="00C66EDF" w:rsidP="004A7227">
      <w:pPr>
        <w:pStyle w:val="ListParagraph"/>
        <w:numPr>
          <w:ilvl w:val="2"/>
          <w:numId w:val="32"/>
        </w:numPr>
        <w:spacing w:line="240" w:lineRule="auto"/>
        <w:rPr>
          <w:rFonts w:ascii="Times" w:hAnsi="Times"/>
          <w:i/>
        </w:rPr>
      </w:pPr>
      <w:r>
        <w:rPr>
          <w:rFonts w:ascii="Times" w:hAnsi="Times"/>
          <w:i/>
        </w:rPr>
        <w:t xml:space="preserve">Optional: 5, </w:t>
      </w:r>
      <w:proofErr w:type="gramStart"/>
      <w:r>
        <w:rPr>
          <w:rFonts w:ascii="Times" w:hAnsi="Times"/>
          <w:i/>
        </w:rPr>
        <w:t>10,  Tracking</w:t>
      </w:r>
      <w:proofErr w:type="gramEnd"/>
      <w:r>
        <w:rPr>
          <w:rFonts w:ascii="Times" w:hAnsi="Times"/>
          <w:i/>
        </w:rPr>
        <w:t xml:space="preserve"> mode</w:t>
      </w:r>
    </w:p>
    <w:p w14:paraId="7855D9FA" w14:textId="2DBA9D0D" w:rsidR="00C66EDF" w:rsidRDefault="004A7227" w:rsidP="004A7227">
      <w:pPr>
        <w:pStyle w:val="ListParagraph"/>
        <w:numPr>
          <w:ilvl w:val="1"/>
          <w:numId w:val="32"/>
        </w:numPr>
        <w:spacing w:line="240" w:lineRule="auto"/>
        <w:rPr>
          <w:rFonts w:ascii="Times" w:hAnsi="Times"/>
          <w:i/>
        </w:rPr>
      </w:pPr>
      <w:r w:rsidRPr="00593169">
        <w:rPr>
          <w:rFonts w:ascii="Times" w:hAnsi="Times"/>
          <w:i/>
        </w:rPr>
        <w:t>CFO</w:t>
      </w:r>
      <w:r w:rsidR="007F3742">
        <w:rPr>
          <w:rFonts w:ascii="Times" w:hAnsi="Times"/>
          <w:i/>
        </w:rPr>
        <w:t>/</w:t>
      </w:r>
      <w:r>
        <w:rPr>
          <w:rFonts w:ascii="Times" w:hAnsi="Times"/>
          <w:i/>
        </w:rPr>
        <w:t>Doppler</w:t>
      </w:r>
      <w:r w:rsidR="00C66EDF">
        <w:rPr>
          <w:rFonts w:ascii="Times" w:hAnsi="Times"/>
          <w:i/>
        </w:rPr>
        <w:t xml:space="preserve">: </w:t>
      </w:r>
    </w:p>
    <w:p w14:paraId="41F8C637" w14:textId="29D1B527" w:rsidR="00C66EDF" w:rsidRDefault="00C66EDF" w:rsidP="00C66EDF">
      <w:pPr>
        <w:pStyle w:val="ListParagraph"/>
        <w:numPr>
          <w:ilvl w:val="2"/>
          <w:numId w:val="32"/>
        </w:numPr>
        <w:spacing w:line="240" w:lineRule="auto"/>
        <w:rPr>
          <w:rFonts w:ascii="Times" w:hAnsi="Times"/>
          <w:i/>
        </w:rPr>
      </w:pPr>
      <w:r>
        <w:rPr>
          <w:rFonts w:ascii="Times" w:hAnsi="Times"/>
          <w:i/>
        </w:rPr>
        <w:t>Baseline: 0, 100Hz</w:t>
      </w:r>
    </w:p>
    <w:p w14:paraId="43D7CCF7" w14:textId="75C796FE" w:rsidR="004A7227" w:rsidRDefault="00C66EDF" w:rsidP="00C66EDF">
      <w:pPr>
        <w:pStyle w:val="ListParagraph"/>
        <w:numPr>
          <w:ilvl w:val="2"/>
          <w:numId w:val="32"/>
        </w:numPr>
        <w:spacing w:line="240" w:lineRule="auto"/>
        <w:rPr>
          <w:rFonts w:ascii="Times" w:hAnsi="Times"/>
          <w:i/>
        </w:rPr>
      </w:pPr>
      <w:r>
        <w:rPr>
          <w:rFonts w:ascii="Times" w:hAnsi="Times"/>
          <w:i/>
        </w:rPr>
        <w:t>Optional: 500Hz, 1000Hz}</w:t>
      </w:r>
    </w:p>
    <w:p w14:paraId="7D2768A7" w14:textId="04F87514" w:rsidR="004A7227" w:rsidRDefault="00C66EDF" w:rsidP="004A7227">
      <w:pPr>
        <w:pStyle w:val="ListParagraph"/>
        <w:numPr>
          <w:ilvl w:val="1"/>
          <w:numId w:val="32"/>
        </w:numPr>
        <w:spacing w:line="240" w:lineRule="auto"/>
        <w:rPr>
          <w:rFonts w:ascii="Times" w:hAnsi="Times"/>
          <w:i/>
        </w:rPr>
      </w:pPr>
      <w:r>
        <w:rPr>
          <w:rFonts w:ascii="Times" w:hAnsi="Times"/>
          <w:i/>
        </w:rPr>
        <w:t>O</w:t>
      </w:r>
      <w:r w:rsidR="004A7227" w:rsidRPr="00593169">
        <w:rPr>
          <w:bCs/>
          <w:i/>
          <w:iCs/>
        </w:rPr>
        <w:t>scillator-drif</w:t>
      </w:r>
      <w:r w:rsidR="004A7227">
        <w:rPr>
          <w:bCs/>
          <w:i/>
          <w:iCs/>
        </w:rPr>
        <w:t>t</w:t>
      </w:r>
      <w:r w:rsidR="004A7227" w:rsidRPr="00593169">
        <w:rPr>
          <w:bCs/>
          <w:i/>
          <w:iCs/>
        </w:rPr>
        <w:t>s</w:t>
      </w:r>
      <w:r>
        <w:rPr>
          <w:rFonts w:ascii="Times" w:hAnsi="Times"/>
          <w:i/>
        </w:rPr>
        <w:t xml:space="preserve">: </w:t>
      </w:r>
    </w:p>
    <w:p w14:paraId="4AB03BD5" w14:textId="41240AC6" w:rsidR="00C66EDF" w:rsidRDefault="00C66EDF" w:rsidP="00C66EDF">
      <w:pPr>
        <w:pStyle w:val="ListParagraph"/>
        <w:numPr>
          <w:ilvl w:val="2"/>
          <w:numId w:val="32"/>
        </w:numPr>
        <w:spacing w:line="240" w:lineRule="auto"/>
        <w:rPr>
          <w:rFonts w:ascii="Times" w:hAnsi="Times"/>
          <w:i/>
        </w:rPr>
      </w:pPr>
      <w:r>
        <w:rPr>
          <w:rFonts w:ascii="Times" w:hAnsi="Times"/>
          <w:i/>
        </w:rPr>
        <w:t>Baseline: 0.1 ppm</w:t>
      </w:r>
      <w:r w:rsidR="007F3742">
        <w:rPr>
          <w:rFonts w:ascii="Times" w:hAnsi="Times"/>
          <w:i/>
        </w:rPr>
        <w:t xml:space="preserve"> (TRP), 0.5 </w:t>
      </w:r>
      <w:proofErr w:type="gramStart"/>
      <w:r w:rsidR="007F3742">
        <w:rPr>
          <w:rFonts w:ascii="Times" w:hAnsi="Times"/>
          <w:i/>
        </w:rPr>
        <w:t>ppm(</w:t>
      </w:r>
      <w:proofErr w:type="gramEnd"/>
      <w:r w:rsidR="007F3742">
        <w:rPr>
          <w:rFonts w:ascii="Times" w:hAnsi="Times"/>
          <w:i/>
        </w:rPr>
        <w:t>UE)</w:t>
      </w:r>
    </w:p>
    <w:p w14:paraId="26AD6BBA" w14:textId="20FAADE5" w:rsidR="00C66EDF" w:rsidRDefault="00C66EDF" w:rsidP="00C66EDF">
      <w:pPr>
        <w:pStyle w:val="ListParagraph"/>
        <w:numPr>
          <w:ilvl w:val="2"/>
          <w:numId w:val="32"/>
        </w:numPr>
        <w:spacing w:line="240" w:lineRule="auto"/>
        <w:rPr>
          <w:rFonts w:ascii="Times" w:hAnsi="Times"/>
          <w:i/>
        </w:rPr>
      </w:pPr>
      <w:r>
        <w:rPr>
          <w:rFonts w:ascii="Times" w:hAnsi="Times"/>
          <w:i/>
        </w:rPr>
        <w:t xml:space="preserve">Optional: </w:t>
      </w:r>
      <w:r w:rsidR="007F3742">
        <w:rPr>
          <w:rFonts w:ascii="Times" w:hAnsi="Times"/>
          <w:i/>
        </w:rPr>
        <w:t>1 ppm (UE)</w:t>
      </w:r>
    </w:p>
    <w:p w14:paraId="2EB8E4B8" w14:textId="77777777" w:rsidR="007F3742" w:rsidRDefault="004A7227" w:rsidP="004A7227">
      <w:pPr>
        <w:pStyle w:val="ListParagraph"/>
        <w:numPr>
          <w:ilvl w:val="1"/>
          <w:numId w:val="32"/>
        </w:numPr>
        <w:spacing w:line="240" w:lineRule="auto"/>
        <w:rPr>
          <w:rFonts w:ascii="Times" w:hAnsi="Times"/>
          <w:i/>
        </w:rPr>
      </w:pPr>
      <w:r w:rsidRPr="00D94B21">
        <w:rPr>
          <w:rFonts w:ascii="Times" w:hAnsi="Times"/>
          <w:i/>
        </w:rPr>
        <w:t>TRP/UE initial phase offsets</w:t>
      </w:r>
      <w:r w:rsidR="007F3742">
        <w:rPr>
          <w:rFonts w:ascii="Times" w:hAnsi="Times"/>
          <w:i/>
        </w:rPr>
        <w:t>:</w:t>
      </w:r>
    </w:p>
    <w:p w14:paraId="6BE6DBC1" w14:textId="01E73AC0" w:rsidR="004A7227" w:rsidRDefault="002C6E2A" w:rsidP="007F3742">
      <w:pPr>
        <w:pStyle w:val="ListParagraph"/>
        <w:numPr>
          <w:ilvl w:val="2"/>
          <w:numId w:val="32"/>
        </w:numPr>
        <w:spacing w:line="240" w:lineRule="auto"/>
        <w:rPr>
          <w:rFonts w:ascii="Times" w:hAnsi="Times"/>
          <w:i/>
        </w:rPr>
      </w:pPr>
      <w:r>
        <w:rPr>
          <w:rFonts w:ascii="Times" w:hAnsi="Times"/>
          <w:i/>
        </w:rPr>
        <w:t>Random variable e</w:t>
      </w:r>
      <w:r w:rsidR="004A7227">
        <w:rPr>
          <w:rFonts w:ascii="Times" w:hAnsi="Times"/>
          <w:i/>
        </w:rPr>
        <w:t>venly distributed within [0, 2pi].</w:t>
      </w:r>
    </w:p>
    <w:p w14:paraId="6B9E7E5F" w14:textId="3BF5840B" w:rsidR="008D771F" w:rsidRDefault="008D771F" w:rsidP="008D771F">
      <w:pPr>
        <w:pStyle w:val="ListParagraph"/>
        <w:numPr>
          <w:ilvl w:val="2"/>
          <w:numId w:val="32"/>
        </w:numPr>
        <w:spacing w:line="240" w:lineRule="auto"/>
        <w:rPr>
          <w:rFonts w:ascii="Times" w:hAnsi="Times"/>
          <w:i/>
        </w:rPr>
      </w:pPr>
      <w:r>
        <w:rPr>
          <w:rFonts w:ascii="Times" w:hAnsi="Times"/>
          <w:i/>
        </w:rPr>
        <w:t>For carrier phase measurements from multiple subcarrier frequencies</w:t>
      </w:r>
      <w:r w:rsidRPr="007F3742">
        <w:rPr>
          <w:rFonts w:ascii="Times" w:hAnsi="Times"/>
          <w:i/>
        </w:rPr>
        <w:t xml:space="preserve"> </w:t>
      </w:r>
      <w:r>
        <w:rPr>
          <w:rFonts w:ascii="Times" w:hAnsi="Times"/>
          <w:i/>
        </w:rPr>
        <w:t xml:space="preserve">in the same carrier, the </w:t>
      </w:r>
      <w:r w:rsidRPr="007F3742">
        <w:rPr>
          <w:rFonts w:ascii="Times" w:hAnsi="Times"/>
          <w:i/>
        </w:rPr>
        <w:t>TRP/UE initial phase offsets</w:t>
      </w:r>
      <w:r>
        <w:rPr>
          <w:rFonts w:ascii="Times" w:hAnsi="Times"/>
          <w:i/>
        </w:rPr>
        <w:t xml:space="preserve"> are </w:t>
      </w:r>
      <w:r w:rsidRPr="007F3742">
        <w:rPr>
          <w:rFonts w:ascii="Times" w:hAnsi="Times"/>
          <w:i/>
        </w:rPr>
        <w:t xml:space="preserve">modelled </w:t>
      </w:r>
      <w:r>
        <w:rPr>
          <w:rFonts w:ascii="Times" w:hAnsi="Times"/>
          <w:i/>
        </w:rPr>
        <w:t>to be the same for all subcarrier frequencies</w:t>
      </w:r>
    </w:p>
    <w:p w14:paraId="2B0E4BB1" w14:textId="5BEB693B" w:rsidR="008D771F" w:rsidRPr="008D771F" w:rsidRDefault="008D771F" w:rsidP="007D1388">
      <w:pPr>
        <w:pStyle w:val="ListParagraph"/>
        <w:numPr>
          <w:ilvl w:val="2"/>
          <w:numId w:val="32"/>
        </w:numPr>
        <w:spacing w:line="240" w:lineRule="auto"/>
        <w:rPr>
          <w:rFonts w:ascii="Times" w:hAnsi="Times"/>
          <w:i/>
        </w:rPr>
      </w:pPr>
      <w:r w:rsidRPr="008D771F">
        <w:rPr>
          <w:rFonts w:ascii="Times" w:hAnsi="Times"/>
          <w:i/>
        </w:rPr>
        <w:t xml:space="preserve">For carrier phase measurements from multiple carrier frequencies in different carriers in the same or different bands, the TRP/UE initial phase offsets are modelled as independent </w:t>
      </w:r>
      <w:r w:rsidR="002C6E2A">
        <w:rPr>
          <w:rFonts w:ascii="Times" w:hAnsi="Times"/>
          <w:i/>
        </w:rPr>
        <w:t xml:space="preserve">random </w:t>
      </w:r>
      <w:r w:rsidRPr="008D771F">
        <w:rPr>
          <w:rFonts w:ascii="Times" w:hAnsi="Times"/>
          <w:i/>
        </w:rPr>
        <w:t>variables.</w:t>
      </w:r>
    </w:p>
    <w:p w14:paraId="72F111EA" w14:textId="77777777" w:rsidR="008D771F" w:rsidRDefault="004A7227" w:rsidP="004A7227">
      <w:pPr>
        <w:pStyle w:val="ListParagraph"/>
        <w:numPr>
          <w:ilvl w:val="1"/>
          <w:numId w:val="32"/>
        </w:numPr>
        <w:spacing w:line="240" w:lineRule="auto"/>
        <w:rPr>
          <w:rFonts w:ascii="Times" w:hAnsi="Times"/>
          <w:i/>
        </w:rPr>
      </w:pPr>
      <w:r w:rsidRPr="00A44330">
        <w:rPr>
          <w:rFonts w:ascii="Times" w:hAnsi="Times"/>
          <w:i/>
        </w:rPr>
        <w:t>Transmitter/receiver antenna reference point location errors</w:t>
      </w:r>
      <w:r w:rsidR="008D771F">
        <w:rPr>
          <w:rFonts w:ascii="Times" w:hAnsi="Times"/>
          <w:i/>
        </w:rPr>
        <w:t>:</w:t>
      </w:r>
    </w:p>
    <w:p w14:paraId="3F7AA21B" w14:textId="4521D52D" w:rsidR="004A7227" w:rsidRDefault="004A7227" w:rsidP="008D771F">
      <w:pPr>
        <w:pStyle w:val="ListParagraph"/>
        <w:numPr>
          <w:ilvl w:val="2"/>
          <w:numId w:val="32"/>
        </w:numPr>
        <w:spacing w:line="240" w:lineRule="auto"/>
        <w:rPr>
          <w:rFonts w:ascii="Times" w:hAnsi="Times"/>
          <w:i/>
        </w:rPr>
      </w:pPr>
      <w:r>
        <w:rPr>
          <w:rFonts w:ascii="Times" w:hAnsi="Times"/>
          <w:i/>
        </w:rPr>
        <w:t xml:space="preserve"> </w:t>
      </w:r>
      <w:r w:rsidR="008D771F">
        <w:rPr>
          <w:rFonts w:ascii="Times" w:hAnsi="Times"/>
          <w:i/>
        </w:rPr>
        <w:t>Baseline: no ARP errors</w:t>
      </w:r>
    </w:p>
    <w:p w14:paraId="1623A78A" w14:textId="7847B118" w:rsidR="008D771F" w:rsidRPr="008D771F" w:rsidRDefault="008D771F" w:rsidP="004B793C">
      <w:pPr>
        <w:pStyle w:val="ListParagraph"/>
        <w:numPr>
          <w:ilvl w:val="2"/>
          <w:numId w:val="32"/>
        </w:numPr>
        <w:spacing w:line="240" w:lineRule="auto"/>
        <w:rPr>
          <w:rFonts w:ascii="Times" w:hAnsi="Times"/>
          <w:i/>
        </w:rPr>
      </w:pPr>
      <w:r w:rsidRPr="008D771F">
        <w:rPr>
          <w:rFonts w:ascii="Times" w:hAnsi="Times"/>
          <w:i/>
        </w:rPr>
        <w:t>Optional: 3D</w:t>
      </w:r>
      <w:r>
        <w:rPr>
          <w:rFonts w:ascii="Times" w:hAnsi="Times"/>
          <w:i/>
        </w:rPr>
        <w:t>, zero-mean</w:t>
      </w:r>
      <w:r w:rsidRPr="008D771F">
        <w:rPr>
          <w:rFonts w:ascii="Times" w:hAnsi="Times"/>
          <w:i/>
        </w:rPr>
        <w:t xml:space="preserve"> normal distribution with 1sigma</w:t>
      </w:r>
      <w:proofErr w:type="gramStart"/>
      <w:r w:rsidRPr="008D771F">
        <w:rPr>
          <w:rFonts w:ascii="Times" w:hAnsi="Times"/>
          <w:i/>
        </w:rPr>
        <w:t>=[</w:t>
      </w:r>
      <w:proofErr w:type="gramEnd"/>
      <w:r w:rsidRPr="008D771F">
        <w:rPr>
          <w:rFonts w:ascii="Times" w:hAnsi="Times"/>
          <w:i/>
        </w:rPr>
        <w:t>1, 5, 10]cm in each dimension.</w:t>
      </w:r>
    </w:p>
    <w:p w14:paraId="74E14FB2" w14:textId="77777777" w:rsidR="008D771F" w:rsidRDefault="004A7227" w:rsidP="004A7227">
      <w:pPr>
        <w:pStyle w:val="ListParagraph"/>
        <w:numPr>
          <w:ilvl w:val="1"/>
          <w:numId w:val="32"/>
        </w:numPr>
        <w:spacing w:line="240" w:lineRule="auto"/>
        <w:rPr>
          <w:rFonts w:ascii="Times" w:hAnsi="Times"/>
          <w:i/>
        </w:rPr>
      </w:pPr>
      <w:r w:rsidRPr="00A44330">
        <w:rPr>
          <w:rFonts w:ascii="Times" w:hAnsi="Times"/>
          <w:i/>
        </w:rPr>
        <w:t>Phase center offset</w:t>
      </w:r>
      <w:r w:rsidR="008D771F">
        <w:rPr>
          <w:rFonts w:ascii="Times" w:hAnsi="Times"/>
          <w:i/>
        </w:rPr>
        <w:t>:</w:t>
      </w:r>
    </w:p>
    <w:p w14:paraId="02B990C5" w14:textId="60592A7E" w:rsidR="008D771F" w:rsidRDefault="008D771F" w:rsidP="008D771F">
      <w:pPr>
        <w:pStyle w:val="ListParagraph"/>
        <w:numPr>
          <w:ilvl w:val="2"/>
          <w:numId w:val="32"/>
        </w:numPr>
        <w:spacing w:line="240" w:lineRule="auto"/>
        <w:rPr>
          <w:rFonts w:ascii="Times" w:hAnsi="Times"/>
          <w:i/>
        </w:rPr>
      </w:pPr>
      <w:r>
        <w:rPr>
          <w:rFonts w:ascii="Times" w:hAnsi="Times"/>
          <w:i/>
        </w:rPr>
        <w:t>Baseline: 0</w:t>
      </w:r>
    </w:p>
    <w:p w14:paraId="5EA9AA97" w14:textId="1D977429" w:rsidR="004A7227" w:rsidRDefault="008D771F" w:rsidP="008D771F">
      <w:pPr>
        <w:pStyle w:val="ListParagraph"/>
        <w:numPr>
          <w:ilvl w:val="2"/>
          <w:numId w:val="32"/>
        </w:numPr>
        <w:spacing w:line="240" w:lineRule="auto"/>
        <w:rPr>
          <w:rFonts w:ascii="Times" w:hAnsi="Times"/>
          <w:i/>
        </w:rPr>
      </w:pPr>
      <w:r>
        <w:rPr>
          <w:rFonts w:ascii="Times" w:hAnsi="Times"/>
          <w:i/>
        </w:rPr>
        <w:t>Optional: FFS</w:t>
      </w:r>
    </w:p>
    <w:p w14:paraId="7C49CFC1" w14:textId="77777777" w:rsidR="008D771F" w:rsidRDefault="008D771F" w:rsidP="008D771F">
      <w:pPr>
        <w:pStyle w:val="ListParagraph"/>
        <w:numPr>
          <w:ilvl w:val="1"/>
          <w:numId w:val="32"/>
        </w:numPr>
        <w:spacing w:line="240" w:lineRule="auto"/>
        <w:rPr>
          <w:rFonts w:ascii="Times" w:hAnsi="Times"/>
          <w:i/>
        </w:rPr>
      </w:pPr>
      <w:r>
        <w:rPr>
          <w:rFonts w:ascii="Times" w:hAnsi="Times"/>
          <w:i/>
        </w:rPr>
        <w:t>Note 1: For CFO/Doppler and O</w:t>
      </w:r>
      <w:r w:rsidRPr="00593169">
        <w:rPr>
          <w:bCs/>
          <w:i/>
          <w:iCs/>
        </w:rPr>
        <w:t>scillator-drif</w:t>
      </w:r>
      <w:r>
        <w:rPr>
          <w:bCs/>
          <w:i/>
          <w:iCs/>
        </w:rPr>
        <w:t>t</w:t>
      </w:r>
      <w:r w:rsidRPr="00593169">
        <w:rPr>
          <w:bCs/>
          <w:i/>
          <w:iCs/>
        </w:rPr>
        <w:t>s</w:t>
      </w:r>
      <w:r>
        <w:rPr>
          <w:rFonts w:ascii="Times" w:hAnsi="Times"/>
          <w:i/>
        </w:rPr>
        <w:t xml:space="preserve">, if </w:t>
      </w:r>
      <w:r w:rsidRPr="00D94B21">
        <w:rPr>
          <w:rFonts w:ascii="Times" w:hAnsi="Times"/>
          <w:i/>
        </w:rPr>
        <w:t xml:space="preserve">the carrier phase measurements of multiple </w:t>
      </w:r>
      <w:r>
        <w:rPr>
          <w:rFonts w:ascii="Times" w:hAnsi="Times"/>
          <w:i/>
        </w:rPr>
        <w:t>(sub)</w:t>
      </w:r>
      <w:r w:rsidRPr="00D94B21">
        <w:rPr>
          <w:rFonts w:ascii="Times" w:hAnsi="Times"/>
          <w:i/>
        </w:rPr>
        <w:t xml:space="preserve">carrier frequencies </w:t>
      </w:r>
      <w:r>
        <w:rPr>
          <w:rFonts w:ascii="Times" w:hAnsi="Times"/>
          <w:i/>
        </w:rPr>
        <w:t>are used,</w:t>
      </w:r>
      <w:r w:rsidRPr="00D94B21">
        <w:rPr>
          <w:rFonts w:ascii="Times" w:hAnsi="Times"/>
          <w:i/>
        </w:rPr>
        <w:t xml:space="preserve"> the </w:t>
      </w:r>
      <w:r>
        <w:rPr>
          <w:rFonts w:ascii="Times" w:hAnsi="Times"/>
          <w:i/>
        </w:rPr>
        <w:t>CFO/Doppler and O</w:t>
      </w:r>
      <w:r w:rsidRPr="00593169">
        <w:rPr>
          <w:bCs/>
          <w:i/>
          <w:iCs/>
        </w:rPr>
        <w:t>scillator-drif</w:t>
      </w:r>
      <w:r>
        <w:rPr>
          <w:bCs/>
          <w:i/>
          <w:iCs/>
        </w:rPr>
        <w:t>t</w:t>
      </w:r>
      <w:r w:rsidRPr="00593169">
        <w:rPr>
          <w:bCs/>
          <w:i/>
          <w:iCs/>
        </w:rPr>
        <w:t>s</w:t>
      </w:r>
      <w:r>
        <w:rPr>
          <w:bCs/>
          <w:i/>
          <w:iCs/>
        </w:rPr>
        <w:t xml:space="preserve"> are assumed to be the same for all of the </w:t>
      </w:r>
      <w:r>
        <w:rPr>
          <w:rFonts w:ascii="Times" w:hAnsi="Times"/>
          <w:i/>
        </w:rPr>
        <w:t>(sub)</w:t>
      </w:r>
      <w:r w:rsidRPr="00D94B21">
        <w:rPr>
          <w:rFonts w:ascii="Times" w:hAnsi="Times"/>
          <w:i/>
        </w:rPr>
        <w:t>carrier frequencies</w:t>
      </w:r>
      <w:r>
        <w:rPr>
          <w:rFonts w:ascii="Times" w:hAnsi="Times"/>
          <w:i/>
        </w:rPr>
        <w:t>;</w:t>
      </w:r>
    </w:p>
    <w:p w14:paraId="5A6DD8A9" w14:textId="7A2A9D1B" w:rsidR="00086733" w:rsidRDefault="00086733" w:rsidP="00CD060D">
      <w:pPr>
        <w:pStyle w:val="ListParagraph"/>
        <w:spacing w:line="240" w:lineRule="auto"/>
        <w:rPr>
          <w:rFonts w:ascii="Times" w:hAnsi="Times"/>
          <w:i/>
        </w:rPr>
      </w:pPr>
    </w:p>
    <w:tbl>
      <w:tblPr>
        <w:tblStyle w:val="TableElegant"/>
        <w:tblW w:w="18961" w:type="dxa"/>
        <w:tblLayout w:type="fixed"/>
        <w:tblLook w:val="04A0" w:firstRow="1" w:lastRow="0" w:firstColumn="1" w:lastColumn="0" w:noHBand="0" w:noVBand="1"/>
      </w:tblPr>
      <w:tblGrid>
        <w:gridCol w:w="2081"/>
        <w:gridCol w:w="16880"/>
      </w:tblGrid>
      <w:tr w:rsidR="00C44A37" w14:paraId="771E5233" w14:textId="77777777" w:rsidTr="00950C5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288F995" w14:textId="77777777" w:rsidR="00C44A37" w:rsidRDefault="00C44A37" w:rsidP="00950C5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BDBB793" w14:textId="77777777" w:rsidR="00C44A37" w:rsidRDefault="00C44A37" w:rsidP="00950C57">
            <w:pPr>
              <w:spacing w:after="0"/>
              <w:rPr>
                <w:b/>
                <w:sz w:val="16"/>
                <w:szCs w:val="16"/>
              </w:rPr>
            </w:pPr>
            <w:r>
              <w:rPr>
                <w:b/>
                <w:sz w:val="16"/>
                <w:szCs w:val="16"/>
              </w:rPr>
              <w:t>comments</w:t>
            </w:r>
          </w:p>
        </w:tc>
      </w:tr>
      <w:tr w:rsidR="00C44A37" w14:paraId="15C9D3DF" w14:textId="77777777" w:rsidTr="00950C57">
        <w:trPr>
          <w:trHeight w:val="260"/>
        </w:trPr>
        <w:tc>
          <w:tcPr>
            <w:tcW w:w="1101" w:type="dxa"/>
          </w:tcPr>
          <w:p w14:paraId="61445986" w14:textId="77CA94DA" w:rsidR="00C44A37" w:rsidRDefault="00C44A37" w:rsidP="00950C57">
            <w:pPr>
              <w:spacing w:after="0"/>
              <w:rPr>
                <w:rFonts w:eastAsia="SimSun"/>
                <w:bCs/>
                <w:sz w:val="16"/>
                <w:szCs w:val="16"/>
                <w:lang w:val="en-US" w:eastAsia="zh-CN"/>
              </w:rPr>
            </w:pPr>
          </w:p>
        </w:tc>
        <w:tc>
          <w:tcPr>
            <w:tcW w:w="8930" w:type="dxa"/>
            <w:tcBorders>
              <w:top w:val="single" w:sz="4" w:space="0" w:color="auto"/>
              <w:left w:val="single" w:sz="4" w:space="0" w:color="auto"/>
            </w:tcBorders>
          </w:tcPr>
          <w:p w14:paraId="16FD7DA5" w14:textId="51BDC20F" w:rsidR="00C44A37" w:rsidRDefault="00C44A37" w:rsidP="00950C57">
            <w:pPr>
              <w:spacing w:after="0"/>
              <w:rPr>
                <w:rFonts w:eastAsia="SimSun"/>
                <w:bCs/>
                <w:sz w:val="16"/>
                <w:szCs w:val="16"/>
                <w:lang w:val="en-US" w:eastAsia="zh-CN"/>
              </w:rPr>
            </w:pPr>
          </w:p>
        </w:tc>
      </w:tr>
      <w:tr w:rsidR="00C44A37" w14:paraId="48E7AE61" w14:textId="77777777" w:rsidTr="00950C57">
        <w:trPr>
          <w:trHeight w:val="260"/>
        </w:trPr>
        <w:tc>
          <w:tcPr>
            <w:tcW w:w="1101" w:type="dxa"/>
          </w:tcPr>
          <w:p w14:paraId="7AD1DCF0" w14:textId="4BFFC6DF" w:rsidR="00C44A37" w:rsidRDefault="00C44A37" w:rsidP="00950C57">
            <w:pPr>
              <w:spacing w:after="0"/>
              <w:rPr>
                <w:rFonts w:eastAsia="SimSun"/>
                <w:bCs/>
                <w:sz w:val="16"/>
                <w:szCs w:val="16"/>
                <w:lang w:val="en-US" w:eastAsia="zh-CN"/>
              </w:rPr>
            </w:pPr>
          </w:p>
        </w:tc>
        <w:tc>
          <w:tcPr>
            <w:tcW w:w="8930" w:type="dxa"/>
            <w:tcBorders>
              <w:left w:val="single" w:sz="4" w:space="0" w:color="auto"/>
            </w:tcBorders>
          </w:tcPr>
          <w:p w14:paraId="40B05CDF" w14:textId="31BD735F" w:rsidR="00C44A37" w:rsidRDefault="00C44A37" w:rsidP="00950C57">
            <w:pPr>
              <w:spacing w:after="0"/>
              <w:rPr>
                <w:rFonts w:eastAsia="SimSun"/>
                <w:bCs/>
                <w:sz w:val="16"/>
                <w:szCs w:val="16"/>
                <w:lang w:val="en-US" w:eastAsia="zh-CN"/>
              </w:rPr>
            </w:pPr>
          </w:p>
        </w:tc>
      </w:tr>
    </w:tbl>
    <w:p w14:paraId="4FDA19CE" w14:textId="77777777" w:rsidR="00C44A37" w:rsidRPr="00C44A37" w:rsidRDefault="00C44A37" w:rsidP="00CD060D">
      <w:pPr>
        <w:pStyle w:val="ListParagraph"/>
        <w:spacing w:line="240" w:lineRule="auto"/>
        <w:rPr>
          <w:rFonts w:ascii="Times" w:hAnsi="Times"/>
          <w:i/>
          <w:lang w:val="en-GB"/>
        </w:rPr>
      </w:pPr>
    </w:p>
    <w:p w14:paraId="1E67F2ED" w14:textId="1E263BAE" w:rsidR="00CD060D" w:rsidRPr="0091132D" w:rsidRDefault="005F73EF" w:rsidP="00CD060D">
      <w:pPr>
        <w:pStyle w:val="Heading2"/>
        <w:numPr>
          <w:ilvl w:val="0"/>
          <w:numId w:val="0"/>
        </w:numPr>
      </w:pPr>
      <w:bookmarkStart w:id="299" w:name="_Toc111724373"/>
      <w:r w:rsidRPr="005F73EF">
        <w:rPr>
          <w:highlight w:val="lightGray"/>
        </w:rPr>
        <w:t>(Closed</w:t>
      </w:r>
      <w:r w:rsidR="00CD060D" w:rsidRPr="005F73EF">
        <w:rPr>
          <w:highlight w:val="lightGray"/>
        </w:rPr>
        <w:t xml:space="preserve">) </w:t>
      </w:r>
      <w:r w:rsidR="006028ED" w:rsidRPr="005F73EF">
        <w:rPr>
          <w:highlight w:val="lightGray"/>
        </w:rPr>
        <w:t xml:space="preserve">Proposal </w:t>
      </w:r>
      <w:r w:rsidR="00CD060D" w:rsidRPr="005F73EF">
        <w:rPr>
          <w:highlight w:val="lightGray"/>
        </w:rPr>
        <w:t>1</w:t>
      </w:r>
      <w:r w:rsidR="001F0DA0" w:rsidRPr="005F73EF">
        <w:rPr>
          <w:highlight w:val="lightGray"/>
        </w:rPr>
        <w:t>6</w:t>
      </w:r>
      <w:r w:rsidR="00CD060D" w:rsidRPr="005F73EF">
        <w:rPr>
          <w:highlight w:val="lightGray"/>
        </w:rPr>
        <w:t>-2</w:t>
      </w:r>
      <w:bookmarkEnd w:id="299"/>
    </w:p>
    <w:p w14:paraId="66E8B3A8" w14:textId="682DBC92" w:rsidR="00CD060D" w:rsidRDefault="00CD060D" w:rsidP="00853159">
      <w:pPr>
        <w:pStyle w:val="ListParagraph"/>
        <w:numPr>
          <w:ilvl w:val="0"/>
          <w:numId w:val="32"/>
        </w:numPr>
        <w:spacing w:line="240" w:lineRule="auto"/>
        <w:rPr>
          <w:rFonts w:ascii="Times" w:hAnsi="Times"/>
          <w:i/>
        </w:rPr>
      </w:pPr>
      <w:r w:rsidRPr="00A44330">
        <w:rPr>
          <w:rFonts w:ascii="Times" w:hAnsi="Times"/>
          <w:i/>
        </w:rPr>
        <w:t>Transmitter/receiver antenna reference point location errors</w:t>
      </w:r>
      <w:r>
        <w:rPr>
          <w:rFonts w:ascii="Times" w:hAnsi="Times"/>
          <w:i/>
        </w:rPr>
        <w:t xml:space="preserve"> can be optionally modelled as 3D (x, y, z), zero-mean, normal distribution with 1sigma</w:t>
      </w:r>
      <w:proofErr w:type="gramStart"/>
      <w:r>
        <w:rPr>
          <w:rFonts w:ascii="Times" w:hAnsi="Times"/>
          <w:i/>
        </w:rPr>
        <w:t>=[</w:t>
      </w:r>
      <w:proofErr w:type="gramEnd"/>
      <w:del w:id="300" w:author="CATT - Ren Da" w:date="2022-08-23T01:06:00Z">
        <w:r w:rsidDel="00B61E2E">
          <w:rPr>
            <w:rFonts w:ascii="Times" w:hAnsi="Times"/>
            <w:i/>
          </w:rPr>
          <w:delText xml:space="preserve">0, </w:delText>
        </w:r>
      </w:del>
      <w:r>
        <w:rPr>
          <w:rFonts w:ascii="Times" w:hAnsi="Times"/>
          <w:i/>
        </w:rPr>
        <w:t xml:space="preserve">1, 5, 10]cm </w:t>
      </w:r>
      <w:r w:rsidR="00595164">
        <w:rPr>
          <w:rFonts w:ascii="Times" w:hAnsi="Times"/>
          <w:i/>
        </w:rPr>
        <w:t>in each</w:t>
      </w:r>
      <w:r w:rsidR="004B7AA9">
        <w:rPr>
          <w:rFonts w:ascii="Times" w:hAnsi="Times"/>
          <w:i/>
        </w:rPr>
        <w:t xml:space="preserve"> dimension.</w:t>
      </w:r>
    </w:p>
    <w:p w14:paraId="3ECCFFAB" w14:textId="096AA281" w:rsidR="00366EA5" w:rsidRPr="004B7AA9" w:rsidRDefault="00366EA5" w:rsidP="00595164">
      <w:pPr>
        <w:spacing w:line="240" w:lineRule="auto"/>
        <w:ind w:left="360"/>
        <w:rPr>
          <w:rFonts w:ascii="Times" w:hAnsi="Times"/>
          <w:i/>
          <w:lang w:val="en-US"/>
        </w:rPr>
      </w:pPr>
    </w:p>
    <w:tbl>
      <w:tblPr>
        <w:tblStyle w:val="TableElegant"/>
        <w:tblW w:w="18961" w:type="dxa"/>
        <w:tblLayout w:type="fixed"/>
        <w:tblLook w:val="04A0" w:firstRow="1" w:lastRow="0" w:firstColumn="1" w:lastColumn="0" w:noHBand="0" w:noVBand="1"/>
      </w:tblPr>
      <w:tblGrid>
        <w:gridCol w:w="1101"/>
        <w:gridCol w:w="8930"/>
        <w:gridCol w:w="8930"/>
      </w:tblGrid>
      <w:tr w:rsidR="00AC7DDA" w14:paraId="767B641E" w14:textId="77777777" w:rsidTr="0020189A">
        <w:trPr>
          <w:gridAfter w:val="1"/>
          <w:cnfStyle w:val="100000000000" w:firstRow="1" w:lastRow="0" w:firstColumn="0" w:lastColumn="0" w:oddVBand="0" w:evenVBand="0" w:oddHBand="0" w:evenHBand="0" w:firstRowFirstColumn="0" w:firstRowLastColumn="0" w:lastRowFirstColumn="0" w:lastRowLastColumn="0"/>
          <w:wAfter w:w="8930" w:type="dxa"/>
          <w:trHeight w:val="260"/>
        </w:trPr>
        <w:tc>
          <w:tcPr>
            <w:tcW w:w="1101" w:type="dxa"/>
          </w:tcPr>
          <w:p w14:paraId="00DA501B" w14:textId="77777777" w:rsidR="00AC7DDA" w:rsidRDefault="00AC7DDA"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23FD92D" w14:textId="77777777" w:rsidR="00AC7DDA" w:rsidRDefault="00AC7DDA" w:rsidP="008C00D2">
            <w:pPr>
              <w:spacing w:after="0"/>
              <w:rPr>
                <w:b/>
                <w:sz w:val="16"/>
                <w:szCs w:val="16"/>
              </w:rPr>
            </w:pPr>
            <w:r>
              <w:rPr>
                <w:b/>
                <w:sz w:val="16"/>
                <w:szCs w:val="16"/>
              </w:rPr>
              <w:t>comments</w:t>
            </w:r>
          </w:p>
        </w:tc>
      </w:tr>
      <w:tr w:rsidR="00AC7DDA" w14:paraId="2B7CFE18" w14:textId="77777777" w:rsidTr="0020189A">
        <w:trPr>
          <w:gridAfter w:val="1"/>
          <w:wAfter w:w="8930" w:type="dxa"/>
          <w:trHeight w:val="260"/>
        </w:trPr>
        <w:tc>
          <w:tcPr>
            <w:tcW w:w="1101" w:type="dxa"/>
          </w:tcPr>
          <w:p w14:paraId="76BCD738" w14:textId="457676F5" w:rsidR="00AC7DDA" w:rsidRDefault="00B82F3E" w:rsidP="008C00D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6B1FE54D" w14:textId="77777777" w:rsidR="00AC7DDA" w:rsidRDefault="00B82F3E" w:rsidP="008C00D2">
            <w:pPr>
              <w:spacing w:after="0"/>
              <w:rPr>
                <w:ins w:id="301" w:author="CATT - Ren Da" w:date="2022-08-23T01:05:00Z"/>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his proposal conflicts with the proposal 16-1. </w:t>
            </w:r>
          </w:p>
          <w:p w14:paraId="45997727" w14:textId="095E2717" w:rsidR="00B61E2E" w:rsidRDefault="00B61E2E" w:rsidP="008C00D2">
            <w:pPr>
              <w:spacing w:after="0"/>
              <w:rPr>
                <w:rFonts w:eastAsia="SimSun"/>
                <w:bCs/>
                <w:sz w:val="16"/>
                <w:szCs w:val="16"/>
                <w:lang w:val="en-US" w:eastAsia="zh-CN"/>
              </w:rPr>
            </w:pPr>
            <w:ins w:id="302" w:author="CATT - Ren Da" w:date="2022-08-23T01:05:00Z">
              <w:r>
                <w:rPr>
                  <w:rFonts w:eastAsia="SimSun"/>
                  <w:bCs/>
                  <w:sz w:val="16"/>
                  <w:szCs w:val="16"/>
                  <w:lang w:val="en-US" w:eastAsia="zh-CN"/>
                </w:rPr>
                <w:t>FL: 16-1 is for baseline study. Here, we further investigate the impact of ARP error.</w:t>
              </w:r>
            </w:ins>
          </w:p>
        </w:tc>
      </w:tr>
      <w:tr w:rsidR="001848D6" w14:paraId="2964DAF2" w14:textId="77777777" w:rsidTr="0020189A">
        <w:trPr>
          <w:gridAfter w:val="1"/>
          <w:wAfter w:w="8930" w:type="dxa"/>
          <w:trHeight w:val="260"/>
        </w:trPr>
        <w:tc>
          <w:tcPr>
            <w:tcW w:w="1101" w:type="dxa"/>
          </w:tcPr>
          <w:p w14:paraId="752C99E9" w14:textId="273BBCBB"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69AE3619" w14:textId="6001C63E" w:rsidR="00B61E2E" w:rsidRDefault="001848D6" w:rsidP="001848D6">
            <w:pPr>
              <w:spacing w:after="0"/>
              <w:rPr>
                <w:ins w:id="303" w:author="CATT - Ren Da" w:date="2022-08-23T01:05:00Z"/>
                <w:rFonts w:eastAsia="SimSun"/>
                <w:bCs/>
                <w:sz w:val="16"/>
                <w:szCs w:val="16"/>
                <w:lang w:val="en-US" w:eastAsia="zh-CN"/>
              </w:rPr>
            </w:pPr>
            <w:r>
              <w:rPr>
                <w:rFonts w:eastAsia="SimSun"/>
                <w:bCs/>
                <w:sz w:val="16"/>
                <w:szCs w:val="16"/>
                <w:lang w:val="en-US" w:eastAsia="zh-CN"/>
              </w:rPr>
              <w:t xml:space="preserve">No need to have 0 as the </w:t>
            </w:r>
            <w:proofErr w:type="spellStart"/>
            <w:r>
              <w:rPr>
                <w:rFonts w:eastAsia="SimSun"/>
                <w:bCs/>
                <w:sz w:val="16"/>
                <w:szCs w:val="16"/>
                <w:lang w:val="en-US" w:eastAsia="zh-CN"/>
              </w:rPr>
              <w:t>signma</w:t>
            </w:r>
            <w:proofErr w:type="spellEnd"/>
            <w:r>
              <w:rPr>
                <w:rFonts w:eastAsia="SimSun"/>
                <w:bCs/>
                <w:sz w:val="16"/>
                <w:szCs w:val="16"/>
                <w:lang w:val="en-US" w:eastAsia="zh-CN"/>
              </w:rPr>
              <w:t xml:space="preserve"> value.</w:t>
            </w:r>
          </w:p>
          <w:p w14:paraId="4B196C84" w14:textId="4DCD8205" w:rsidR="00B61E2E" w:rsidRDefault="00B61E2E" w:rsidP="001848D6">
            <w:pPr>
              <w:spacing w:after="0"/>
              <w:rPr>
                <w:rFonts w:eastAsia="SimSun"/>
                <w:bCs/>
                <w:sz w:val="16"/>
                <w:szCs w:val="16"/>
                <w:lang w:val="en-US" w:eastAsia="zh-CN"/>
              </w:rPr>
            </w:pPr>
            <w:ins w:id="304" w:author="CATT - Ren Da" w:date="2022-08-23T01:05:00Z">
              <w:r>
                <w:rPr>
                  <w:rFonts w:eastAsia="SimSun"/>
                  <w:bCs/>
                  <w:sz w:val="16"/>
                  <w:szCs w:val="16"/>
                  <w:lang w:val="en-US" w:eastAsia="zh-CN"/>
                </w:rPr>
                <w:t xml:space="preserve">FL: Okay. </w:t>
              </w:r>
            </w:ins>
          </w:p>
        </w:tc>
      </w:tr>
      <w:tr w:rsidR="0020189A" w14:paraId="476940DC" w14:textId="43D4A046" w:rsidTr="0020189A">
        <w:trPr>
          <w:trHeight w:val="260"/>
        </w:trPr>
        <w:tc>
          <w:tcPr>
            <w:tcW w:w="1101" w:type="dxa"/>
          </w:tcPr>
          <w:p w14:paraId="1D304B56" w14:textId="15169599" w:rsidR="0020189A" w:rsidRDefault="0020189A" w:rsidP="0020189A">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60C6D86A" w14:textId="607296CF" w:rsidR="0020189A" w:rsidRDefault="0020189A" w:rsidP="0020189A">
            <w:pPr>
              <w:spacing w:after="0"/>
              <w:rPr>
                <w:rFonts w:eastAsia="SimSun"/>
                <w:bCs/>
                <w:sz w:val="16"/>
                <w:szCs w:val="16"/>
                <w:lang w:val="en-US" w:eastAsia="zh-CN"/>
              </w:rPr>
            </w:pPr>
            <w:r>
              <w:rPr>
                <w:rFonts w:eastAsia="SimSun"/>
                <w:bCs/>
                <w:sz w:val="16"/>
                <w:szCs w:val="16"/>
                <w:lang w:val="en-US" w:eastAsia="zh-CN"/>
              </w:rPr>
              <w:t>Support. Fine to remove ‘0’.</w:t>
            </w:r>
          </w:p>
        </w:tc>
        <w:tc>
          <w:tcPr>
            <w:tcW w:w="8930" w:type="dxa"/>
          </w:tcPr>
          <w:p w14:paraId="4F157279" w14:textId="0A9DAA0D" w:rsidR="0020189A" w:rsidRDefault="0020189A" w:rsidP="0020189A">
            <w:pPr>
              <w:spacing w:after="0" w:line="240" w:lineRule="auto"/>
              <w:jc w:val="left"/>
            </w:pPr>
            <w:r>
              <w:rPr>
                <w:rFonts w:eastAsia="SimSun"/>
                <w:bCs/>
                <w:sz w:val="16"/>
                <w:szCs w:val="16"/>
                <w:lang w:val="en-US" w:eastAsia="zh-CN"/>
              </w:rPr>
              <w:t>Support</w:t>
            </w:r>
          </w:p>
        </w:tc>
      </w:tr>
      <w:tr w:rsidR="0020189A" w14:paraId="64441B33" w14:textId="77777777" w:rsidTr="0020189A">
        <w:trPr>
          <w:gridAfter w:val="1"/>
          <w:wAfter w:w="8930" w:type="dxa"/>
          <w:trHeight w:val="260"/>
        </w:trPr>
        <w:tc>
          <w:tcPr>
            <w:tcW w:w="1101" w:type="dxa"/>
          </w:tcPr>
          <w:p w14:paraId="2BEA1668" w14:textId="0E99EF5A" w:rsidR="0020189A" w:rsidRDefault="000D74CB" w:rsidP="0020189A">
            <w:pPr>
              <w:spacing w:after="0"/>
              <w:rPr>
                <w:rFonts w:eastAsia="SimSun"/>
                <w:bCs/>
                <w:sz w:val="16"/>
                <w:szCs w:val="16"/>
                <w:lang w:val="en-US" w:eastAsia="zh-CN"/>
              </w:rPr>
            </w:pPr>
            <w:r>
              <w:rPr>
                <w:rFonts w:eastAsia="SimSun"/>
                <w:bCs/>
                <w:sz w:val="16"/>
                <w:szCs w:val="16"/>
                <w:lang w:val="en-US" w:eastAsia="zh-CN"/>
              </w:rPr>
              <w:lastRenderedPageBreak/>
              <w:t>FL</w:t>
            </w:r>
          </w:p>
        </w:tc>
        <w:tc>
          <w:tcPr>
            <w:tcW w:w="8930" w:type="dxa"/>
            <w:tcBorders>
              <w:left w:val="single" w:sz="4" w:space="0" w:color="auto"/>
            </w:tcBorders>
          </w:tcPr>
          <w:p w14:paraId="4E6A6F7E" w14:textId="552AE234" w:rsidR="0020189A" w:rsidRDefault="000D74CB" w:rsidP="0020189A">
            <w:pPr>
              <w:spacing w:after="0"/>
              <w:rPr>
                <w:rFonts w:eastAsia="SimSun"/>
                <w:bCs/>
                <w:sz w:val="16"/>
                <w:szCs w:val="16"/>
                <w:lang w:val="en-US" w:eastAsia="zh-CN"/>
              </w:rPr>
            </w:pPr>
            <w:r>
              <w:rPr>
                <w:rFonts w:eastAsia="SimSun"/>
                <w:bCs/>
                <w:sz w:val="16"/>
                <w:szCs w:val="16"/>
                <w:lang w:val="en-US" w:eastAsia="zh-CN"/>
              </w:rPr>
              <w:t xml:space="preserve">Merged into </w:t>
            </w:r>
            <w:r w:rsidRPr="000D74CB">
              <w:rPr>
                <w:rFonts w:eastAsia="SimSun"/>
                <w:bCs/>
                <w:sz w:val="16"/>
                <w:szCs w:val="16"/>
                <w:lang w:val="en-US" w:eastAsia="zh-CN"/>
              </w:rPr>
              <w:t>Proposal 16-</w:t>
            </w:r>
            <w:r>
              <w:rPr>
                <w:rFonts w:eastAsia="SimSun"/>
                <w:bCs/>
                <w:sz w:val="16"/>
                <w:szCs w:val="16"/>
                <w:lang w:val="en-US" w:eastAsia="zh-CN"/>
              </w:rPr>
              <w:t>1 based on the offline session discussion.</w:t>
            </w:r>
          </w:p>
        </w:tc>
      </w:tr>
      <w:tr w:rsidR="0020189A" w14:paraId="0867CEBC" w14:textId="77777777" w:rsidTr="0020189A">
        <w:trPr>
          <w:gridAfter w:val="1"/>
          <w:wAfter w:w="8930" w:type="dxa"/>
          <w:trHeight w:val="260"/>
        </w:trPr>
        <w:tc>
          <w:tcPr>
            <w:tcW w:w="1101" w:type="dxa"/>
          </w:tcPr>
          <w:p w14:paraId="23D458FB" w14:textId="539FD179" w:rsidR="0020189A" w:rsidRDefault="0020189A" w:rsidP="0020189A">
            <w:pPr>
              <w:spacing w:after="0"/>
              <w:rPr>
                <w:rFonts w:eastAsia="SimSun"/>
                <w:bCs/>
                <w:sz w:val="16"/>
                <w:szCs w:val="16"/>
                <w:lang w:val="en-US" w:eastAsia="zh-CN"/>
              </w:rPr>
            </w:pPr>
          </w:p>
        </w:tc>
        <w:tc>
          <w:tcPr>
            <w:tcW w:w="8930" w:type="dxa"/>
          </w:tcPr>
          <w:p w14:paraId="24666CC7" w14:textId="59B0BC10" w:rsidR="0020189A" w:rsidRDefault="0020189A" w:rsidP="0020189A">
            <w:pPr>
              <w:spacing w:after="0"/>
              <w:rPr>
                <w:rFonts w:eastAsia="SimSun"/>
                <w:bCs/>
                <w:sz w:val="16"/>
                <w:szCs w:val="16"/>
                <w:lang w:val="en-US" w:eastAsia="zh-CN"/>
              </w:rPr>
            </w:pPr>
          </w:p>
        </w:tc>
      </w:tr>
      <w:tr w:rsidR="0020189A" w14:paraId="3B871F87" w14:textId="77777777" w:rsidTr="0020189A">
        <w:trPr>
          <w:gridAfter w:val="1"/>
          <w:wAfter w:w="8930" w:type="dxa"/>
          <w:trHeight w:val="260"/>
        </w:trPr>
        <w:tc>
          <w:tcPr>
            <w:tcW w:w="1101" w:type="dxa"/>
          </w:tcPr>
          <w:p w14:paraId="1172BDDE" w14:textId="77777777" w:rsidR="0020189A" w:rsidRPr="00EB6080" w:rsidRDefault="0020189A" w:rsidP="0020189A">
            <w:pPr>
              <w:spacing w:after="0"/>
              <w:rPr>
                <w:rFonts w:eastAsia="Malgun Gothic"/>
                <w:bCs/>
                <w:sz w:val="16"/>
                <w:szCs w:val="16"/>
                <w:lang w:val="en-US" w:eastAsia="ko-KR"/>
              </w:rPr>
            </w:pPr>
          </w:p>
        </w:tc>
        <w:tc>
          <w:tcPr>
            <w:tcW w:w="8930" w:type="dxa"/>
          </w:tcPr>
          <w:p w14:paraId="79EAB0A2" w14:textId="77777777" w:rsidR="0020189A" w:rsidRPr="00EB6080" w:rsidRDefault="0020189A" w:rsidP="0020189A">
            <w:pPr>
              <w:spacing w:after="0"/>
              <w:rPr>
                <w:rFonts w:eastAsia="Malgun Gothic"/>
                <w:bCs/>
                <w:sz w:val="16"/>
                <w:szCs w:val="16"/>
                <w:lang w:val="en-US" w:eastAsia="ko-KR"/>
              </w:rPr>
            </w:pPr>
          </w:p>
        </w:tc>
      </w:tr>
      <w:tr w:rsidR="0020189A" w14:paraId="0E0A4919" w14:textId="77777777" w:rsidTr="0020189A">
        <w:trPr>
          <w:gridAfter w:val="1"/>
          <w:wAfter w:w="8930" w:type="dxa"/>
          <w:trHeight w:val="260"/>
        </w:trPr>
        <w:tc>
          <w:tcPr>
            <w:tcW w:w="1101" w:type="dxa"/>
          </w:tcPr>
          <w:p w14:paraId="49D14E71" w14:textId="77777777" w:rsidR="0020189A" w:rsidRDefault="0020189A" w:rsidP="0020189A">
            <w:pPr>
              <w:spacing w:after="0"/>
              <w:rPr>
                <w:rFonts w:eastAsia="Malgun Gothic"/>
                <w:bCs/>
                <w:sz w:val="16"/>
                <w:szCs w:val="16"/>
                <w:lang w:val="en-US" w:eastAsia="ko-KR"/>
              </w:rPr>
            </w:pPr>
          </w:p>
        </w:tc>
        <w:tc>
          <w:tcPr>
            <w:tcW w:w="8930" w:type="dxa"/>
          </w:tcPr>
          <w:p w14:paraId="7DBB1B11" w14:textId="77777777" w:rsidR="0020189A" w:rsidRDefault="0020189A" w:rsidP="0020189A">
            <w:pPr>
              <w:spacing w:after="0"/>
              <w:rPr>
                <w:rFonts w:eastAsia="Malgun Gothic"/>
                <w:bCs/>
                <w:sz w:val="16"/>
                <w:szCs w:val="16"/>
                <w:lang w:val="en-US" w:eastAsia="ko-KR"/>
              </w:rPr>
            </w:pPr>
          </w:p>
        </w:tc>
      </w:tr>
      <w:tr w:rsidR="0020189A" w14:paraId="5A41C4E9" w14:textId="77777777" w:rsidTr="0020189A">
        <w:trPr>
          <w:gridAfter w:val="1"/>
          <w:wAfter w:w="8930" w:type="dxa"/>
          <w:trHeight w:val="260"/>
        </w:trPr>
        <w:tc>
          <w:tcPr>
            <w:tcW w:w="1101" w:type="dxa"/>
          </w:tcPr>
          <w:p w14:paraId="3BA3098B" w14:textId="77777777" w:rsidR="0020189A" w:rsidRPr="00D54834" w:rsidRDefault="0020189A" w:rsidP="0020189A">
            <w:pPr>
              <w:spacing w:after="0"/>
              <w:rPr>
                <w:rFonts w:eastAsia="Malgun Gothic"/>
                <w:bCs/>
                <w:sz w:val="16"/>
                <w:szCs w:val="16"/>
                <w:lang w:val="en-US" w:eastAsia="ko-KR"/>
              </w:rPr>
            </w:pPr>
          </w:p>
        </w:tc>
        <w:tc>
          <w:tcPr>
            <w:tcW w:w="8930" w:type="dxa"/>
          </w:tcPr>
          <w:p w14:paraId="78B1DB94" w14:textId="77777777" w:rsidR="0020189A" w:rsidRDefault="0020189A" w:rsidP="0020189A">
            <w:pPr>
              <w:spacing w:after="0"/>
              <w:rPr>
                <w:rFonts w:eastAsia="Malgun Gothic"/>
                <w:bCs/>
                <w:sz w:val="16"/>
                <w:szCs w:val="16"/>
                <w:lang w:val="en-US" w:eastAsia="ko-KR"/>
              </w:rPr>
            </w:pPr>
          </w:p>
        </w:tc>
      </w:tr>
      <w:tr w:rsidR="0020189A" w14:paraId="215F4BD4" w14:textId="77777777" w:rsidTr="0020189A">
        <w:trPr>
          <w:gridAfter w:val="1"/>
          <w:wAfter w:w="8930" w:type="dxa"/>
          <w:trHeight w:val="260"/>
        </w:trPr>
        <w:tc>
          <w:tcPr>
            <w:tcW w:w="1101" w:type="dxa"/>
          </w:tcPr>
          <w:p w14:paraId="282BFA22" w14:textId="77777777" w:rsidR="0020189A" w:rsidRDefault="0020189A" w:rsidP="0020189A">
            <w:pPr>
              <w:spacing w:after="0"/>
              <w:rPr>
                <w:rFonts w:eastAsia="Malgun Gothic"/>
                <w:bCs/>
                <w:sz w:val="16"/>
                <w:szCs w:val="16"/>
                <w:lang w:val="en-US" w:eastAsia="ko-KR"/>
              </w:rPr>
            </w:pPr>
          </w:p>
        </w:tc>
        <w:tc>
          <w:tcPr>
            <w:tcW w:w="8930" w:type="dxa"/>
          </w:tcPr>
          <w:p w14:paraId="3A27BBE0" w14:textId="77777777" w:rsidR="0020189A" w:rsidRDefault="0020189A" w:rsidP="0020189A">
            <w:pPr>
              <w:spacing w:after="0"/>
              <w:rPr>
                <w:rFonts w:eastAsia="Malgun Gothic"/>
                <w:bCs/>
                <w:sz w:val="16"/>
                <w:szCs w:val="16"/>
                <w:lang w:val="en-US" w:eastAsia="ko-KR"/>
              </w:rPr>
            </w:pPr>
          </w:p>
        </w:tc>
      </w:tr>
    </w:tbl>
    <w:p w14:paraId="5AE8E616" w14:textId="43DBC9A2" w:rsidR="00737165" w:rsidRDefault="00737165" w:rsidP="00366EA5">
      <w:pPr>
        <w:pStyle w:val="ListParagraph"/>
        <w:spacing w:line="240" w:lineRule="auto"/>
        <w:rPr>
          <w:rFonts w:ascii="Times" w:hAnsi="Times"/>
          <w:i/>
        </w:rPr>
      </w:pPr>
    </w:p>
    <w:p w14:paraId="61D3326D" w14:textId="19707018" w:rsidR="00495D4F" w:rsidRDefault="00495D4F" w:rsidP="00366EA5">
      <w:pPr>
        <w:pStyle w:val="ListParagraph"/>
        <w:spacing w:line="240" w:lineRule="auto"/>
        <w:rPr>
          <w:rFonts w:ascii="Times" w:hAnsi="Times"/>
          <w:i/>
        </w:rPr>
      </w:pPr>
    </w:p>
    <w:p w14:paraId="12CAB4FC" w14:textId="73C9A23F" w:rsidR="00495D4F" w:rsidRPr="0091132D" w:rsidRDefault="00495D4F" w:rsidP="00495D4F">
      <w:pPr>
        <w:pStyle w:val="Heading2"/>
        <w:numPr>
          <w:ilvl w:val="0"/>
          <w:numId w:val="0"/>
        </w:numPr>
      </w:pPr>
      <w:r w:rsidRPr="008E1835">
        <w:rPr>
          <w:highlight w:val="yellow"/>
        </w:rPr>
        <w:t>(Round 1) Proposal 16-3</w:t>
      </w:r>
    </w:p>
    <w:p w14:paraId="5956249B" w14:textId="771AA9AC" w:rsidR="00495D4F" w:rsidRDefault="00D92CB2" w:rsidP="00853159">
      <w:pPr>
        <w:pStyle w:val="ListParagraph"/>
        <w:numPr>
          <w:ilvl w:val="0"/>
          <w:numId w:val="32"/>
        </w:numPr>
        <w:rPr>
          <w:rFonts w:ascii="Times" w:hAnsi="Times"/>
          <w:i/>
          <w:lang w:val="en-GB"/>
        </w:rPr>
      </w:pPr>
      <w:r>
        <w:rPr>
          <w:rFonts w:ascii="Times" w:hAnsi="Times"/>
          <w:i/>
          <w:lang w:val="en-GB"/>
        </w:rPr>
        <w:t>Consider c</w:t>
      </w:r>
      <w:r w:rsidR="00495D4F" w:rsidRPr="00495D4F">
        <w:rPr>
          <w:rFonts w:ascii="Times" w:hAnsi="Times"/>
          <w:i/>
          <w:lang w:val="en-GB"/>
        </w:rPr>
        <w:t>aptur</w:t>
      </w:r>
      <w:r w:rsidR="00C46A21">
        <w:rPr>
          <w:rFonts w:ascii="Times" w:hAnsi="Times"/>
          <w:i/>
          <w:lang w:val="en-GB"/>
        </w:rPr>
        <w:t>ing</w:t>
      </w:r>
      <w:r w:rsidR="00495D4F" w:rsidRPr="00495D4F">
        <w:rPr>
          <w:rFonts w:ascii="Times" w:hAnsi="Times"/>
          <w:i/>
          <w:lang w:val="en-GB"/>
        </w:rPr>
        <w:t xml:space="preserve"> the </w:t>
      </w:r>
      <w:r w:rsidR="00495D4F">
        <w:rPr>
          <w:rFonts w:ascii="Times" w:hAnsi="Times"/>
          <w:i/>
          <w:lang w:val="en-GB"/>
        </w:rPr>
        <w:t>following NR</w:t>
      </w:r>
      <w:r w:rsidR="00495D4F" w:rsidRPr="00495D4F">
        <w:rPr>
          <w:rFonts w:ascii="Times" w:hAnsi="Times"/>
          <w:i/>
          <w:lang w:val="en-GB"/>
        </w:rPr>
        <w:t xml:space="preserve"> carrier phase </w:t>
      </w:r>
      <w:r w:rsidR="00495D4F">
        <w:rPr>
          <w:rFonts w:ascii="Times" w:hAnsi="Times"/>
          <w:i/>
          <w:lang w:val="en-GB"/>
        </w:rPr>
        <w:t>measurement</w:t>
      </w:r>
      <w:r w:rsidR="001C3555">
        <w:rPr>
          <w:rFonts w:ascii="Times" w:hAnsi="Times"/>
          <w:i/>
          <w:lang w:val="en-GB"/>
        </w:rPr>
        <w:t xml:space="preserve"> equation</w:t>
      </w:r>
      <w:r w:rsidR="00495D4F">
        <w:rPr>
          <w:rFonts w:ascii="Times" w:hAnsi="Times"/>
          <w:i/>
          <w:lang w:val="en-GB"/>
        </w:rPr>
        <w:t xml:space="preserve"> </w:t>
      </w:r>
      <w:r w:rsidR="00495D4F" w:rsidRPr="00495D4F">
        <w:rPr>
          <w:rFonts w:ascii="Times" w:hAnsi="Times"/>
          <w:i/>
          <w:lang w:val="en-GB"/>
        </w:rPr>
        <w:t>in</w:t>
      </w:r>
      <w:r w:rsidR="001C3555">
        <w:rPr>
          <w:rFonts w:ascii="Times" w:hAnsi="Times"/>
          <w:i/>
          <w:lang w:val="en-GB"/>
        </w:rPr>
        <w:t>to</w:t>
      </w:r>
      <w:r w:rsidR="00495D4F" w:rsidRPr="00495D4F">
        <w:rPr>
          <w:rFonts w:ascii="Times" w:hAnsi="Times"/>
          <w:i/>
          <w:lang w:val="en-GB"/>
        </w:rPr>
        <w:t xml:space="preserve"> the TR38.859 and using them as a basic form for the discussion of the carrier phase </w:t>
      </w:r>
      <w:r w:rsidR="00495D4F">
        <w:rPr>
          <w:rFonts w:ascii="Times" w:hAnsi="Times"/>
          <w:i/>
          <w:lang w:val="en-GB"/>
        </w:rPr>
        <w:t xml:space="preserve">positioning </w:t>
      </w:r>
      <w:r w:rsidR="00495D4F" w:rsidRPr="00495D4F">
        <w:rPr>
          <w:rFonts w:ascii="Times" w:hAnsi="Times"/>
          <w:i/>
          <w:lang w:val="en-GB"/>
        </w:rPr>
        <w:t>method</w:t>
      </w:r>
      <w:r w:rsidR="00495D4F">
        <w:rPr>
          <w:rFonts w:ascii="Times" w:hAnsi="Times"/>
          <w:i/>
          <w:lang w:val="en-GB"/>
        </w:rPr>
        <w:t>s/algorithms</w:t>
      </w:r>
      <w:r w:rsidR="00495D4F" w:rsidRPr="00495D4F">
        <w:rPr>
          <w:rFonts w:ascii="Times" w:hAnsi="Times"/>
          <w:i/>
          <w:lang w:val="en-GB"/>
        </w:rPr>
        <w:t xml:space="preserve"> in </w:t>
      </w:r>
      <w:r w:rsidR="00495D4F">
        <w:rPr>
          <w:rFonts w:ascii="Times" w:hAnsi="Times"/>
          <w:i/>
          <w:lang w:val="en-GB"/>
        </w:rPr>
        <w:t>the SI.</w:t>
      </w:r>
    </w:p>
    <w:p w14:paraId="320C1081" w14:textId="77777777" w:rsidR="00C433A3" w:rsidRPr="00C433A3" w:rsidRDefault="00C433A3" w:rsidP="00C433A3">
      <w:pPr>
        <w:pStyle w:val="ListParagraph"/>
        <w:rPr>
          <w:rFonts w:ascii="Times" w:hAnsi="Times"/>
          <w:i/>
          <w:lang w:val="en-GB"/>
        </w:rPr>
      </w:pPr>
    </w:p>
    <w:p w14:paraId="5FC16AED" w14:textId="0C483B47" w:rsidR="00FE7DA2" w:rsidRPr="008D34C1" w:rsidRDefault="00AB1D49" w:rsidP="00FE7DA2">
      <w:pPr>
        <w:spacing w:after="120"/>
        <w:rPr>
          <w:rFonts w:eastAsiaTheme="minorEastAsia"/>
          <w:i/>
          <w:lang w:eastAsia="zh-CN"/>
        </w:rPr>
      </w:pPr>
      <w:r w:rsidRPr="008D34C1">
        <w:rPr>
          <w:i/>
        </w:rPr>
        <w:t xml:space="preserve">The </w:t>
      </w:r>
      <w:r w:rsidR="00FE7DA2" w:rsidRPr="008D34C1">
        <w:rPr>
          <w:i/>
        </w:rPr>
        <w:t xml:space="preserve">NR </w:t>
      </w:r>
      <w:r w:rsidRPr="008D34C1">
        <w:rPr>
          <w:rFonts w:ascii="Times" w:hAnsi="Times"/>
          <w:i/>
        </w:rPr>
        <w:t xml:space="preserve">carrier phase measurement </w:t>
      </w:r>
      <w:r w:rsidR="00FE7DA2" w:rsidRPr="008D34C1">
        <w:rPr>
          <w:i/>
        </w:rPr>
        <w:t xml:space="preserve">between a </w:t>
      </w:r>
      <w:r w:rsidRPr="008D34C1">
        <w:rPr>
          <w:i/>
        </w:rPr>
        <w:t>transmitter</w:t>
      </w:r>
      <w:r w:rsidR="00FE7DA2" w:rsidRPr="008D34C1">
        <w:rPr>
          <w:i/>
        </w:rPr>
        <w:t xml:space="preserve"> </w:t>
      </w:r>
      <w:r w:rsidR="00D37721" w:rsidRPr="008D34C1">
        <w:rPr>
          <w:i/>
        </w:rPr>
        <w:t xml:space="preserve">(TRP or </w:t>
      </w:r>
      <w:proofErr w:type="gramStart"/>
      <w:r w:rsidR="00D37721" w:rsidRPr="008D34C1">
        <w:rPr>
          <w:i/>
        </w:rPr>
        <w:t>UE)</w:t>
      </w:r>
      <w:r w:rsidR="00FE7DA2" w:rsidRPr="008D34C1">
        <w:rPr>
          <w:rFonts w:eastAsiaTheme="minorEastAsia"/>
          <w:i/>
          <w:lang w:eastAsia="zh-CN"/>
        </w:rPr>
        <w:t>‘</w:t>
      </w:r>
      <w:proofErr w:type="spellStart"/>
      <w:proofErr w:type="gramEnd"/>
      <w:r w:rsidR="00C433A3" w:rsidRPr="008D34C1">
        <w:rPr>
          <w:i/>
        </w:rPr>
        <w:t>i</w:t>
      </w:r>
      <w:proofErr w:type="spellEnd"/>
      <w:r w:rsidR="00FE7DA2" w:rsidRPr="008D34C1">
        <w:rPr>
          <w:rFonts w:eastAsiaTheme="minorEastAsia"/>
          <w:i/>
          <w:lang w:eastAsia="zh-CN"/>
        </w:rPr>
        <w:t>’</w:t>
      </w:r>
      <w:r w:rsidR="00FE7DA2" w:rsidRPr="008D34C1">
        <w:rPr>
          <w:i/>
        </w:rPr>
        <w:t xml:space="preserve"> and a </w:t>
      </w:r>
      <w:r w:rsidRPr="008D34C1">
        <w:rPr>
          <w:i/>
        </w:rPr>
        <w:t>receiver</w:t>
      </w:r>
      <w:r w:rsidR="00FE7DA2" w:rsidRPr="008D34C1">
        <w:rPr>
          <w:i/>
        </w:rPr>
        <w:t xml:space="preserve"> </w:t>
      </w:r>
      <w:r w:rsidR="00FE7DA2" w:rsidRPr="008D34C1">
        <w:rPr>
          <w:rFonts w:eastAsiaTheme="minorEastAsia"/>
          <w:i/>
          <w:lang w:eastAsia="zh-CN"/>
        </w:rPr>
        <w:t>‘</w:t>
      </w:r>
      <w:r w:rsidR="00C433A3" w:rsidRPr="008D34C1">
        <w:rPr>
          <w:rFonts w:eastAsiaTheme="minorEastAsia"/>
          <w:i/>
          <w:lang w:eastAsia="zh-CN"/>
        </w:rPr>
        <w:t>a</w:t>
      </w:r>
      <w:r w:rsidR="00FE7DA2" w:rsidRPr="008D34C1">
        <w:rPr>
          <w:rFonts w:eastAsiaTheme="minorEastAsia"/>
          <w:i/>
          <w:lang w:eastAsia="zh-CN"/>
        </w:rPr>
        <w:t>’</w:t>
      </w:r>
      <w:r w:rsidR="00FE7DA2" w:rsidRPr="008D34C1">
        <w:rPr>
          <w:i/>
        </w:rPr>
        <w:t xml:space="preserve"> </w:t>
      </w:r>
      <w:r w:rsidR="00D37721" w:rsidRPr="008D34C1">
        <w:rPr>
          <w:i/>
        </w:rPr>
        <w:t xml:space="preserve">(UE or TRP) </w:t>
      </w:r>
      <w:r w:rsidRPr="008D34C1">
        <w:rPr>
          <w:i/>
        </w:rPr>
        <w:t>can be</w:t>
      </w:r>
      <w:r w:rsidR="00FE7DA2" w:rsidRPr="008D34C1">
        <w:rPr>
          <w:i/>
        </w:rPr>
        <w:t xml:space="preserve"> </w:t>
      </w:r>
      <w:r w:rsidRPr="008D34C1">
        <w:rPr>
          <w:i/>
        </w:rPr>
        <w:t>expressed as follows</w:t>
      </w:r>
      <w:r w:rsidR="00FE7DA2" w:rsidRPr="008D34C1">
        <w:rPr>
          <w:rFonts w:eastAsiaTheme="minorEastAsia" w:hint="eastAsia"/>
          <w:i/>
          <w:lang w:eastAsia="zh-CN"/>
        </w:rPr>
        <w:t>:</w:t>
      </w:r>
      <w:r w:rsidR="00FE7DA2" w:rsidRPr="008D34C1">
        <w:rPr>
          <w:i/>
        </w:rPr>
        <w:t xml:space="preserve"> </w:t>
      </w:r>
    </w:p>
    <w:tbl>
      <w:tblPr>
        <w:tblStyle w:val="1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
        <w:gridCol w:w="9396"/>
        <w:gridCol w:w="702"/>
      </w:tblGrid>
      <w:tr w:rsidR="00FE7DA2" w:rsidRPr="008D34C1" w14:paraId="410C7E20" w14:textId="77777777" w:rsidTr="00770F89">
        <w:trPr>
          <w:jc w:val="center"/>
        </w:trPr>
        <w:tc>
          <w:tcPr>
            <w:tcW w:w="325" w:type="pct"/>
            <w:vAlign w:val="center"/>
          </w:tcPr>
          <w:p w14:paraId="1A2FE0FD" w14:textId="77777777" w:rsidR="00FE7DA2" w:rsidRPr="008D34C1" w:rsidRDefault="00FE7DA2" w:rsidP="00770F89">
            <w:pPr>
              <w:spacing w:after="156"/>
              <w:rPr>
                <w:rFonts w:eastAsia="SimSun"/>
                <w:i/>
                <w:lang w:eastAsia="zh-CN"/>
              </w:rPr>
            </w:pPr>
          </w:p>
        </w:tc>
        <w:tc>
          <w:tcPr>
            <w:tcW w:w="4350" w:type="pct"/>
            <w:vAlign w:val="center"/>
          </w:tcPr>
          <w:p w14:paraId="39D70A0D" w14:textId="056BE6F7" w:rsidR="00FE7DA2" w:rsidRPr="008D34C1" w:rsidRDefault="009F3DB5" w:rsidP="00770F89">
            <w:pPr>
              <w:spacing w:after="120"/>
              <w:jc w:val="right"/>
              <w:rPr>
                <w:rFonts w:eastAsia="SimSun"/>
                <w:i/>
                <w:lang w:eastAsia="zh-CN"/>
              </w:rPr>
            </w:pPr>
            <m:oMathPara>
              <m:oMath>
                <m:sSubSup>
                  <m:sSubSupPr>
                    <m:ctrlPr>
                      <w:rPr>
                        <w:rFonts w:ascii="Cambria Math" w:hAnsi="Cambria Math"/>
                        <w:i/>
                        <w:w w:val="115"/>
                      </w:rPr>
                    </m:ctrlPr>
                  </m:sSubSupPr>
                  <m:e>
                    <m:r>
                      <w:rPr>
                        <w:rFonts w:ascii="Cambria Math" w:hAnsi="Cambria Math"/>
                      </w:rPr>
                      <m:t>λφ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d>
                  <m:dPr>
                    <m:ctrlPr>
                      <w:rPr>
                        <w:rFonts w:ascii="Cambria Math" w:hAnsi="Cambria Math"/>
                        <w:i/>
                      </w:rPr>
                    </m:ctrlPr>
                  </m:dPr>
                  <m:e>
                    <m:r>
                      <w:rPr>
                        <w:rFonts w:ascii="Cambria Math" w:hAnsi="Cambria Math"/>
                      </w:rPr>
                      <m:t>t</m:t>
                    </m:r>
                  </m:e>
                </m:d>
                <m:r>
                  <w:rPr>
                    <w:rFonts w:ascii="Cambria Math" w:hAnsi="Cambria Math"/>
                  </w:rPr>
                  <m:t>+c</m:t>
                </m:r>
                <m:d>
                  <m:dPr>
                    <m:ctrlPr>
                      <w:rPr>
                        <w:rFonts w:ascii="Cambria Math" w:hAnsi="Cambria Math"/>
                        <w:i/>
                      </w:rPr>
                    </m:ctrlPr>
                  </m:dPr>
                  <m:e>
                    <m:r>
                      <w:rPr>
                        <w:rFonts w:ascii="Cambria Math" w:hAnsi="Cambria Math"/>
                      </w:rPr>
                      <m:t>δ</m:t>
                    </m:r>
                    <m:sSup>
                      <m:sSupPr>
                        <m:ctrlPr>
                          <w:rPr>
                            <w:rFonts w:ascii="Cambria Math" w:hAnsi="Cambria Math"/>
                            <w:i/>
                          </w:rPr>
                        </m:ctrlPr>
                      </m:sSupPr>
                      <m:e>
                        <m:r>
                          <w:rPr>
                            <w:rFonts w:ascii="Cambria Math" w:hAnsi="Cambria Math"/>
                          </w:rPr>
                          <m:t>t</m:t>
                        </m:r>
                      </m:e>
                      <m:sup>
                        <m:r>
                          <w:rPr>
                            <w:rFonts w:ascii="Cambria Math" w:hAnsi="Cambria Math"/>
                          </w:rPr>
                          <m:t>i</m:t>
                        </m:r>
                      </m:sup>
                    </m:sSup>
                    <m:d>
                      <m:dPr>
                        <m:ctrlPr>
                          <w:rPr>
                            <w:rFonts w:ascii="Cambria Math" w:hAnsi="Cambria Math"/>
                            <w:i/>
                          </w:rPr>
                        </m:ctrlPr>
                      </m:dPr>
                      <m:e>
                        <m:r>
                          <w:rPr>
                            <w:rFonts w:ascii="Cambria Math" w:hAnsi="Cambria Math"/>
                          </w:rPr>
                          <m:t>t</m:t>
                        </m:r>
                      </m:e>
                    </m:d>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a</m:t>
                        </m:r>
                      </m:sub>
                    </m:sSub>
                    <m:d>
                      <m:dPr>
                        <m:ctrlPr>
                          <w:rPr>
                            <w:rFonts w:ascii="Cambria Math" w:hAnsi="Cambria Math"/>
                            <w:i/>
                          </w:rPr>
                        </m:ctrlPr>
                      </m:dPr>
                      <m:e>
                        <m:r>
                          <w:rPr>
                            <w:rFonts w:ascii="Cambria Math" w:hAnsi="Cambria Math"/>
                          </w:rPr>
                          <m:t>t</m:t>
                        </m:r>
                      </m:e>
                    </m:d>
                  </m:e>
                </m:d>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w w:val="110"/>
                          </w:rPr>
                        </m:ctrlPr>
                      </m:sSubPr>
                      <m:e>
                        <m:r>
                          <w:rPr>
                            <w:rFonts w:ascii="Cambria Math" w:hAnsi="Cambria Math"/>
                          </w:rPr>
                          <m:t>φ</m:t>
                        </m:r>
                        <m:ctrlPr>
                          <w:rPr>
                            <w:rFonts w:ascii="Cambria Math" w:hAnsi="Cambria Math"/>
                            <w:i/>
                          </w:rPr>
                        </m:ctrlPr>
                      </m:e>
                      <m:sub>
                        <m:r>
                          <w:rPr>
                            <w:rFonts w:ascii="Cambria Math" w:hAnsi="Cambria Math"/>
                            <w:w w:val="110"/>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r>
                  <w:rPr>
                    <w:rFonts w:ascii="Cambria Math" w:hAnsi="Cambria Math"/>
                  </w:rPr>
                  <m:t>+</m:t>
                </m:r>
                <m:sSubSup>
                  <m:sSubSupPr>
                    <m:ctrlPr>
                      <w:rPr>
                        <w:rFonts w:ascii="Cambria Math" w:eastAsia="SimSun" w:hAnsi="Cambria Math"/>
                        <w:i/>
                      </w:rPr>
                    </m:ctrlPr>
                  </m:sSubSupPr>
                  <m:e>
                    <m:r>
                      <w:rPr>
                        <w:rFonts w:ascii="Cambria Math" w:hAnsi="Cambria Math"/>
                      </w:rPr>
                      <m:t>λN</m:t>
                    </m:r>
                  </m:e>
                  <m:sub>
                    <m:r>
                      <w:rPr>
                        <w:rFonts w:ascii="Cambria Math" w:hAnsi="Cambria Math"/>
                      </w:rPr>
                      <m:t>a</m:t>
                    </m:r>
                  </m:sub>
                  <m:sup>
                    <m:r>
                      <w:rPr>
                        <w:rFonts w:ascii="Cambria Math" w:hAnsi="Cambria Math"/>
                      </w:rPr>
                      <m:t>i</m:t>
                    </m:r>
                  </m:sup>
                </m:sSubSup>
                <m:r>
                  <w:rPr>
                    <w:rFonts w:ascii="Cambria Math" w:hAnsi="Cambria Math"/>
                    <w:w w:val="110"/>
                  </w:rPr>
                  <m:t>+</m:t>
                </m:r>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m:oMathPara>
          </w:p>
        </w:tc>
        <w:tc>
          <w:tcPr>
            <w:tcW w:w="325" w:type="pct"/>
            <w:vAlign w:val="center"/>
          </w:tcPr>
          <w:p w14:paraId="09A95AC9" w14:textId="7ECF2295" w:rsidR="00FE7DA2" w:rsidRPr="008D34C1" w:rsidRDefault="00FE7DA2" w:rsidP="00770F89">
            <w:pPr>
              <w:spacing w:after="120"/>
              <w:jc w:val="right"/>
              <w:rPr>
                <w:rFonts w:eastAsia="SimSun"/>
                <w:i/>
              </w:rPr>
            </w:pPr>
          </w:p>
        </w:tc>
      </w:tr>
    </w:tbl>
    <w:p w14:paraId="174F78CE" w14:textId="77777777" w:rsidR="00FE7DA2" w:rsidRPr="008D34C1" w:rsidRDefault="00FE7DA2" w:rsidP="00FE7DA2">
      <w:pPr>
        <w:spacing w:after="120"/>
        <w:rPr>
          <w:rFonts w:eastAsiaTheme="minorEastAsia"/>
          <w:i/>
          <w:lang w:eastAsia="zh-CN"/>
        </w:rPr>
      </w:pPr>
      <w:r w:rsidRPr="008D34C1">
        <w:rPr>
          <w:rFonts w:eastAsiaTheme="minorEastAsia" w:hint="eastAsia"/>
          <w:i/>
          <w:lang w:eastAsia="zh-CN"/>
        </w:rPr>
        <w:t>w</w:t>
      </w:r>
      <w:r w:rsidRPr="008D34C1">
        <w:rPr>
          <w:rFonts w:hint="eastAsia"/>
          <w:i/>
        </w:rPr>
        <w:t>here</w:t>
      </w:r>
    </w:p>
    <w:p w14:paraId="5389B985" w14:textId="7D95DDC0" w:rsidR="00AB1D49" w:rsidRPr="008D34C1" w:rsidRDefault="009F3DB5"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oMath>
      <w:r w:rsidR="00AB1D49" w:rsidRPr="008D34C1">
        <w:rPr>
          <w:rFonts w:eastAsiaTheme="minorEastAsia"/>
          <w:i/>
          <w:szCs w:val="20"/>
        </w:rPr>
        <w:t xml:space="preserve"> is the </w:t>
      </w:r>
      <w:r w:rsidR="00AB1D49" w:rsidRPr="008D34C1">
        <w:rPr>
          <w:rFonts w:ascii="Times" w:hAnsi="Times"/>
          <w:i/>
          <w:lang w:val="en-GB"/>
        </w:rPr>
        <w:t xml:space="preserve">carrier phase measurement at time t </w:t>
      </w:r>
      <w:r w:rsidR="00033D16" w:rsidRPr="008D34C1">
        <w:rPr>
          <w:rFonts w:ascii="Times" w:hAnsi="Times"/>
          <w:i/>
          <w:lang w:val="en-GB"/>
        </w:rPr>
        <w:t>(</w:t>
      </w:r>
      <w:r w:rsidR="00AB1D49" w:rsidRPr="008D34C1">
        <w:rPr>
          <w:rFonts w:eastAsiaTheme="minorEastAsia" w:hint="eastAsia"/>
          <w:i/>
          <w:lang w:eastAsia="zh-CN"/>
        </w:rPr>
        <w:t>cycle</w:t>
      </w:r>
      <w:r w:rsidR="00AB1D49" w:rsidRPr="008D34C1">
        <w:rPr>
          <w:rFonts w:eastAsiaTheme="minorEastAsia"/>
          <w:i/>
          <w:lang w:eastAsia="zh-CN"/>
        </w:rPr>
        <w:t>s)</w:t>
      </w:r>
      <w:r w:rsidR="00AA0755" w:rsidRPr="008D34C1">
        <w:rPr>
          <w:rFonts w:eastAsiaTheme="minorEastAsia"/>
          <w:i/>
          <w:lang w:eastAsia="zh-CN"/>
        </w:rPr>
        <w:t>;</w:t>
      </w:r>
    </w:p>
    <w:p w14:paraId="5EDA2EE1" w14:textId="10D99FF0" w:rsidR="00FE7DA2" w:rsidRPr="008D34C1" w:rsidRDefault="009F3DB5"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rPr>
            </m:ctrlPr>
          </m:sSubSupPr>
          <m:e>
            <m:r>
              <w:rPr>
                <w:rFonts w:ascii="Cambria Math" w:hAnsi="Cambria Math"/>
              </w:rPr>
              <m:t>r</m:t>
            </m:r>
          </m:e>
          <m:sub>
            <m:r>
              <w:rPr>
                <w:rFonts w:ascii="Cambria Math" w:hAnsi="Cambria Math" w:hint="eastAsia"/>
              </w:rPr>
              <m:t>a</m:t>
            </m:r>
          </m:sub>
          <m:sup>
            <m:r>
              <w:rPr>
                <w:rFonts w:ascii="Cambria Math" w:hAnsi="Cambria Math" w:hint="eastAsia"/>
              </w:rPr>
              <m:t>i</m:t>
            </m:r>
          </m:sup>
        </m:sSubSup>
        <m:d>
          <m:dPr>
            <m:ctrlPr>
              <w:rPr>
                <w:rFonts w:ascii="Cambria Math" w:hAnsi="Cambria Math"/>
                <w:i/>
              </w:rPr>
            </m:ctrlPr>
          </m:dPr>
          <m:e>
            <m:r>
              <w:rPr>
                <w:rFonts w:ascii="Cambria Math" w:hAnsi="Cambria Math"/>
              </w:rPr>
              <m:t>t</m:t>
            </m:r>
          </m:e>
        </m:d>
        <m:r>
          <w:rPr>
            <w:rFonts w:ascii="Cambria Math" w:hAnsi="Cambria Math"/>
            <w:szCs w:val="21"/>
          </w:rPr>
          <m:t xml:space="preserve"> </m:t>
        </m:r>
      </m:oMath>
      <w:r w:rsidR="00FE7DA2" w:rsidRPr="008D34C1">
        <w:rPr>
          <w:rFonts w:hint="eastAsia"/>
          <w:i/>
        </w:rPr>
        <w:t xml:space="preserve">is </w:t>
      </w:r>
      <w:r w:rsidR="00FE7DA2" w:rsidRPr="008D34C1">
        <w:rPr>
          <w:i/>
        </w:rPr>
        <w:t xml:space="preserve">the </w:t>
      </w:r>
      <w:r w:rsidR="00AB1D49" w:rsidRPr="008D34C1">
        <w:rPr>
          <w:rFonts w:eastAsiaTheme="minorEastAsia"/>
          <w:i/>
          <w:lang w:eastAsia="zh-CN"/>
        </w:rPr>
        <w:t>geometric</w:t>
      </w:r>
      <w:r w:rsidR="00FE7DA2" w:rsidRPr="008D34C1">
        <w:rPr>
          <w:rFonts w:eastAsiaTheme="minorEastAsia" w:hint="eastAsia"/>
          <w:i/>
          <w:lang w:eastAsia="zh-CN"/>
        </w:rPr>
        <w:t xml:space="preserve"> </w:t>
      </w:r>
      <w:r w:rsidR="00FE7DA2" w:rsidRPr="008D34C1">
        <w:rPr>
          <w:i/>
        </w:rPr>
        <w:t xml:space="preserve">distance between the </w:t>
      </w:r>
      <w:r w:rsidR="00AB1D49" w:rsidRPr="008D34C1">
        <w:rPr>
          <w:i/>
        </w:rPr>
        <w:t xml:space="preserve">transmitter </w:t>
      </w:r>
      <w:r w:rsidR="00FE7DA2" w:rsidRPr="008D34C1">
        <w:rPr>
          <w:i/>
        </w:rPr>
        <w:t>antenn</w:t>
      </w:r>
      <w:r w:rsidR="00AB1D49" w:rsidRPr="008D34C1">
        <w:rPr>
          <w:i/>
        </w:rPr>
        <w:t>a</w:t>
      </w:r>
      <w:r w:rsidR="00FE7DA2" w:rsidRPr="008D34C1">
        <w:rPr>
          <w:i/>
        </w:rPr>
        <w:t xml:space="preserve"> of </w:t>
      </w:r>
      <w:r w:rsidR="00AB1D49" w:rsidRPr="008D34C1">
        <w:rPr>
          <w:rFonts w:eastAsiaTheme="minorEastAsia"/>
          <w:i/>
          <w:lang w:eastAsia="zh-CN"/>
        </w:rPr>
        <w:t>‘</w:t>
      </w:r>
      <w:proofErr w:type="spellStart"/>
      <w:r w:rsidR="00C433A3" w:rsidRPr="008D34C1">
        <w:rPr>
          <w:i/>
        </w:rPr>
        <w:t>i</w:t>
      </w:r>
      <w:proofErr w:type="spellEnd"/>
      <w:r w:rsidR="00AB1D49" w:rsidRPr="008D34C1">
        <w:rPr>
          <w:rFonts w:eastAsiaTheme="minorEastAsia"/>
          <w:i/>
          <w:lang w:eastAsia="zh-CN"/>
        </w:rPr>
        <w:t>’</w:t>
      </w:r>
      <w:r w:rsidR="00FE7DA2" w:rsidRPr="008D34C1">
        <w:rPr>
          <w:i/>
        </w:rPr>
        <w:t xml:space="preserve"> and </w:t>
      </w:r>
      <w:r w:rsidR="00AB1D49" w:rsidRPr="008D34C1">
        <w:rPr>
          <w:i/>
        </w:rPr>
        <w:t xml:space="preserve">the receiver antenna of </w:t>
      </w:r>
      <w:r w:rsidR="00AB1D49" w:rsidRPr="008D34C1">
        <w:rPr>
          <w:rFonts w:eastAsiaTheme="minorEastAsia"/>
          <w:i/>
          <w:lang w:eastAsia="zh-CN"/>
        </w:rPr>
        <w:t>‘</w:t>
      </w:r>
      <w:r w:rsidR="00C433A3" w:rsidRPr="008D34C1">
        <w:rPr>
          <w:rFonts w:eastAsiaTheme="minorEastAsia"/>
          <w:i/>
          <w:lang w:eastAsia="zh-CN"/>
        </w:rPr>
        <w:t>a</w:t>
      </w:r>
      <w:r w:rsidR="00AB1D49" w:rsidRPr="008D34C1">
        <w:rPr>
          <w:rFonts w:eastAsiaTheme="minorEastAsia"/>
          <w:i/>
          <w:lang w:eastAsia="zh-CN"/>
        </w:rPr>
        <w:t>’</w:t>
      </w:r>
      <w:r w:rsidR="00FE7DA2" w:rsidRPr="008D34C1">
        <w:rPr>
          <w:i/>
        </w:rPr>
        <w:t xml:space="preserve"> </w:t>
      </w:r>
      <w:r w:rsidR="00FE7DA2" w:rsidRPr="008D34C1">
        <w:rPr>
          <w:rFonts w:eastAsiaTheme="minorEastAsia" w:hint="eastAsia"/>
          <w:i/>
          <w:lang w:eastAsia="zh-CN"/>
        </w:rPr>
        <w:t>(</w:t>
      </w:r>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r w:rsidR="00AA0755" w:rsidRPr="008D34C1">
        <w:rPr>
          <w:rFonts w:eastAsiaTheme="minorEastAsia"/>
          <w:i/>
          <w:lang w:eastAsia="zh-CN"/>
        </w:rPr>
        <w:t>;</w:t>
      </w:r>
    </w:p>
    <w:p w14:paraId="734568D8" w14:textId="665A1866" w:rsidR="00FE7DA2" w:rsidRPr="008D34C1" w:rsidRDefault="009F3DB5"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rPr>
            </m:ctrlPr>
          </m:sSubSupPr>
          <m:e>
            <m:r>
              <w:rPr>
                <w:rFonts w:ascii="Cambria Math" w:hAnsi="Cambria Math" w:hint="eastAsia"/>
              </w:rPr>
              <m:t>N</m:t>
            </m:r>
          </m:e>
          <m:sub>
            <m:r>
              <w:rPr>
                <w:rFonts w:ascii="Cambria Math" w:hAnsi="Cambria Math"/>
              </w:rPr>
              <m:t>a</m:t>
            </m:r>
          </m:sub>
          <m:sup>
            <m:r>
              <w:rPr>
                <w:rFonts w:ascii="Cambria Math" w:hAnsi="Cambria Math"/>
              </w:rPr>
              <m:t>i</m:t>
            </m:r>
          </m:sup>
        </m:sSubSup>
      </m:oMath>
      <w:r w:rsidR="00FE7DA2" w:rsidRPr="008D34C1">
        <w:rPr>
          <w:i/>
        </w:rPr>
        <w:t xml:space="preserve"> is an unknown integer ambiguity</w:t>
      </w:r>
      <w:r w:rsidR="00AA0755" w:rsidRPr="008D34C1">
        <w:rPr>
          <w:i/>
        </w:rPr>
        <w:t>;</w:t>
      </w:r>
    </w:p>
    <w:p w14:paraId="48D41104" w14:textId="3CC8AAA7" w:rsidR="00FE7DA2" w:rsidRPr="008D34C1" w:rsidRDefault="008D34C1" w:rsidP="00853159">
      <w:pPr>
        <w:pStyle w:val="ListParagraph"/>
        <w:numPr>
          <w:ilvl w:val="0"/>
          <w:numId w:val="41"/>
        </w:numPr>
        <w:spacing w:afterLines="50" w:after="120" w:line="240" w:lineRule="auto"/>
        <w:contextualSpacing w:val="0"/>
        <w:rPr>
          <w:rFonts w:eastAsiaTheme="minorEastAsia"/>
          <w:i/>
          <w:lang w:eastAsia="zh-CN"/>
        </w:rPr>
      </w:pPr>
      <m:oMath>
        <m:r>
          <w:rPr>
            <w:rFonts w:ascii="Cambria Math" w:hAnsi="Cambria Math"/>
          </w:rPr>
          <m:t>δ</m:t>
        </m:r>
        <m:sSup>
          <m:sSupPr>
            <m:ctrlPr>
              <w:rPr>
                <w:rFonts w:ascii="Cambria Math" w:hAnsi="Cambria Math"/>
                <w:i/>
              </w:rPr>
            </m:ctrlPr>
          </m:sSupPr>
          <m:e>
            <m:r>
              <w:rPr>
                <w:rFonts w:ascii="Cambria Math" w:hAnsi="Cambria Math"/>
              </w:rPr>
              <m:t>t</m:t>
            </m:r>
          </m:e>
          <m:sup>
            <m:r>
              <w:rPr>
                <w:rFonts w:ascii="Cambria Math" w:hAnsi="Cambria Math"/>
              </w:rPr>
              <m:t>i</m:t>
            </m:r>
          </m:sup>
        </m:sSup>
        <m:d>
          <m:dPr>
            <m:ctrlPr>
              <w:rPr>
                <w:rFonts w:ascii="Cambria Math" w:hAnsi="Cambria Math"/>
                <w:i/>
              </w:rPr>
            </m:ctrlPr>
          </m:dPr>
          <m:e>
            <m:r>
              <w:rPr>
                <w:rFonts w:ascii="Cambria Math" w:hAnsi="Cambria Math"/>
              </w:rPr>
              <m:t>t</m:t>
            </m:r>
          </m:e>
        </m:d>
        <m:r>
          <w:rPr>
            <w:rFonts w:ascii="Cambria Math" w:hAnsi="Cambria Math"/>
          </w:rPr>
          <m:t xml:space="preserve"> and δ</m:t>
        </m:r>
        <m:sSub>
          <m:sSubPr>
            <m:ctrlPr>
              <w:rPr>
                <w:rFonts w:ascii="Cambria Math" w:hAnsi="Cambria Math"/>
                <w:i/>
              </w:rPr>
            </m:ctrlPr>
          </m:sSubPr>
          <m:e>
            <m:r>
              <w:rPr>
                <w:rFonts w:ascii="Cambria Math" w:hAnsi="Cambria Math"/>
              </w:rPr>
              <m:t>t</m:t>
            </m:r>
          </m:e>
          <m:sub>
            <m:r>
              <w:rPr>
                <w:rFonts w:ascii="Cambria Math" w:hAnsi="Cambria Math"/>
              </w:rPr>
              <m:t>a</m:t>
            </m:r>
          </m:sub>
        </m:sSub>
        <m:d>
          <m:dPr>
            <m:ctrlPr>
              <w:rPr>
                <w:rFonts w:ascii="Cambria Math" w:hAnsi="Cambria Math"/>
                <w:i/>
              </w:rPr>
            </m:ctrlPr>
          </m:dPr>
          <m:e>
            <m:r>
              <w:rPr>
                <w:rFonts w:ascii="Cambria Math" w:hAnsi="Cambria Math"/>
              </w:rPr>
              <m:t>t</m:t>
            </m:r>
          </m:e>
        </m:d>
        <m:r>
          <w:rPr>
            <w:rFonts w:ascii="Cambria Math" w:hAnsi="Cambria Math"/>
          </w:rPr>
          <m:t xml:space="preserve"> are </m:t>
        </m:r>
      </m:oMath>
      <w:r w:rsidR="00FE7DA2" w:rsidRPr="008D34C1">
        <w:rPr>
          <w:i/>
        </w:rPr>
        <w:t>the clock error</w:t>
      </w:r>
      <w:r w:rsidR="00AB1D49" w:rsidRPr="008D34C1">
        <w:rPr>
          <w:i/>
        </w:rPr>
        <w:t>s</w:t>
      </w:r>
      <w:r w:rsidR="00FE7DA2" w:rsidRPr="008D34C1">
        <w:rPr>
          <w:i/>
        </w:rPr>
        <w:t xml:space="preserve"> of </w:t>
      </w:r>
      <w:r w:rsidR="00AB1D49" w:rsidRPr="008D34C1">
        <w:rPr>
          <w:i/>
        </w:rPr>
        <w:t xml:space="preserve">transmitter </w:t>
      </w:r>
      <w:r w:rsidR="00AB1D49" w:rsidRPr="008D34C1">
        <w:rPr>
          <w:rFonts w:eastAsiaTheme="minorEastAsia"/>
          <w:i/>
          <w:lang w:eastAsia="zh-CN"/>
        </w:rPr>
        <w:t>‘</w:t>
      </w:r>
      <w:proofErr w:type="spellStart"/>
      <w:r w:rsidR="00C433A3" w:rsidRPr="008D34C1">
        <w:rPr>
          <w:i/>
        </w:rPr>
        <w:t>i</w:t>
      </w:r>
      <w:proofErr w:type="spellEnd"/>
      <w:r w:rsidR="00AB1D49" w:rsidRPr="008D34C1">
        <w:rPr>
          <w:rFonts w:eastAsiaTheme="minorEastAsia"/>
          <w:i/>
          <w:lang w:eastAsia="zh-CN"/>
        </w:rPr>
        <w:t xml:space="preserve">’ and </w:t>
      </w:r>
      <w:r w:rsidR="00AB1D49" w:rsidRPr="008D34C1">
        <w:rPr>
          <w:i/>
        </w:rPr>
        <w:t xml:space="preserve">receiver </w:t>
      </w:r>
      <w:r w:rsidR="00AB1D49" w:rsidRPr="008D34C1">
        <w:rPr>
          <w:rFonts w:eastAsiaTheme="minorEastAsia"/>
          <w:i/>
          <w:lang w:eastAsia="zh-CN"/>
        </w:rPr>
        <w:t>‘</w:t>
      </w:r>
      <w:r w:rsidR="00C433A3" w:rsidRPr="008D34C1">
        <w:rPr>
          <w:rFonts w:eastAsiaTheme="minorEastAsia"/>
          <w:i/>
          <w:lang w:eastAsia="zh-CN"/>
        </w:rPr>
        <w:t>a</w:t>
      </w:r>
      <w:r w:rsidR="00AB1D49" w:rsidRPr="008D34C1">
        <w:rPr>
          <w:rFonts w:eastAsiaTheme="minorEastAsia"/>
          <w:i/>
          <w:lang w:eastAsia="zh-CN"/>
        </w:rPr>
        <w:t>’</w:t>
      </w:r>
      <w:r w:rsidR="00FE7DA2" w:rsidRPr="008D34C1">
        <w:rPr>
          <w:rFonts w:eastAsiaTheme="minorEastAsia" w:hint="eastAsia"/>
          <w:i/>
          <w:lang w:eastAsia="zh-CN"/>
        </w:rPr>
        <w:t xml:space="preserve"> respectively</w:t>
      </w:r>
      <w:r w:rsidR="00AB1D49" w:rsidRPr="008D34C1">
        <w:rPr>
          <w:rFonts w:eastAsiaTheme="minorEastAsia"/>
          <w:i/>
          <w:lang w:eastAsia="zh-CN"/>
        </w:rPr>
        <w:t xml:space="preserve"> </w:t>
      </w:r>
      <w:r w:rsidR="00FE7DA2" w:rsidRPr="008D34C1">
        <w:rPr>
          <w:rFonts w:eastAsiaTheme="minorEastAsia" w:hint="eastAsia"/>
          <w:i/>
          <w:lang w:eastAsia="zh-CN"/>
        </w:rPr>
        <w:t>(</w:t>
      </w:r>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p>
    <w:p w14:paraId="5E0DEBE2" w14:textId="29C650F3" w:rsidR="00AB1D49" w:rsidRPr="008D34C1" w:rsidRDefault="009F3DB5" w:rsidP="00853159">
      <w:pPr>
        <w:pStyle w:val="ListParagraph"/>
        <w:numPr>
          <w:ilvl w:val="0"/>
          <w:numId w:val="41"/>
        </w:numPr>
        <w:spacing w:afterLines="50" w:after="120" w:line="240" w:lineRule="auto"/>
        <w:contextualSpacing w:val="0"/>
        <w:rPr>
          <w:rFonts w:eastAsiaTheme="minorEastAsia"/>
          <w:i/>
          <w:lang w:eastAsia="zh-CN"/>
        </w:rPr>
      </w:pPr>
      <m:oMath>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oMath>
      <w:r w:rsidR="00FE7DA2" w:rsidRPr="008D34C1">
        <w:rPr>
          <w:rFonts w:hint="eastAsia"/>
          <w:i/>
        </w:rPr>
        <w:t xml:space="preserve"> </w:t>
      </w:r>
      <w:r w:rsidR="00AB1D49" w:rsidRPr="008D34C1">
        <w:rPr>
          <w:i/>
        </w:rPr>
        <w:t xml:space="preserve">and </w:t>
      </w:r>
      <m:oMath>
        <m:sSub>
          <m:sSubPr>
            <m:ctrlPr>
              <w:rPr>
                <w:rFonts w:ascii="Cambria Math" w:hAnsi="Cambria Math"/>
                <w:i/>
                <w:w w:val="110"/>
                <w:szCs w:val="20"/>
              </w:rPr>
            </m:ctrlPr>
          </m:sSubPr>
          <m:e>
            <m:r>
              <w:rPr>
                <w:rFonts w:ascii="Cambria Math" w:hAnsi="Cambria Math"/>
                <w:szCs w:val="20"/>
              </w:rPr>
              <m:t>φ</m:t>
            </m:r>
            <m:ctrlPr>
              <w:rPr>
                <w:rFonts w:ascii="Cambria Math" w:hAnsi="Cambria Math"/>
                <w:i/>
                <w:szCs w:val="20"/>
              </w:rPr>
            </m:ctrlPr>
          </m:e>
          <m:sub>
            <m:r>
              <w:rPr>
                <w:rFonts w:ascii="Cambria Math" w:hAnsi="Cambria Math"/>
                <w:w w:val="110"/>
                <w:szCs w:val="20"/>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 xml:space="preserve"> </m:t>
        </m:r>
      </m:oMath>
      <w:r w:rsidR="00AB1D49" w:rsidRPr="008D34C1">
        <w:rPr>
          <w:i/>
        </w:rPr>
        <w:t xml:space="preserve"> are </w:t>
      </w:r>
      <w:r w:rsidR="00FE7DA2" w:rsidRPr="008D34C1">
        <w:rPr>
          <w:rFonts w:hint="eastAsia"/>
          <w:i/>
        </w:rPr>
        <w:t>the p</w:t>
      </w:r>
      <w:r w:rsidR="00FE7DA2" w:rsidRPr="008D34C1">
        <w:rPr>
          <w:i/>
        </w:rPr>
        <w:t xml:space="preserve">hase offset caused by initial phase </w:t>
      </w:r>
      <w:r w:rsidR="00AB1D49" w:rsidRPr="008D34C1">
        <w:rPr>
          <w:i/>
        </w:rPr>
        <w:t xml:space="preserve">offsets of the of transmitter </w:t>
      </w:r>
      <w:r w:rsidR="00AB1D49" w:rsidRPr="008D34C1">
        <w:rPr>
          <w:rFonts w:eastAsiaTheme="minorEastAsia"/>
          <w:i/>
          <w:lang w:eastAsia="zh-CN"/>
        </w:rPr>
        <w:t>‘</w:t>
      </w:r>
      <w:proofErr w:type="spellStart"/>
      <w:r w:rsidR="00C433A3" w:rsidRPr="008D34C1">
        <w:rPr>
          <w:i/>
        </w:rPr>
        <w:t>i</w:t>
      </w:r>
      <w:proofErr w:type="spellEnd"/>
      <w:r w:rsidR="00AB1D49" w:rsidRPr="008D34C1">
        <w:rPr>
          <w:rFonts w:eastAsiaTheme="minorEastAsia"/>
          <w:i/>
          <w:lang w:eastAsia="zh-CN"/>
        </w:rPr>
        <w:t xml:space="preserve">’ and </w:t>
      </w:r>
      <w:r w:rsidR="00AB1D49" w:rsidRPr="008D34C1">
        <w:rPr>
          <w:i/>
        </w:rPr>
        <w:t xml:space="preserve">receiver </w:t>
      </w:r>
      <w:r w:rsidR="00AB1D49" w:rsidRPr="008D34C1">
        <w:rPr>
          <w:rFonts w:eastAsiaTheme="minorEastAsia"/>
          <w:i/>
          <w:lang w:eastAsia="zh-CN"/>
        </w:rPr>
        <w:t>‘</w:t>
      </w:r>
      <w:r w:rsidR="00C433A3" w:rsidRPr="008D34C1">
        <w:rPr>
          <w:rFonts w:eastAsiaTheme="minorEastAsia"/>
          <w:i/>
          <w:lang w:eastAsia="zh-CN"/>
        </w:rPr>
        <w:t>a</w:t>
      </w:r>
      <w:r w:rsidR="00AB1D49" w:rsidRPr="008D34C1">
        <w:rPr>
          <w:rFonts w:eastAsiaTheme="minorEastAsia"/>
          <w:i/>
          <w:lang w:eastAsia="zh-CN"/>
        </w:rPr>
        <w:t>’</w:t>
      </w:r>
      <w:r w:rsidR="00AB1D49" w:rsidRPr="008D34C1">
        <w:rPr>
          <w:rFonts w:eastAsiaTheme="minorEastAsia" w:hint="eastAsia"/>
          <w:i/>
          <w:lang w:eastAsia="zh-CN"/>
        </w:rPr>
        <w:t xml:space="preserve"> </w:t>
      </w:r>
      <w:r w:rsidR="00AB1D49" w:rsidRPr="008D34C1">
        <w:rPr>
          <w:rFonts w:eastAsiaTheme="minorEastAsia"/>
          <w:i/>
          <w:lang w:eastAsia="zh-CN"/>
        </w:rPr>
        <w:t xml:space="preserve">at </w:t>
      </w:r>
      <w:r w:rsidR="00FD03CD" w:rsidRPr="008D34C1">
        <w:rPr>
          <w:rFonts w:eastAsiaTheme="minorEastAsia"/>
          <w:i/>
          <w:lang w:eastAsia="zh-CN"/>
        </w:rPr>
        <w:t xml:space="preserve">initial </w:t>
      </w:r>
      <w:r w:rsidR="00AB1D49" w:rsidRPr="008D34C1">
        <w:rPr>
          <w:rFonts w:eastAsiaTheme="minorEastAsia"/>
          <w:i/>
          <w:lang w:eastAsia="zh-CN"/>
        </w:rPr>
        <w:t xml:space="preserve">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oMath>
      <w:r w:rsidR="00AB1D49" w:rsidRPr="008D34C1">
        <w:rPr>
          <w:rFonts w:eastAsiaTheme="minorEastAsia"/>
          <w:i/>
        </w:rPr>
        <w:t xml:space="preserve">, </w:t>
      </w:r>
      <w:r w:rsidR="00AB1D49" w:rsidRPr="008D34C1">
        <w:rPr>
          <w:rFonts w:eastAsiaTheme="minorEastAsia" w:hint="eastAsia"/>
          <w:i/>
          <w:lang w:eastAsia="zh-CN"/>
        </w:rPr>
        <w:t>respectively</w:t>
      </w:r>
      <w:r w:rsidR="00AB1D49" w:rsidRPr="008D34C1">
        <w:rPr>
          <w:rFonts w:eastAsiaTheme="minorEastAsia"/>
          <w:i/>
          <w:lang w:eastAsia="zh-CN"/>
        </w:rPr>
        <w:t xml:space="preserve"> </w:t>
      </w:r>
      <w:r w:rsidR="00AB1D49" w:rsidRPr="008D34C1">
        <w:rPr>
          <w:rFonts w:eastAsiaTheme="minorEastAsia" w:hint="eastAsia"/>
          <w:i/>
          <w:lang w:eastAsia="zh-CN"/>
        </w:rPr>
        <w:t>(meter</w:t>
      </w:r>
      <w:r w:rsidR="00033D16" w:rsidRPr="008D34C1">
        <w:rPr>
          <w:rFonts w:eastAsiaTheme="minorEastAsia"/>
          <w:i/>
          <w:lang w:eastAsia="zh-CN"/>
        </w:rPr>
        <w:t>s</w:t>
      </w:r>
      <w:r w:rsidR="00AB1D49" w:rsidRPr="008D34C1">
        <w:rPr>
          <w:rFonts w:eastAsiaTheme="minorEastAsia" w:hint="eastAsia"/>
          <w:i/>
          <w:lang w:eastAsia="zh-CN"/>
        </w:rPr>
        <w:t>);</w:t>
      </w:r>
    </w:p>
    <w:p w14:paraId="5DD01B42" w14:textId="3218D178" w:rsidR="00FE7DA2" w:rsidRPr="008D34C1" w:rsidRDefault="008D34C1" w:rsidP="00853159">
      <w:pPr>
        <w:pStyle w:val="ListParagraph"/>
        <w:numPr>
          <w:ilvl w:val="0"/>
          <w:numId w:val="41"/>
        </w:numPr>
        <w:spacing w:afterLines="50" w:after="120" w:line="240" w:lineRule="auto"/>
        <w:contextualSpacing w:val="0"/>
        <w:rPr>
          <w:rFonts w:eastAsiaTheme="minorEastAsia"/>
          <w:i/>
          <w:lang w:eastAsia="zh-CN"/>
        </w:rPr>
      </w:pPr>
      <m:oMath>
        <m:r>
          <w:rPr>
            <w:rFonts w:ascii="Cambria Math" w:hAnsi="Cambria Math"/>
            <w:szCs w:val="21"/>
          </w:rPr>
          <m:t>c</m:t>
        </m:r>
      </m:oMath>
      <w:r w:rsidR="00FE7DA2" w:rsidRPr="008D34C1">
        <w:rPr>
          <w:rFonts w:eastAsiaTheme="minorEastAsia" w:hint="eastAsia"/>
          <w:i/>
          <w:lang w:eastAsia="zh-CN"/>
        </w:rPr>
        <w:t xml:space="preserve"> is the speed of light (</w:t>
      </w:r>
      <w:r w:rsidR="00346AF9" w:rsidRPr="008D34C1">
        <w:rPr>
          <w:rFonts w:eastAsiaTheme="minorEastAsia" w:hint="eastAsia"/>
          <w:i/>
          <w:lang w:eastAsia="zh-CN"/>
        </w:rPr>
        <w:t>meter</w:t>
      </w:r>
      <w:r w:rsidR="00346AF9" w:rsidRPr="008D34C1">
        <w:rPr>
          <w:rFonts w:eastAsiaTheme="minorEastAsia"/>
          <w:i/>
          <w:lang w:eastAsia="zh-CN"/>
        </w:rPr>
        <w:t>s</w:t>
      </w:r>
      <w:r w:rsidR="00033D16" w:rsidRPr="008D34C1">
        <w:rPr>
          <w:rFonts w:eastAsiaTheme="minorEastAsia"/>
          <w:i/>
          <w:lang w:eastAsia="zh-CN"/>
        </w:rPr>
        <w:t>/s</w:t>
      </w:r>
      <w:r w:rsidR="00346AF9" w:rsidRPr="008D34C1">
        <w:rPr>
          <w:rFonts w:eastAsiaTheme="minorEastAsia"/>
          <w:i/>
          <w:lang w:eastAsia="zh-CN"/>
        </w:rPr>
        <w:t>econd</w:t>
      </w:r>
      <w:r w:rsidR="00FE7DA2" w:rsidRPr="008D34C1">
        <w:rPr>
          <w:rFonts w:eastAsiaTheme="minorEastAsia" w:hint="eastAsia"/>
          <w:i/>
          <w:lang w:eastAsia="zh-CN"/>
        </w:rPr>
        <w:t>);</w:t>
      </w:r>
    </w:p>
    <w:p w14:paraId="13B2A625" w14:textId="1C53D50E" w:rsidR="00FE7DA2" w:rsidRPr="008D34C1" w:rsidRDefault="008D34C1" w:rsidP="00853159">
      <w:pPr>
        <w:pStyle w:val="ListParagraph"/>
        <w:numPr>
          <w:ilvl w:val="0"/>
          <w:numId w:val="41"/>
        </w:numPr>
        <w:spacing w:afterLines="50" w:after="120" w:line="240" w:lineRule="auto"/>
        <w:contextualSpacing w:val="0"/>
        <w:rPr>
          <w:rFonts w:eastAsiaTheme="minorEastAsia"/>
          <w:i/>
          <w:szCs w:val="21"/>
          <w:lang w:eastAsia="zh-CN"/>
        </w:rPr>
      </w:pPr>
      <m:oMath>
        <m:r>
          <w:rPr>
            <w:rFonts w:ascii="Cambria Math" w:hAnsi="Cambria Math"/>
            <w:szCs w:val="21"/>
          </w:rPr>
          <m:t>λ</m:t>
        </m:r>
      </m:oMath>
      <w:r w:rsidR="00FE7DA2" w:rsidRPr="008D34C1">
        <w:rPr>
          <w:rFonts w:eastAsiaTheme="minorEastAsia" w:hint="eastAsia"/>
          <w:i/>
          <w:szCs w:val="21"/>
          <w:lang w:eastAsia="zh-CN"/>
        </w:rPr>
        <w:t xml:space="preserve"> is the </w:t>
      </w:r>
      <w:r w:rsidR="00FE7DA2" w:rsidRPr="008D34C1">
        <w:rPr>
          <w:rFonts w:eastAsiaTheme="minorEastAsia"/>
          <w:i/>
          <w:szCs w:val="21"/>
          <w:lang w:eastAsia="zh-CN"/>
        </w:rPr>
        <w:t>wave</w:t>
      </w:r>
      <w:r w:rsidR="00FE7DA2" w:rsidRPr="008D34C1">
        <w:rPr>
          <w:rFonts w:eastAsiaTheme="minorEastAsia" w:hint="eastAsia"/>
          <w:i/>
          <w:szCs w:val="21"/>
          <w:lang w:eastAsia="zh-CN"/>
        </w:rPr>
        <w:t xml:space="preserve">length </w:t>
      </w:r>
      <w:r w:rsidR="00AB1D49" w:rsidRPr="008D34C1">
        <w:rPr>
          <w:rFonts w:eastAsiaTheme="minorEastAsia"/>
          <w:i/>
          <w:szCs w:val="21"/>
          <w:lang w:eastAsia="zh-CN"/>
        </w:rPr>
        <w:t xml:space="preserve">of the carrier frequency </w:t>
      </w:r>
      <w:r w:rsidR="00FE7DA2" w:rsidRPr="008D34C1">
        <w:rPr>
          <w:rFonts w:eastAsiaTheme="minorEastAsia" w:hint="eastAsia"/>
          <w:i/>
          <w:lang w:eastAsia="zh-CN"/>
        </w:rPr>
        <w:t>(</w:t>
      </w:r>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r w:rsidR="00FE7DA2" w:rsidRPr="008D34C1">
        <w:rPr>
          <w:rFonts w:eastAsiaTheme="minorEastAsia" w:hint="eastAsia"/>
          <w:i/>
          <w:szCs w:val="21"/>
          <w:lang w:eastAsia="zh-CN"/>
        </w:rPr>
        <w:t>;</w:t>
      </w:r>
    </w:p>
    <w:p w14:paraId="0F86890F" w14:textId="575DBAC7" w:rsidR="00495D4F" w:rsidRPr="008D34C1" w:rsidRDefault="009F3DB5" w:rsidP="00853159">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w:r w:rsidR="00FE7DA2" w:rsidRPr="008D34C1">
        <w:rPr>
          <w:rFonts w:eastAsiaTheme="minorEastAsia" w:hint="eastAsia"/>
          <w:i/>
          <w:lang w:eastAsia="zh-CN"/>
        </w:rPr>
        <w:t xml:space="preserve"> is the carrier phase measurement </w:t>
      </w:r>
      <w:r w:rsidR="00033D16" w:rsidRPr="008D34C1">
        <w:rPr>
          <w:rFonts w:eastAsiaTheme="minorEastAsia"/>
          <w:i/>
          <w:lang w:eastAsia="zh-CN"/>
        </w:rPr>
        <w:t xml:space="preserve">error, which may include the </w:t>
      </w:r>
      <w:r w:rsidR="00033D16" w:rsidRPr="008D34C1">
        <w:rPr>
          <w:rFonts w:eastAsiaTheme="minorEastAsia" w:hint="eastAsia"/>
          <w:i/>
          <w:lang w:eastAsia="zh-CN"/>
        </w:rPr>
        <w:t xml:space="preserve">measurement </w:t>
      </w:r>
      <w:r w:rsidR="00033D16" w:rsidRPr="008D34C1">
        <w:rPr>
          <w:rFonts w:eastAsiaTheme="minorEastAsia"/>
          <w:i/>
          <w:lang w:eastAsia="zh-CN"/>
        </w:rPr>
        <w:t xml:space="preserve">errors due to multipath, phase noise, etc. </w:t>
      </w:r>
      <w:r w:rsidR="00FE7DA2" w:rsidRPr="008D34C1">
        <w:rPr>
          <w:rFonts w:eastAsiaTheme="minorEastAsia" w:hint="eastAsia"/>
          <w:i/>
          <w:lang w:eastAsia="zh-CN"/>
        </w:rPr>
        <w:t>(</w:t>
      </w:r>
      <w:proofErr w:type="gramStart"/>
      <w:r w:rsidR="00346AF9" w:rsidRPr="008D34C1">
        <w:rPr>
          <w:rFonts w:eastAsiaTheme="minorEastAsia" w:hint="eastAsia"/>
          <w:i/>
          <w:lang w:eastAsia="zh-CN"/>
        </w:rPr>
        <w:t>meter</w:t>
      </w:r>
      <w:r w:rsidR="00346AF9" w:rsidRPr="008D34C1">
        <w:rPr>
          <w:rFonts w:eastAsiaTheme="minorEastAsia"/>
          <w:i/>
          <w:lang w:eastAsia="zh-CN"/>
        </w:rPr>
        <w:t>s</w:t>
      </w:r>
      <w:r w:rsidR="00FE7DA2" w:rsidRPr="008D34C1">
        <w:rPr>
          <w:rFonts w:eastAsiaTheme="minorEastAsia" w:hint="eastAsia"/>
          <w:i/>
          <w:lang w:eastAsia="zh-CN"/>
        </w:rPr>
        <w:t>)</w:t>
      </w:r>
      <w:r w:rsidR="00FE7DA2" w:rsidRPr="008D34C1">
        <w:rPr>
          <w:rFonts w:eastAsiaTheme="minorEastAsia" w:hint="eastAsia"/>
          <w:i/>
          <w:szCs w:val="21"/>
          <w:lang w:eastAsia="zh-CN"/>
        </w:rPr>
        <w:t>.</w:t>
      </w:r>
      <w:proofErr w:type="gramEnd"/>
    </w:p>
    <w:p w14:paraId="553FB31B" w14:textId="1B38BE66" w:rsidR="000C50B5" w:rsidRPr="008D34C1" w:rsidRDefault="00DC1EBD" w:rsidP="00B05B87">
      <w:pPr>
        <w:spacing w:after="120"/>
        <w:rPr>
          <w:rFonts w:ascii="Times" w:hAnsi="Times"/>
          <w:i/>
        </w:rPr>
      </w:pPr>
      <w:r w:rsidRPr="008D34C1">
        <w:rPr>
          <w:i/>
          <w:lang w:val="en-US"/>
        </w:rPr>
        <w:t xml:space="preserve">Note 1: </w:t>
      </w:r>
      <w:r w:rsidR="0017399A" w:rsidRPr="008D34C1">
        <w:rPr>
          <w:i/>
          <w:lang w:val="en-US"/>
        </w:rPr>
        <w:t xml:space="preserve">For </w:t>
      </w:r>
      <w:r w:rsidR="00611F08" w:rsidRPr="008D34C1">
        <w:rPr>
          <w:i/>
          <w:lang w:val="en-US"/>
        </w:rPr>
        <w:t>a</w:t>
      </w:r>
      <w:r w:rsidR="0017399A" w:rsidRPr="008D34C1">
        <w:rPr>
          <w:i/>
          <w:lang w:val="en-US"/>
        </w:rPr>
        <w:t xml:space="preserve"> receiver that does not have the capability to track the changes of the </w:t>
      </w:r>
      <w:r w:rsidR="0017399A" w:rsidRPr="008D34C1">
        <w:rPr>
          <w:rFonts w:ascii="Times" w:hAnsi="Times"/>
          <w:i/>
        </w:rPr>
        <w:t xml:space="preserve">carrier phase, the reported </w:t>
      </w:r>
      <w:r w:rsidR="0017399A" w:rsidRPr="008D34C1">
        <w:rPr>
          <w:i/>
        </w:rPr>
        <w:t xml:space="preserve">NR </w:t>
      </w:r>
      <w:r w:rsidR="0017399A" w:rsidRPr="008D34C1">
        <w:rPr>
          <w:rFonts w:ascii="Times" w:hAnsi="Times"/>
          <w:i/>
        </w:rPr>
        <w:t>carrier phase measurement</w:t>
      </w:r>
      <w:r w:rsidR="00E831B0" w:rsidRPr="008D34C1">
        <w:rPr>
          <w:rFonts w:ascii="Times" w:hAnsi="Times"/>
          <w:i/>
        </w:rPr>
        <w:t xml:space="preserve"> at </w:t>
      </w:r>
      <w:r w:rsidRPr="008D34C1">
        <w:rPr>
          <w:rFonts w:ascii="Times" w:hAnsi="Times"/>
          <w:i/>
        </w:rPr>
        <w:t xml:space="preserve">a given </w:t>
      </w:r>
      <w:r w:rsidR="00E831B0" w:rsidRPr="008D34C1">
        <w:rPr>
          <w:rFonts w:ascii="Times" w:hAnsi="Times"/>
          <w:i/>
        </w:rPr>
        <w:t>time t is a fraction of a cycle</w:t>
      </w:r>
      <w:r w:rsidR="000C50B5" w:rsidRPr="008D34C1">
        <w:rPr>
          <w:rFonts w:ascii="Times" w:hAnsi="Times"/>
          <w:i/>
        </w:rPr>
        <w:t>:</w:t>
      </w:r>
    </w:p>
    <w:p w14:paraId="5A2502C0" w14:textId="5615D47D" w:rsidR="000C50B5" w:rsidRPr="008D34C1" w:rsidRDefault="009F3DB5" w:rsidP="000C50B5">
      <w:pPr>
        <w:spacing w:after="120"/>
        <w:rPr>
          <w:rFonts w:ascii="Times" w:hAnsi="Times"/>
          <w:i/>
        </w:rPr>
      </w:pPr>
      <m:oMathPara>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 xml:space="preserve"> =mod(</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,1)</m:t>
          </m:r>
        </m:oMath>
      </m:oMathPara>
    </w:p>
    <w:p w14:paraId="65F48B76" w14:textId="06F90D47" w:rsidR="0017399A" w:rsidRPr="008D34C1" w:rsidRDefault="00DC1EBD" w:rsidP="0017399A">
      <w:pPr>
        <w:spacing w:after="120"/>
        <w:rPr>
          <w:rFonts w:ascii="Times" w:hAnsi="Times"/>
          <w:i/>
        </w:rPr>
      </w:pPr>
      <w:r w:rsidRPr="008D34C1">
        <w:rPr>
          <w:i/>
          <w:lang w:val="en-US"/>
        </w:rPr>
        <w:t xml:space="preserve">Note 2: </w:t>
      </w:r>
      <w:r w:rsidR="0017399A" w:rsidRPr="008D34C1">
        <w:rPr>
          <w:i/>
          <w:lang w:val="en-US"/>
        </w:rPr>
        <w:t xml:space="preserve">For the receiver that has the capability to track the changes of the </w:t>
      </w:r>
      <w:r w:rsidR="0017399A" w:rsidRPr="008D34C1">
        <w:rPr>
          <w:rFonts w:ascii="Times" w:hAnsi="Times"/>
          <w:i/>
        </w:rPr>
        <w:t xml:space="preserve">carrier phase after </w:t>
      </w:r>
      <w:r w:rsidR="0017399A" w:rsidRPr="008D34C1">
        <w:rPr>
          <w:rFonts w:eastAsiaTheme="minorEastAsia"/>
          <w:i/>
          <w:lang w:eastAsia="zh-CN"/>
        </w:rPr>
        <w:t xml:space="preserve">initial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7399A" w:rsidRPr="008D34C1">
        <w:rPr>
          <w:rFonts w:eastAsiaTheme="minorEastAsia"/>
          <w:i/>
        </w:rPr>
        <w:t xml:space="preserve"> without cycle slip</w:t>
      </w:r>
      <w:r w:rsidR="0017399A" w:rsidRPr="008D34C1">
        <w:rPr>
          <w:rFonts w:ascii="Times" w:hAnsi="Times"/>
          <w:i/>
        </w:rPr>
        <w:t xml:space="preserve">, the reported </w:t>
      </w:r>
      <w:r w:rsidR="0017399A" w:rsidRPr="008D34C1">
        <w:rPr>
          <w:i/>
        </w:rPr>
        <w:t xml:space="preserve">NR </w:t>
      </w:r>
      <w:r w:rsidR="0017399A" w:rsidRPr="008D34C1">
        <w:rPr>
          <w:rFonts w:ascii="Times" w:hAnsi="Times"/>
          <w:i/>
        </w:rPr>
        <w:t>carrier phase measurement</w:t>
      </w:r>
      <w:r w:rsidR="00E831B0" w:rsidRPr="008D34C1">
        <w:rPr>
          <w:rFonts w:ascii="Times" w:hAnsi="Times"/>
          <w:i/>
        </w:rPr>
        <w:t xml:space="preserve"> at </w:t>
      </w:r>
      <w:r w:rsidRPr="008D34C1">
        <w:rPr>
          <w:rFonts w:ascii="Times" w:hAnsi="Times"/>
          <w:i/>
        </w:rPr>
        <w:t>a</w:t>
      </w:r>
      <w:r w:rsidR="00E831B0" w:rsidRPr="008D34C1">
        <w:rPr>
          <w:rFonts w:ascii="Times" w:hAnsi="Times"/>
          <w:i/>
        </w:rPr>
        <w:t xml:space="preserve"> given time t </w:t>
      </w:r>
      <w:r w:rsidRPr="008D34C1">
        <w:rPr>
          <w:rFonts w:ascii="Times" w:hAnsi="Times"/>
          <w:i/>
        </w:rPr>
        <w:t>may have</w:t>
      </w:r>
      <w:r w:rsidR="00E831B0" w:rsidRPr="008D34C1">
        <w:rPr>
          <w:rFonts w:ascii="Times" w:hAnsi="Times"/>
          <w:i/>
        </w:rPr>
        <w:t xml:space="preserve"> two parts: the </w:t>
      </w:r>
      <w:r w:rsidRPr="008D34C1">
        <w:rPr>
          <w:rFonts w:ascii="Times" w:hAnsi="Times"/>
          <w:i/>
        </w:rPr>
        <w:t xml:space="preserve">integer number that counts the </w:t>
      </w:r>
      <w:r w:rsidR="00E831B0" w:rsidRPr="008D34C1">
        <w:rPr>
          <w:rFonts w:ascii="Times" w:hAnsi="Times"/>
          <w:i/>
        </w:rPr>
        <w:t>change of cycles</w:t>
      </w:r>
      <w:r w:rsidRPr="008D34C1">
        <w:rPr>
          <w:rFonts w:ascii="Times" w:hAnsi="Times"/>
          <w:i/>
        </w:rPr>
        <w:t>,</w:t>
      </w:r>
      <w:r w:rsidR="00E831B0" w:rsidRPr="008D34C1">
        <w:rPr>
          <w:rFonts w:ascii="Times" w:hAnsi="Times"/>
          <w:i/>
        </w:rPr>
        <w:t xml:space="preserve"> </w:t>
      </w:r>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I</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oMath>
      <w:r w:rsidR="0017399A" w:rsidRPr="008D34C1">
        <w:rPr>
          <w:rFonts w:ascii="Times" w:hAnsi="Times"/>
          <w:i/>
        </w:rPr>
        <w:t xml:space="preserve"> </w:t>
      </w:r>
      <w:r w:rsidR="00E831B0" w:rsidRPr="008D34C1">
        <w:rPr>
          <w:rFonts w:ascii="Times" w:hAnsi="Times"/>
          <w:i/>
        </w:rPr>
        <w:t xml:space="preserve">and a fraction of a cycle </w:t>
      </w:r>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oMath>
      <w:r w:rsidR="00E831B0" w:rsidRPr="008D34C1">
        <w:rPr>
          <w:rFonts w:ascii="Times" w:hAnsi="Times"/>
          <w:i/>
        </w:rPr>
        <w:t xml:space="preserve">, where </w:t>
      </w:r>
    </w:p>
    <w:p w14:paraId="437D231F" w14:textId="6C9DB1C2" w:rsidR="00E831B0" w:rsidRPr="008D34C1" w:rsidRDefault="009F3DB5" w:rsidP="0017399A">
      <w:pPr>
        <w:spacing w:after="120"/>
        <w:rPr>
          <w:rFonts w:ascii="Times" w:hAnsi="Times"/>
          <w:i/>
        </w:rPr>
      </w:pPr>
      <m:oMathPara>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I</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e>
          </m:d>
        </m:oMath>
      </m:oMathPara>
    </w:p>
    <w:p w14:paraId="134D6648" w14:textId="0CEC175B" w:rsidR="000C50B5" w:rsidRPr="008D34C1" w:rsidRDefault="009F3DB5" w:rsidP="000C50B5">
      <w:pPr>
        <w:spacing w:after="120"/>
        <w:rPr>
          <w:rFonts w:ascii="Times" w:hAnsi="Times"/>
          <w:i/>
        </w:rPr>
      </w:pPr>
      <m:oMathPara>
        <m:oMath>
          <m:sSubSup>
            <m:sSubSupPr>
              <m:ctrlPr>
                <w:rPr>
                  <w:rFonts w:ascii="Cambria Math" w:hAnsi="Cambria Math"/>
                  <w:i/>
                  <w:w w:val="115"/>
                </w:rPr>
              </m:ctrlPr>
            </m:sSubSupPr>
            <m:e>
              <m:acc>
                <m:accPr>
                  <m:chr m:val="̅"/>
                  <m:ctrlPr>
                    <w:rPr>
                      <w:rFonts w:ascii="Cambria Math" w:hAnsi="Cambria Math"/>
                      <w:i/>
                    </w:rPr>
                  </m:ctrlPr>
                </m:accPr>
                <m:e>
                  <m:r>
                    <w:rPr>
                      <w:rFonts w:ascii="Cambria Math" w:hAnsi="Cambria Math"/>
                    </w:rPr>
                    <m:t>φ</m:t>
                  </m:r>
                </m:e>
              </m:acc>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 xml:space="preserve"> =mod(</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,1)</m:t>
          </m:r>
        </m:oMath>
      </m:oMathPara>
    </w:p>
    <w:p w14:paraId="78751B2E" w14:textId="77777777" w:rsidR="0017399A" w:rsidRDefault="0017399A" w:rsidP="00B05B87">
      <w:pPr>
        <w:spacing w:after="120"/>
        <w:rPr>
          <w:lang w:val="en-US"/>
        </w:rPr>
      </w:pPr>
    </w:p>
    <w:p w14:paraId="2E1846DA" w14:textId="77777777" w:rsidR="00495D4F" w:rsidRDefault="00495D4F" w:rsidP="00495D4F">
      <w:pPr>
        <w:pStyle w:val="ListParagraph"/>
        <w:spacing w:line="240" w:lineRule="auto"/>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495D4F" w14:paraId="30038899" w14:textId="77777777" w:rsidTr="00770F8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462F295" w14:textId="77777777" w:rsidR="00495D4F" w:rsidRDefault="00495D4F" w:rsidP="00770F8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0132B8" w14:textId="77777777" w:rsidR="00495D4F" w:rsidRDefault="00495D4F" w:rsidP="00770F89">
            <w:pPr>
              <w:spacing w:after="0"/>
              <w:rPr>
                <w:b/>
                <w:sz w:val="16"/>
                <w:szCs w:val="16"/>
              </w:rPr>
            </w:pPr>
            <w:r>
              <w:rPr>
                <w:b/>
                <w:sz w:val="16"/>
                <w:szCs w:val="16"/>
              </w:rPr>
              <w:t>comments</w:t>
            </w:r>
          </w:p>
        </w:tc>
      </w:tr>
      <w:tr w:rsidR="00495D4F" w14:paraId="0E29FEE7" w14:textId="77777777" w:rsidTr="00770F89">
        <w:trPr>
          <w:trHeight w:val="260"/>
        </w:trPr>
        <w:tc>
          <w:tcPr>
            <w:tcW w:w="1101" w:type="dxa"/>
          </w:tcPr>
          <w:p w14:paraId="129C2190" w14:textId="0F44D38C" w:rsidR="00495D4F" w:rsidRPr="00BA36DC" w:rsidRDefault="00BA36DC" w:rsidP="00770F89">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3902903D" w14:textId="591BB397" w:rsidR="00FC56E6" w:rsidRDefault="007B782B" w:rsidP="00770F89">
            <w:pPr>
              <w:spacing w:after="0"/>
              <w:rPr>
                <w:ins w:id="305" w:author="CATT - Ren Da" w:date="2022-08-23T01:20:00Z"/>
                <w:rFonts w:eastAsia="Malgun Gothic"/>
                <w:lang w:eastAsia="ko-KR"/>
              </w:rPr>
            </w:pPr>
            <w:r>
              <w:rPr>
                <w:rFonts w:eastAsia="Malgun Gothic" w:hint="eastAsia"/>
                <w:bCs/>
                <w:sz w:val="16"/>
                <w:szCs w:val="16"/>
                <w:lang w:val="en-US" w:eastAsia="ko-KR"/>
              </w:rPr>
              <w:t>i</w:t>
            </w:r>
            <w:r>
              <w:rPr>
                <w:rFonts w:eastAsia="Malgun Gothic"/>
                <w:bCs/>
                <w:sz w:val="16"/>
                <w:szCs w:val="16"/>
                <w:lang w:val="en-US" w:eastAsia="ko-KR"/>
              </w:rPr>
              <w:t xml:space="preserve">n </w:t>
            </w:r>
            <m:oMath>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d>
                <m:dPr>
                  <m:ctrlPr>
                    <w:rPr>
                      <w:rFonts w:ascii="Cambria Math" w:hAnsi="Cambria Math"/>
                      <w:i/>
                    </w:rPr>
                  </m:ctrlPr>
                </m:dPr>
                <m:e>
                  <m:r>
                    <w:rPr>
                      <w:rFonts w:ascii="Cambria Math" w:hAnsi="Cambria Math"/>
                    </w:rPr>
                    <m:t>t</m:t>
                  </m:r>
                </m:e>
              </m:d>
            </m:oMath>
            <w:r>
              <w:rPr>
                <w:rFonts w:eastAsia="Malgun Gothic"/>
                <w:lang w:eastAsia="ko-KR"/>
              </w:rPr>
              <w:t>,   (t) should be removed because the geometric distance doesn't change with time.</w:t>
            </w:r>
          </w:p>
          <w:p w14:paraId="16C57F13" w14:textId="1C394928" w:rsidR="00356B69" w:rsidRDefault="00A20604" w:rsidP="00770F89">
            <w:pPr>
              <w:spacing w:after="0"/>
              <w:rPr>
                <w:ins w:id="306" w:author="CATT - Ren Da" w:date="2022-08-23T01:20:00Z"/>
                <w:rFonts w:eastAsia="Malgun Gothic"/>
                <w:lang w:eastAsia="ko-KR"/>
              </w:rPr>
            </w:pPr>
            <w:ins w:id="307" w:author="CATT - Ren Da" w:date="2022-08-23T01:20:00Z">
              <w:r>
                <w:rPr>
                  <w:rFonts w:eastAsia="Malgun Gothic"/>
                  <w:lang w:eastAsia="ko-KR"/>
                </w:rPr>
                <w:t xml:space="preserve">FL: </w:t>
              </w:r>
            </w:ins>
            <w:ins w:id="308" w:author="CATT - Ren Da" w:date="2022-08-23T01:24:00Z">
              <w:r>
                <w:rPr>
                  <w:rFonts w:eastAsia="Malgun Gothic"/>
                  <w:lang w:eastAsia="ko-KR"/>
                </w:rPr>
                <w:t>“T</w:t>
              </w:r>
            </w:ins>
            <w:ins w:id="309" w:author="CATT - Ren Da" w:date="2022-08-23T01:21:00Z">
              <w:r>
                <w:rPr>
                  <w:rFonts w:eastAsia="Malgun Gothic"/>
                  <w:lang w:eastAsia="ko-KR"/>
                </w:rPr>
                <w:t xml:space="preserve">he </w:t>
              </w:r>
            </w:ins>
            <w:ins w:id="310" w:author="CATT - Ren Da" w:date="2022-08-23T01:20:00Z">
              <w:r>
                <w:rPr>
                  <w:rFonts w:eastAsia="Malgun Gothic"/>
                  <w:lang w:eastAsia="ko-KR"/>
                </w:rPr>
                <w:t>geometric distance doesn't change with time</w:t>
              </w:r>
            </w:ins>
            <w:ins w:id="311" w:author="CATT - Ren Da" w:date="2022-08-23T01:24:00Z">
              <w:r>
                <w:rPr>
                  <w:rFonts w:eastAsia="Malgun Gothic"/>
                  <w:lang w:eastAsia="ko-KR"/>
                </w:rPr>
                <w:t xml:space="preserve">” applies only when </w:t>
              </w:r>
            </w:ins>
            <w:ins w:id="312" w:author="CATT - Ren Da" w:date="2022-08-23T01:22:00Z">
              <w:r>
                <w:rPr>
                  <w:rFonts w:eastAsia="Malgun Gothic"/>
                  <w:lang w:eastAsia="ko-KR"/>
                </w:rPr>
                <w:t xml:space="preserve">UE and TRP are </w:t>
              </w:r>
              <w:proofErr w:type="spellStart"/>
              <w:r>
                <w:rPr>
                  <w:rFonts w:eastAsia="Malgun Gothic"/>
                  <w:lang w:eastAsia="ko-KR"/>
                </w:rPr>
                <w:t>statioinary</w:t>
              </w:r>
            </w:ins>
            <w:proofErr w:type="spellEnd"/>
            <w:ins w:id="313" w:author="CATT - Ren Da" w:date="2022-08-23T01:23:00Z">
              <w:r>
                <w:rPr>
                  <w:rFonts w:eastAsia="Malgun Gothic"/>
                  <w:lang w:eastAsia="ko-KR"/>
                </w:rPr>
                <w:t xml:space="preserve">. </w:t>
              </w:r>
            </w:ins>
            <w:ins w:id="314" w:author="CATT - Ren Da" w:date="2022-08-23T01:25:00Z">
              <w:r>
                <w:rPr>
                  <w:rFonts w:eastAsia="Malgun Gothic"/>
                  <w:lang w:eastAsia="ko-KR"/>
                </w:rPr>
                <w:t>For math modelling, we need to consider more general case when the target UE can move.</w:t>
              </w:r>
            </w:ins>
          </w:p>
          <w:p w14:paraId="1804E80A" w14:textId="77777777" w:rsidR="00A20604" w:rsidRDefault="00A20604" w:rsidP="00770F89">
            <w:pPr>
              <w:spacing w:after="0"/>
              <w:rPr>
                <w:rFonts w:eastAsia="Malgun Gothic"/>
                <w:lang w:eastAsia="ko-KR"/>
              </w:rPr>
            </w:pPr>
          </w:p>
          <w:p w14:paraId="72425311" w14:textId="690B2685" w:rsidR="007B782B" w:rsidRDefault="00BA36DC" w:rsidP="00770F89">
            <w:pPr>
              <w:spacing w:after="0"/>
              <w:rPr>
                <w:ins w:id="315" w:author="CATT - Ren Da" w:date="2022-08-23T01:18:00Z"/>
                <w:rFonts w:eastAsia="Malgun Gothic"/>
                <w:lang w:eastAsia="ko-KR"/>
              </w:rPr>
            </w:pPr>
            <w:r>
              <w:rPr>
                <w:rFonts w:eastAsia="Malgun Gothic" w:hint="eastAsia"/>
                <w:bCs/>
                <w:sz w:val="16"/>
                <w:szCs w:val="16"/>
                <w:lang w:val="en-US" w:eastAsia="ko-KR"/>
              </w:rPr>
              <w:t>i</w:t>
            </w:r>
            <w:r>
              <w:rPr>
                <w:rFonts w:eastAsia="Malgun Gothic"/>
                <w:bCs/>
                <w:sz w:val="16"/>
                <w:szCs w:val="16"/>
                <w:lang w:val="en-US" w:eastAsia="ko-KR"/>
              </w:rPr>
              <w:t xml:space="preserve">n </w:t>
            </w:r>
            <m:oMath>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w w:val="110"/>
                        </w:rPr>
                      </m:ctrlPr>
                    </m:sSubPr>
                    <m:e>
                      <m:r>
                        <w:rPr>
                          <w:rFonts w:ascii="Cambria Math" w:hAnsi="Cambria Math"/>
                        </w:rPr>
                        <m:t>φ</m:t>
                      </m:r>
                      <m:ctrlPr>
                        <w:rPr>
                          <w:rFonts w:ascii="Cambria Math" w:hAnsi="Cambria Math"/>
                          <w:i/>
                        </w:rPr>
                      </m:ctrlPr>
                    </m:e>
                    <m:sub>
                      <m:r>
                        <w:rPr>
                          <w:rFonts w:ascii="Cambria Math" w:hAnsi="Cambria Math"/>
                          <w:w w:val="110"/>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oMath>
            <w:r>
              <w:rPr>
                <w:rFonts w:eastAsia="Malgun Gothic"/>
                <w:lang w:eastAsia="ko-KR"/>
              </w:rPr>
              <w:t>, what's the initial phase at t</w:t>
            </w:r>
            <w:proofErr w:type="gramStart"/>
            <w:r w:rsidRPr="00CF248A">
              <w:rPr>
                <w:rFonts w:eastAsia="Malgun Gothic"/>
                <w:vertAlign w:val="subscript"/>
                <w:lang w:eastAsia="ko-KR"/>
              </w:rPr>
              <w:t>0</w:t>
            </w:r>
            <w:r>
              <w:rPr>
                <w:rFonts w:eastAsia="Malgun Gothic"/>
                <w:lang w:eastAsia="ko-KR"/>
              </w:rPr>
              <w:t xml:space="preserve"> ?</w:t>
            </w:r>
            <w:proofErr w:type="gramEnd"/>
            <w:r>
              <w:rPr>
                <w:rFonts w:eastAsia="Malgun Gothic"/>
                <w:lang w:eastAsia="ko-KR"/>
              </w:rPr>
              <w:t xml:space="preserve">  Does it mean </w:t>
            </w:r>
            <w:r w:rsidR="00FC56E6">
              <w:rPr>
                <w:rFonts w:eastAsia="Malgun Gothic"/>
                <w:lang w:eastAsia="ko-KR"/>
              </w:rPr>
              <w:t xml:space="preserve">allocated </w:t>
            </w:r>
            <w:r>
              <w:rPr>
                <w:rFonts w:eastAsia="Malgun Gothic"/>
                <w:lang w:eastAsia="ko-KR"/>
              </w:rPr>
              <w:t xml:space="preserve">PRS </w:t>
            </w:r>
            <w:r w:rsidR="00FC56E6">
              <w:rPr>
                <w:rFonts w:eastAsia="Malgun Gothic"/>
                <w:lang w:eastAsia="ko-KR"/>
              </w:rPr>
              <w:t xml:space="preserve">sequence </w:t>
            </w:r>
            <w:proofErr w:type="gramStart"/>
            <w:r w:rsidR="00CF248A">
              <w:rPr>
                <w:rFonts w:eastAsia="Malgun Gothic"/>
                <w:lang w:eastAsia="ko-KR"/>
              </w:rPr>
              <w:t xml:space="preserve">value </w:t>
            </w:r>
            <w:r>
              <w:rPr>
                <w:rFonts w:eastAsia="Malgun Gothic"/>
                <w:lang w:eastAsia="ko-KR"/>
              </w:rPr>
              <w:t>?</w:t>
            </w:r>
            <w:proofErr w:type="gramEnd"/>
            <w:r>
              <w:rPr>
                <w:rFonts w:eastAsia="Malgun Gothic"/>
                <w:lang w:eastAsia="ko-KR"/>
              </w:rPr>
              <w:t xml:space="preserve"> </w:t>
            </w:r>
          </w:p>
          <w:p w14:paraId="4DB91768" w14:textId="56C4DB3E" w:rsidR="00356B69" w:rsidRDefault="00356B69" w:rsidP="00770F89">
            <w:pPr>
              <w:spacing w:after="0"/>
              <w:rPr>
                <w:rFonts w:eastAsia="Malgun Gothic"/>
                <w:lang w:eastAsia="ko-KR"/>
              </w:rPr>
            </w:pPr>
            <w:ins w:id="316" w:author="CATT - Ren Da" w:date="2022-08-23T01:18:00Z">
              <w:r>
                <w:rPr>
                  <w:rFonts w:eastAsia="Malgun Gothic"/>
                  <w:lang w:eastAsia="ko-KR"/>
                </w:rPr>
                <w:t xml:space="preserve">FL: </w:t>
              </w:r>
            </w:ins>
            <w:ins w:id="317" w:author="CATT - Ren Da" w:date="2022-08-23T01:19:00Z">
              <w:r>
                <w:rPr>
                  <w:rFonts w:eastAsia="Malgun Gothic"/>
                  <w:lang w:eastAsia="ko-KR"/>
                </w:rPr>
                <w:t>In the receiver side, i</w:t>
              </w:r>
            </w:ins>
            <w:ins w:id="318" w:author="CATT - Ren Da" w:date="2022-08-23T01:18:00Z">
              <w:r>
                <w:rPr>
                  <w:rFonts w:eastAsia="Malgun Gothic"/>
                  <w:lang w:eastAsia="ko-KR"/>
                </w:rPr>
                <w:t>nitial phase can be a random value when the receiver locks the carrier signals</w:t>
              </w:r>
            </w:ins>
            <w:ins w:id="319" w:author="CATT - Ren Da" w:date="2022-08-23T01:19:00Z">
              <w:r>
                <w:rPr>
                  <w:rFonts w:eastAsia="Malgun Gothic"/>
                  <w:lang w:eastAsia="ko-KR"/>
                </w:rPr>
                <w:t xml:space="preserve">. From the transmitter side, the initial phase can be a random value when the transmitter </w:t>
              </w:r>
            </w:ins>
            <w:ins w:id="320" w:author="CATT - Ren Da" w:date="2022-08-23T01:20:00Z">
              <w:r>
                <w:rPr>
                  <w:rFonts w:eastAsia="Malgun Gothic"/>
                  <w:lang w:eastAsia="ko-KR"/>
                </w:rPr>
                <w:t xml:space="preserve">starts </w:t>
              </w:r>
            </w:ins>
            <w:ins w:id="321" w:author="CATT - Ren Da" w:date="2022-08-23T01:19:00Z">
              <w:r>
                <w:rPr>
                  <w:rFonts w:eastAsia="Malgun Gothic"/>
                  <w:lang w:eastAsia="ko-KR"/>
                </w:rPr>
                <w:t>generat</w:t>
              </w:r>
            </w:ins>
            <w:ins w:id="322" w:author="CATT - Ren Da" w:date="2022-08-23T01:20:00Z">
              <w:r>
                <w:rPr>
                  <w:rFonts w:eastAsia="Malgun Gothic"/>
                  <w:lang w:eastAsia="ko-KR"/>
                </w:rPr>
                <w:t>ing</w:t>
              </w:r>
            </w:ins>
            <w:ins w:id="323" w:author="CATT - Ren Da" w:date="2022-08-23T01:19:00Z">
              <w:r>
                <w:rPr>
                  <w:rFonts w:eastAsia="Malgun Gothic"/>
                  <w:lang w:eastAsia="ko-KR"/>
                </w:rPr>
                <w:t xml:space="preserve"> the carrier signals. </w:t>
              </w:r>
            </w:ins>
          </w:p>
          <w:p w14:paraId="736B9BA7" w14:textId="77777777" w:rsidR="00CF248A" w:rsidRDefault="00CF248A" w:rsidP="00770F89">
            <w:pPr>
              <w:spacing w:after="0"/>
              <w:rPr>
                <w:rFonts w:eastAsia="Malgun Gothic"/>
                <w:lang w:eastAsia="ko-KR"/>
              </w:rPr>
            </w:pPr>
          </w:p>
          <w:p w14:paraId="64C15735" w14:textId="5F0BFEBD" w:rsidR="00FC56E6" w:rsidRDefault="001B5019" w:rsidP="001B5019">
            <w:pPr>
              <w:spacing w:after="0"/>
              <w:rPr>
                <w:rFonts w:eastAsia="Malgun Gothic"/>
                <w:lang w:eastAsia="ko-KR"/>
              </w:rPr>
            </w:pPr>
            <w:r>
              <w:rPr>
                <w:rFonts w:eastAsia="Malgun Gothic"/>
                <w:lang w:eastAsia="ko-KR"/>
              </w:rPr>
              <w:lastRenderedPageBreak/>
              <w:t xml:space="preserve">We don't agree on the assumption in Note 1 and Note 2. We believe cycle slip is an irrelevant issue to 5G NR because </w:t>
            </w:r>
            <w:proofErr w:type="spellStart"/>
            <w:r>
              <w:rPr>
                <w:rFonts w:eastAsia="Malgun Gothic"/>
                <w:lang w:eastAsia="ko-KR"/>
              </w:rPr>
              <w:t>gNBs</w:t>
            </w:r>
            <w:proofErr w:type="spellEnd"/>
            <w:r>
              <w:rPr>
                <w:rFonts w:eastAsia="Malgun Gothic"/>
                <w:lang w:eastAsia="ko-KR"/>
              </w:rPr>
              <w:t xml:space="preserve"> are not moving.</w:t>
            </w:r>
            <w:r w:rsidR="00FC56E6">
              <w:rPr>
                <w:rFonts w:eastAsia="Malgun Gothic"/>
                <w:lang w:eastAsia="ko-KR"/>
              </w:rPr>
              <w:t xml:space="preserve"> It is</w:t>
            </w:r>
            <w:r>
              <w:rPr>
                <w:rFonts w:eastAsia="Malgun Gothic"/>
                <w:lang w:eastAsia="ko-KR"/>
              </w:rPr>
              <w:t xml:space="preserve"> simple</w:t>
            </w:r>
            <w:r w:rsidR="00FC56E6">
              <w:rPr>
                <w:rFonts w:eastAsia="Malgun Gothic"/>
                <w:lang w:eastAsia="ko-KR"/>
              </w:rPr>
              <w:t xml:space="preserve"> to </w:t>
            </w:r>
            <w:r w:rsidR="00CF248A">
              <w:rPr>
                <w:rFonts w:eastAsia="Malgun Gothic"/>
                <w:lang w:eastAsia="ko-KR"/>
              </w:rPr>
              <w:t>confine</w:t>
            </w:r>
            <w:r w:rsidR="00FC56E6">
              <w:rPr>
                <w:rFonts w:eastAsia="Malgun Gothic"/>
                <w:lang w:eastAsia="ko-KR"/>
              </w:rPr>
              <w:t xml:space="preserve"> </w:t>
            </w:r>
            <w:r>
              <w:rPr>
                <w:rFonts w:eastAsia="Malgun Gothic"/>
                <w:lang w:eastAsia="ko-KR"/>
              </w:rPr>
              <w:t>t</w:t>
            </w:r>
            <w:r w:rsidR="00FC56E6">
              <w:rPr>
                <w:rFonts w:eastAsia="Malgun Gothic"/>
                <w:lang w:eastAsia="ko-KR"/>
              </w:rPr>
              <w:t xml:space="preserve">he range of measured </w:t>
            </w:r>
            <w:r>
              <w:rPr>
                <w:rFonts w:eastAsia="Malgun Gothic"/>
                <w:lang w:eastAsia="ko-KR"/>
              </w:rPr>
              <w:t>phase within</w:t>
            </w:r>
            <w:r w:rsidR="00FC56E6">
              <w:rPr>
                <w:rFonts w:eastAsia="Malgun Gothic"/>
                <w:lang w:eastAsia="ko-KR"/>
              </w:rPr>
              <w:t xml:space="preserve">   </w:t>
            </w:r>
            <m:oMath>
              <m:r>
                <m:rPr>
                  <m:sty m:val="p"/>
                </m:rPr>
                <w:rPr>
                  <w:rFonts w:ascii="Cambria Math" w:eastAsia="Malgun Gothic" w:hAnsi="Cambria Math"/>
                  <w:lang w:eastAsia="ko-KR"/>
                </w:rPr>
                <m:t>0≤</m:t>
              </m:r>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&lt;1</m:t>
              </m:r>
            </m:oMath>
            <w:r w:rsidR="00FC56E6">
              <w:rPr>
                <w:rFonts w:eastAsia="Malgun Gothic"/>
                <w:lang w:eastAsia="ko-KR"/>
              </w:rPr>
              <w:t xml:space="preserve">   </w:t>
            </w:r>
          </w:p>
          <w:p w14:paraId="4D12B27F" w14:textId="3EC00EF8" w:rsidR="00FC56E6" w:rsidRDefault="00356B69" w:rsidP="00770F89">
            <w:pPr>
              <w:spacing w:after="0"/>
              <w:rPr>
                <w:ins w:id="324" w:author="CATT - Ren Da" w:date="2022-08-23T01:12:00Z"/>
                <w:rFonts w:eastAsia="Malgun Gothic"/>
                <w:lang w:eastAsia="ko-KR"/>
              </w:rPr>
            </w:pPr>
            <w:ins w:id="325" w:author="CATT - Ren Da" w:date="2022-08-23T01:12:00Z">
              <w:r>
                <w:rPr>
                  <w:rFonts w:eastAsia="Malgun Gothic"/>
                  <w:lang w:eastAsia="ko-KR"/>
                </w:rPr>
                <w:t xml:space="preserve">FL: </w:t>
              </w:r>
              <w:proofErr w:type="spellStart"/>
              <w:r>
                <w:rPr>
                  <w:rFonts w:eastAsia="Malgun Gothic"/>
                  <w:lang w:eastAsia="ko-KR"/>
                </w:rPr>
                <w:t>gNB</w:t>
              </w:r>
              <w:proofErr w:type="spellEnd"/>
              <w:r>
                <w:rPr>
                  <w:rFonts w:eastAsia="Malgun Gothic"/>
                  <w:lang w:eastAsia="ko-KR"/>
                </w:rPr>
                <w:t xml:space="preserve"> may not moving, but UE may move. If the ca</w:t>
              </w:r>
            </w:ins>
            <w:ins w:id="326" w:author="CATT - Ren Da" w:date="2022-08-23T01:13:00Z">
              <w:r>
                <w:rPr>
                  <w:rFonts w:eastAsia="Malgun Gothic"/>
                  <w:lang w:eastAsia="ko-KR"/>
                </w:rPr>
                <w:t xml:space="preserve">rrier phase measurements are used for tracking purpose, there is a need to report the integer </w:t>
              </w:r>
            </w:ins>
            <w:ins w:id="327" w:author="CATT - Ren Da" w:date="2022-08-23T01:14:00Z">
              <w:r>
                <w:rPr>
                  <w:rFonts w:eastAsia="Malgun Gothic"/>
                  <w:lang w:eastAsia="ko-KR"/>
                </w:rPr>
                <w:t xml:space="preserve">count. By the way, reporting integer count does not mean “cycle slip”. </w:t>
              </w:r>
            </w:ins>
            <w:ins w:id="328" w:author="CATT - Ren Da" w:date="2022-08-23T01:15:00Z">
              <w:r>
                <w:rPr>
                  <w:rFonts w:eastAsia="Malgun Gothic"/>
                  <w:lang w:eastAsia="ko-KR"/>
                </w:rPr>
                <w:t>In my understanding the term “cycle slip” is used when the PLL does not track the change of the integer cycles correc</w:t>
              </w:r>
            </w:ins>
            <w:ins w:id="329" w:author="CATT - Ren Da" w:date="2022-08-23T01:16:00Z">
              <w:r>
                <w:rPr>
                  <w:rFonts w:eastAsia="Malgun Gothic"/>
                  <w:lang w:eastAsia="ko-KR"/>
                </w:rPr>
                <w:t xml:space="preserve">tly. In this case, it is “cycle slip” happens, </w:t>
              </w:r>
            </w:ins>
            <w:ins w:id="330" w:author="CATT - Ren Da" w:date="2022-08-23T01:17:00Z">
              <w:r>
                <w:rPr>
                  <w:rFonts w:eastAsia="Malgun Gothic"/>
                  <w:lang w:eastAsia="ko-KR"/>
                </w:rPr>
                <w:t xml:space="preserve">i.e., the integer ambiguity changes, </w:t>
              </w:r>
            </w:ins>
            <w:ins w:id="331" w:author="CATT - Ren Da" w:date="2022-08-23T01:16:00Z">
              <w:r>
                <w:rPr>
                  <w:rFonts w:eastAsia="Malgun Gothic"/>
                  <w:lang w:eastAsia="ko-KR"/>
                </w:rPr>
                <w:t>which may result in the error in the position calculation</w:t>
              </w:r>
            </w:ins>
            <w:ins w:id="332" w:author="CATT - Ren Da" w:date="2022-08-23T01:17:00Z">
              <w:r>
                <w:rPr>
                  <w:rFonts w:eastAsia="Malgun Gothic"/>
                  <w:lang w:eastAsia="ko-KR"/>
                </w:rPr>
                <w:t xml:space="preserve"> if the new integer ambiguity </w:t>
              </w:r>
              <w:proofErr w:type="spellStart"/>
              <w:r>
                <w:rPr>
                  <w:rFonts w:eastAsia="Malgun Gothic"/>
                  <w:lang w:eastAsia="ko-KR"/>
                </w:rPr>
                <w:t>can not</w:t>
              </w:r>
              <w:proofErr w:type="spellEnd"/>
              <w:r>
                <w:rPr>
                  <w:rFonts w:eastAsia="Malgun Gothic"/>
                  <w:lang w:eastAsia="ko-KR"/>
                </w:rPr>
                <w:t xml:space="preserve"> be corrected right away.</w:t>
              </w:r>
            </w:ins>
          </w:p>
          <w:p w14:paraId="34C85640" w14:textId="77777777" w:rsidR="00356B69" w:rsidRPr="001B5019" w:rsidRDefault="00356B69" w:rsidP="00770F89">
            <w:pPr>
              <w:spacing w:after="0"/>
              <w:rPr>
                <w:rFonts w:eastAsia="Malgun Gothic"/>
                <w:lang w:eastAsia="ko-KR"/>
              </w:rPr>
            </w:pPr>
          </w:p>
          <w:p w14:paraId="73F761E5" w14:textId="501B97E4" w:rsidR="00BA36DC" w:rsidRDefault="00CF248A" w:rsidP="00770F89">
            <w:pPr>
              <w:spacing w:after="0"/>
              <w:rPr>
                <w:rFonts w:eastAsia="Malgun Gothic"/>
                <w:lang w:eastAsia="ko-KR"/>
              </w:rPr>
            </w:pPr>
            <w:r>
              <w:rPr>
                <w:rFonts w:eastAsia="Malgun Gothic"/>
                <w:lang w:eastAsia="ko-KR"/>
              </w:rPr>
              <w:t xml:space="preserve">Therefore, </w:t>
            </w:r>
            <w:r w:rsidR="00BA36DC">
              <w:rPr>
                <w:rFonts w:eastAsia="Malgun Gothic" w:hint="eastAsia"/>
                <w:lang w:eastAsia="ko-KR"/>
              </w:rPr>
              <w:t>w</w:t>
            </w:r>
            <w:r w:rsidR="00BA36DC">
              <w:rPr>
                <w:rFonts w:eastAsia="Malgun Gothic"/>
                <w:lang w:eastAsia="ko-KR"/>
              </w:rPr>
              <w:t>e suggest following simpl</w:t>
            </w:r>
            <w:r w:rsidR="001B5019">
              <w:rPr>
                <w:rFonts w:eastAsia="Malgun Gothic"/>
                <w:lang w:eastAsia="ko-KR"/>
              </w:rPr>
              <w:t>ified</w:t>
            </w:r>
            <w:r w:rsidR="00BA36DC">
              <w:rPr>
                <w:rFonts w:eastAsia="Malgun Gothic"/>
                <w:lang w:eastAsia="ko-KR"/>
              </w:rPr>
              <w:t xml:space="preserve"> form.</w:t>
            </w:r>
          </w:p>
          <w:p w14:paraId="08E63D84" w14:textId="03D2A15D" w:rsidR="00BA36DC" w:rsidRDefault="00BA36DC" w:rsidP="00770F89">
            <w:pPr>
              <w:spacing w:after="0"/>
              <w:rPr>
                <w:rFonts w:eastAsia="Malgun Gothic"/>
                <w:lang w:eastAsia="ko-KR"/>
              </w:rPr>
            </w:pPr>
          </w:p>
          <w:p w14:paraId="42851270" w14:textId="342FCAC8" w:rsidR="00BA36DC" w:rsidRDefault="009F3DB5" w:rsidP="00770F89">
            <w:pPr>
              <w:spacing w:after="0"/>
              <w:rPr>
                <w:rFonts w:eastAsia="Malgun Gothic"/>
                <w:lang w:eastAsia="ko-KR"/>
              </w:rPr>
            </w:pPr>
            <m:oMathPara>
              <m:oMath>
                <m:sSubSup>
                  <m:sSubSupPr>
                    <m:ctrlPr>
                      <w:rPr>
                        <w:rFonts w:ascii="Cambria Math" w:hAnsi="Cambria Math"/>
                        <w:i/>
                        <w:w w:val="115"/>
                      </w:rPr>
                    </m:ctrlPr>
                  </m:sSubSupPr>
                  <m:e>
                    <m:r>
                      <w:rPr>
                        <w:rFonts w:ascii="Cambria Math" w:hAnsi="Cambria Math"/>
                      </w:rPr>
                      <m:t>λφ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w w:val="110"/>
                      </w:rPr>
                    </m:ctrlPr>
                  </m:sSubSupPr>
                  <m:e>
                    <m:r>
                      <w:rPr>
                        <w:rFonts w:ascii="Cambria Math" w:hAnsi="Cambria Math"/>
                      </w:rPr>
                      <m:t>r</m:t>
                    </m:r>
                  </m:e>
                  <m:sub>
                    <m:r>
                      <w:rPr>
                        <w:rFonts w:ascii="Cambria Math" w:hAnsi="Cambria Math"/>
                        <w:w w:val="110"/>
                      </w:rPr>
                      <m:t>a</m:t>
                    </m:r>
                  </m:sub>
                  <m:sup>
                    <m:r>
                      <w:rPr>
                        <w:rFonts w:ascii="Cambria Math" w:hAnsi="Cambria Math"/>
                        <w:w w:val="110"/>
                      </w:rPr>
                      <m:t>i</m:t>
                    </m:r>
                  </m:sup>
                </m:sSubSup>
                <m:r>
                  <w:rPr>
                    <w:rFonts w:ascii="Cambria Math" w:hAnsi="Cambria Math"/>
                  </w:rPr>
                  <m:t>-λ</m:t>
                </m:r>
                <m:d>
                  <m:dPr>
                    <m:ctrlPr>
                      <w:rPr>
                        <w:rFonts w:ascii="Cambria Math" w:eastAsia="SimSun"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i</m:t>
                        </m:r>
                      </m:sup>
                    </m:sSup>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w w:val="110"/>
                          </w:rPr>
                        </m:ctrlPr>
                      </m:sSubPr>
                      <m:e>
                        <m:r>
                          <w:rPr>
                            <w:rFonts w:ascii="Cambria Math" w:hAnsi="Cambria Math"/>
                          </w:rPr>
                          <m:t>φ</m:t>
                        </m:r>
                        <m:ctrlPr>
                          <w:rPr>
                            <w:rFonts w:ascii="Cambria Math" w:hAnsi="Cambria Math"/>
                            <w:i/>
                          </w:rPr>
                        </m:ctrlPr>
                      </m:e>
                      <m:sub>
                        <m:r>
                          <w:rPr>
                            <w:rFonts w:ascii="Cambria Math" w:hAnsi="Cambria Math"/>
                            <w:w w:val="110"/>
                          </w:rPr>
                          <m:t>a</m:t>
                        </m:r>
                      </m:sub>
                    </m:sSub>
                    <m:d>
                      <m:dPr>
                        <m:ctrlPr>
                          <w:rPr>
                            <w:rFonts w:ascii="Cambria Math" w:hAnsi="Cambria Math"/>
                            <w:i/>
                          </w:rPr>
                        </m:ctrlPr>
                      </m:dPr>
                      <m:e>
                        <m:r>
                          <w:rPr>
                            <w:rFonts w:ascii="Cambria Math" w:hAnsi="Cambria Math"/>
                          </w:rPr>
                          <m:t>t</m:t>
                        </m:r>
                      </m:e>
                    </m:d>
                  </m:e>
                </m:d>
                <m:r>
                  <w:rPr>
                    <w:rFonts w:ascii="Cambria Math" w:eastAsia="SimSun" w:hAnsi="Cambria Math"/>
                  </w:rPr>
                  <m:t>-</m:t>
                </m:r>
                <m:sSubSup>
                  <m:sSubSupPr>
                    <m:ctrlPr>
                      <w:rPr>
                        <w:rFonts w:ascii="Cambria Math" w:eastAsia="SimSun" w:hAnsi="Cambria Math"/>
                        <w:i/>
                      </w:rPr>
                    </m:ctrlPr>
                  </m:sSubSupPr>
                  <m:e>
                    <m:r>
                      <w:rPr>
                        <w:rFonts w:ascii="Cambria Math" w:hAnsi="Cambria Math"/>
                      </w:rPr>
                      <m:t>λN</m:t>
                    </m:r>
                  </m:e>
                  <m:sub>
                    <m:r>
                      <w:rPr>
                        <w:rFonts w:ascii="Cambria Math" w:hAnsi="Cambria Math"/>
                      </w:rPr>
                      <m:t>a</m:t>
                    </m:r>
                  </m:sub>
                  <m:sup>
                    <m:r>
                      <w:rPr>
                        <w:rFonts w:ascii="Cambria Math" w:hAnsi="Cambria Math"/>
                      </w:rPr>
                      <m:t>i</m:t>
                    </m:r>
                  </m:sup>
                </m:sSubSup>
                <m:r>
                  <w:rPr>
                    <w:rFonts w:ascii="Cambria Math" w:hAnsi="Cambria Math"/>
                    <w:w w:val="110"/>
                  </w:rPr>
                  <m:t>-</m:t>
                </m:r>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m:oMathPara>
          </w:p>
          <w:p w14:paraId="1A86D6D9" w14:textId="77777777" w:rsidR="007B782B" w:rsidRDefault="007B782B" w:rsidP="00770F89">
            <w:pPr>
              <w:spacing w:after="0"/>
              <w:rPr>
                <w:rFonts w:eastAsia="Malgun Gothic"/>
                <w:bCs/>
                <w:sz w:val="16"/>
                <w:szCs w:val="16"/>
                <w:lang w:val="en-US" w:eastAsia="ko-KR"/>
              </w:rPr>
            </w:pPr>
          </w:p>
          <w:p w14:paraId="27D40193" w14:textId="6C0734C0" w:rsidR="00F81AEB" w:rsidRPr="008D34C1" w:rsidRDefault="009F3DB5" w:rsidP="00F81AEB">
            <w:pPr>
              <w:pStyle w:val="ListParagraph"/>
              <w:numPr>
                <w:ilvl w:val="0"/>
                <w:numId w:val="41"/>
              </w:numPr>
              <w:spacing w:afterLines="50" w:after="120" w:line="240" w:lineRule="auto"/>
              <w:contextualSpacing w:val="0"/>
              <w:rPr>
                <w:rFonts w:eastAsiaTheme="minorEastAsia"/>
                <w:i/>
                <w:lang w:eastAsia="zh-CN"/>
              </w:rPr>
            </w:pPr>
            <m:oMath>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oMath>
            <w:r w:rsidR="00F81AEB" w:rsidRPr="008D34C1">
              <w:rPr>
                <w:rFonts w:eastAsiaTheme="minorEastAsia"/>
                <w:i/>
                <w:szCs w:val="20"/>
              </w:rPr>
              <w:t xml:space="preserve"> is the </w:t>
            </w:r>
            <w:r w:rsidR="00F81AEB">
              <w:rPr>
                <w:rFonts w:eastAsiaTheme="minorEastAsia"/>
                <w:i/>
                <w:szCs w:val="20"/>
              </w:rPr>
              <w:t xml:space="preserve">normalized </w:t>
            </w:r>
            <w:r w:rsidR="00F81AEB" w:rsidRPr="008D34C1">
              <w:rPr>
                <w:rFonts w:ascii="Times" w:hAnsi="Times"/>
                <w:i/>
                <w:lang w:val="en-GB"/>
              </w:rPr>
              <w:t xml:space="preserve">carrier phase measurement at time </w:t>
            </w:r>
            <w:r w:rsidR="00F81AEB" w:rsidRPr="00A1038D">
              <w:rPr>
                <w:rFonts w:ascii="Times" w:hAnsi="Times"/>
                <w:b/>
                <w:i/>
                <w:lang w:val="en-GB"/>
              </w:rPr>
              <w:t>t</w:t>
            </w:r>
            <w:r w:rsidR="00F81AEB" w:rsidRPr="008D34C1">
              <w:rPr>
                <w:rFonts w:ascii="Times" w:hAnsi="Times"/>
                <w:i/>
                <w:lang w:val="en-GB"/>
              </w:rPr>
              <w:t xml:space="preserve"> (</w:t>
            </w:r>
            <w:r w:rsidR="001C0E83">
              <w:rPr>
                <w:rFonts w:ascii="Times" w:hAnsi="Times"/>
                <w:i/>
                <w:lang w:val="en-GB"/>
              </w:rPr>
              <w:t>i.e</w:t>
            </w:r>
            <w:r w:rsidR="00A1038D">
              <w:rPr>
                <w:rFonts w:ascii="Times" w:hAnsi="Times"/>
                <w:i/>
                <w:lang w:val="en-GB"/>
              </w:rPr>
              <w:t>.</w:t>
            </w:r>
            <w:r w:rsidR="001C0E83">
              <w:rPr>
                <w:rFonts w:ascii="Times" w:hAnsi="Times"/>
                <w:i/>
                <w:lang w:val="en-GB"/>
              </w:rPr>
              <w:t xml:space="preserve"> </w:t>
            </w:r>
            <m:oMath>
              <m:r>
                <m:rPr>
                  <m:sty m:val="p"/>
                </m:rPr>
                <w:rPr>
                  <w:rFonts w:ascii="Cambria Math" w:hAnsi="Cambria Math"/>
                  <w:lang w:val="en-GB"/>
                </w:rPr>
                <m:t>0≤</m:t>
              </m:r>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r>
                <m:rPr>
                  <m:sty m:val="p"/>
                </m:rPr>
                <w:rPr>
                  <w:rFonts w:ascii="Cambria Math" w:hAnsi="Cambria Math"/>
                  <w:szCs w:val="20"/>
                </w:rPr>
                <m:t>&lt;1</m:t>
              </m:r>
            </m:oMath>
            <w:r w:rsidR="00A1038D">
              <w:rPr>
                <w:rFonts w:eastAsiaTheme="minorEastAsia"/>
                <w:i/>
                <w:lang w:val="en-GB" w:eastAsia="zh-CN"/>
              </w:rPr>
              <w:t xml:space="preserve"> </w:t>
            </w:r>
            <w:r w:rsidR="00F81AEB" w:rsidRPr="008D34C1">
              <w:rPr>
                <w:rFonts w:eastAsiaTheme="minorEastAsia"/>
                <w:i/>
                <w:lang w:eastAsia="zh-CN"/>
              </w:rPr>
              <w:t>)</w:t>
            </w:r>
          </w:p>
          <w:p w14:paraId="0AC04BD6" w14:textId="41ECF7CE" w:rsidR="00F81AEB" w:rsidRPr="007B782B" w:rsidRDefault="00F81AEB" w:rsidP="00770F89">
            <w:pPr>
              <w:spacing w:after="0"/>
              <w:rPr>
                <w:rFonts w:eastAsia="Malgun Gothic"/>
                <w:bCs/>
                <w:sz w:val="16"/>
                <w:szCs w:val="16"/>
                <w:lang w:val="en-US" w:eastAsia="ko-KR"/>
              </w:rPr>
            </w:pPr>
          </w:p>
        </w:tc>
      </w:tr>
      <w:tr w:rsidR="001848D6" w14:paraId="2048D273" w14:textId="77777777" w:rsidTr="00770F89">
        <w:trPr>
          <w:trHeight w:val="260"/>
        </w:trPr>
        <w:tc>
          <w:tcPr>
            <w:tcW w:w="1101" w:type="dxa"/>
          </w:tcPr>
          <w:p w14:paraId="7C249332" w14:textId="7F971752"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295A8591" w14:textId="77777777" w:rsidR="001848D6" w:rsidRDefault="001848D6" w:rsidP="001848D6">
            <w:pPr>
              <w:spacing w:after="0"/>
              <w:rPr>
                <w:ins w:id="333" w:author="CATT - Ren Da" w:date="2022-08-23T01:06:00Z"/>
                <w:rFonts w:eastAsia="SimSun"/>
                <w:bCs/>
                <w:sz w:val="16"/>
                <w:szCs w:val="16"/>
                <w:lang w:val="en-US" w:eastAsia="zh-CN"/>
              </w:rPr>
            </w:pPr>
            <w:r>
              <w:rPr>
                <w:rFonts w:eastAsia="SimSun"/>
                <w:bCs/>
                <w:sz w:val="16"/>
                <w:szCs w:val="16"/>
                <w:lang w:val="en-US" w:eastAsia="zh-CN"/>
              </w:rPr>
              <w:t>OK with the FL proposal, but the two Notes should be removed.</w:t>
            </w:r>
          </w:p>
          <w:p w14:paraId="222FD69C" w14:textId="0E364196" w:rsidR="00B61E2E" w:rsidRDefault="00B61E2E" w:rsidP="001848D6">
            <w:pPr>
              <w:spacing w:after="0"/>
              <w:rPr>
                <w:rFonts w:eastAsia="SimSun"/>
                <w:bCs/>
                <w:sz w:val="16"/>
                <w:szCs w:val="16"/>
                <w:lang w:val="en-US" w:eastAsia="zh-CN"/>
              </w:rPr>
            </w:pPr>
            <w:ins w:id="334" w:author="CATT - Ren Da" w:date="2022-08-23T01:06:00Z">
              <w:r>
                <w:rPr>
                  <w:rFonts w:eastAsia="SimSun"/>
                  <w:bCs/>
                  <w:sz w:val="16"/>
                  <w:szCs w:val="16"/>
                  <w:lang w:val="en-US" w:eastAsia="zh-CN"/>
                </w:rPr>
                <w:t xml:space="preserve">FL: </w:t>
              </w:r>
            </w:ins>
            <w:ins w:id="335" w:author="CATT - Ren Da" w:date="2022-08-23T01:08:00Z">
              <w:r>
                <w:rPr>
                  <w:rFonts w:eastAsia="SimSun"/>
                  <w:bCs/>
                  <w:sz w:val="16"/>
                  <w:szCs w:val="16"/>
                  <w:lang w:val="en-US" w:eastAsia="zh-CN"/>
                </w:rPr>
                <w:t>The intention of the notes to have the common under</w:t>
              </w:r>
            </w:ins>
            <w:ins w:id="336" w:author="CATT - Ren Da" w:date="2022-08-23T01:09:00Z">
              <w:r>
                <w:rPr>
                  <w:rFonts w:eastAsia="SimSun"/>
                  <w:bCs/>
                  <w:sz w:val="16"/>
                  <w:szCs w:val="16"/>
                  <w:lang w:val="en-US" w:eastAsia="zh-CN"/>
                </w:rPr>
                <w:t>standing on what the reported carrier phas</w:t>
              </w:r>
            </w:ins>
            <w:ins w:id="337" w:author="CATT - Ren Da" w:date="2022-08-23T01:10:00Z">
              <w:r>
                <w:rPr>
                  <w:rFonts w:eastAsia="SimSun"/>
                  <w:bCs/>
                  <w:sz w:val="16"/>
                  <w:szCs w:val="16"/>
                  <w:lang w:val="en-US" w:eastAsia="zh-CN"/>
                </w:rPr>
                <w:t>e</w:t>
              </w:r>
            </w:ins>
            <w:ins w:id="338" w:author="CATT - Ren Da" w:date="2022-08-23T01:09:00Z">
              <w:r>
                <w:rPr>
                  <w:rFonts w:eastAsia="SimSun"/>
                  <w:bCs/>
                  <w:sz w:val="16"/>
                  <w:szCs w:val="16"/>
                  <w:lang w:val="en-US" w:eastAsia="zh-CN"/>
                </w:rPr>
                <w:t xml:space="preserve"> can be. For GNSS positioning, the reported </w:t>
              </w:r>
            </w:ins>
            <w:ins w:id="339" w:author="CATT - Ren Da" w:date="2022-08-23T01:10:00Z">
              <w:r>
                <w:rPr>
                  <w:rFonts w:eastAsia="SimSun"/>
                  <w:bCs/>
                  <w:sz w:val="16"/>
                  <w:szCs w:val="16"/>
                  <w:lang w:val="en-US" w:eastAsia="zh-CN"/>
                </w:rPr>
                <w:t xml:space="preserve">carrier phases include both the counted </w:t>
              </w:r>
              <w:r w:rsidR="00356B69">
                <w:rPr>
                  <w:rFonts w:eastAsia="SimSun"/>
                  <w:bCs/>
                  <w:sz w:val="16"/>
                  <w:szCs w:val="16"/>
                  <w:lang w:val="en-US" w:eastAsia="zh-CN"/>
                </w:rPr>
                <w:t xml:space="preserve">integer since the PLL </w:t>
              </w:r>
              <w:proofErr w:type="spellStart"/>
              <w:r w:rsidR="00356B69">
                <w:rPr>
                  <w:rFonts w:eastAsia="SimSun"/>
                  <w:bCs/>
                  <w:sz w:val="16"/>
                  <w:szCs w:val="16"/>
                  <w:lang w:val="en-US" w:eastAsia="zh-CN"/>
                </w:rPr>
                <w:t>lockes</w:t>
              </w:r>
              <w:proofErr w:type="spellEnd"/>
              <w:r w:rsidR="00356B69">
                <w:rPr>
                  <w:rFonts w:eastAsia="SimSun"/>
                  <w:bCs/>
                  <w:sz w:val="16"/>
                  <w:szCs w:val="16"/>
                  <w:lang w:val="en-US" w:eastAsia="zh-CN"/>
                </w:rPr>
                <w:t xml:space="preserve"> the carrier phase and the fractional part. For </w:t>
              </w:r>
            </w:ins>
            <w:ins w:id="340" w:author="CATT - Ren Da" w:date="2022-08-23T01:11:00Z">
              <w:r w:rsidR="00356B69">
                <w:rPr>
                  <w:rFonts w:eastAsia="SimSun"/>
                  <w:bCs/>
                  <w:sz w:val="16"/>
                  <w:szCs w:val="16"/>
                  <w:lang w:val="en-US" w:eastAsia="zh-CN"/>
                </w:rPr>
                <w:t xml:space="preserve">NR, if only single-shot is supported, there is obvious no need/not meaningful to report the integer part. </w:t>
              </w:r>
            </w:ins>
          </w:p>
        </w:tc>
      </w:tr>
      <w:tr w:rsidR="001848D6" w14:paraId="664A4727" w14:textId="77777777" w:rsidTr="00770F89">
        <w:trPr>
          <w:trHeight w:val="260"/>
        </w:trPr>
        <w:tc>
          <w:tcPr>
            <w:tcW w:w="1101" w:type="dxa"/>
          </w:tcPr>
          <w:p w14:paraId="24BE4CF6"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339B4246" w14:textId="77777777" w:rsidR="001848D6" w:rsidRDefault="001848D6" w:rsidP="001848D6">
            <w:pPr>
              <w:spacing w:after="0"/>
              <w:rPr>
                <w:rFonts w:eastAsia="SimSun"/>
                <w:bCs/>
                <w:sz w:val="16"/>
                <w:szCs w:val="16"/>
                <w:lang w:val="en-US" w:eastAsia="zh-CN"/>
              </w:rPr>
            </w:pPr>
          </w:p>
        </w:tc>
      </w:tr>
      <w:tr w:rsidR="001848D6" w14:paraId="5FBF6E93" w14:textId="77777777" w:rsidTr="00770F89">
        <w:trPr>
          <w:trHeight w:val="260"/>
        </w:trPr>
        <w:tc>
          <w:tcPr>
            <w:tcW w:w="1101" w:type="dxa"/>
          </w:tcPr>
          <w:p w14:paraId="4A988732" w14:textId="197B6EC0" w:rsidR="001848D6" w:rsidRDefault="002A6E01"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88775CF" w14:textId="318A6EC5" w:rsidR="001848D6" w:rsidRDefault="002A6E01" w:rsidP="001848D6">
            <w:pPr>
              <w:spacing w:after="0"/>
              <w:rPr>
                <w:rFonts w:eastAsia="SimSun"/>
                <w:bCs/>
                <w:sz w:val="16"/>
                <w:szCs w:val="16"/>
                <w:lang w:val="en-US" w:eastAsia="zh-CN"/>
              </w:rPr>
            </w:pPr>
            <w:r>
              <w:rPr>
                <w:rFonts w:eastAsia="SimSun"/>
                <w:bCs/>
                <w:sz w:val="16"/>
                <w:szCs w:val="16"/>
                <w:lang w:val="en-US" w:eastAsia="zh-CN"/>
              </w:rPr>
              <w:t>Support</w:t>
            </w:r>
          </w:p>
        </w:tc>
      </w:tr>
      <w:tr w:rsidR="001848D6" w14:paraId="5804B322" w14:textId="77777777" w:rsidTr="00770F89">
        <w:trPr>
          <w:trHeight w:val="260"/>
        </w:trPr>
        <w:tc>
          <w:tcPr>
            <w:tcW w:w="1101" w:type="dxa"/>
          </w:tcPr>
          <w:p w14:paraId="4E01D837" w14:textId="77777777" w:rsidR="001848D6" w:rsidRDefault="001848D6" w:rsidP="001848D6">
            <w:pPr>
              <w:spacing w:after="0"/>
              <w:rPr>
                <w:rFonts w:eastAsia="SimSun"/>
                <w:bCs/>
                <w:sz w:val="16"/>
                <w:szCs w:val="16"/>
                <w:lang w:val="en-US" w:eastAsia="zh-CN"/>
              </w:rPr>
            </w:pPr>
          </w:p>
        </w:tc>
        <w:tc>
          <w:tcPr>
            <w:tcW w:w="8930" w:type="dxa"/>
          </w:tcPr>
          <w:p w14:paraId="37D09584" w14:textId="77777777" w:rsidR="001848D6" w:rsidRDefault="001848D6" w:rsidP="001848D6">
            <w:pPr>
              <w:spacing w:after="0"/>
              <w:rPr>
                <w:rFonts w:eastAsia="SimSun"/>
                <w:bCs/>
                <w:sz w:val="16"/>
                <w:szCs w:val="16"/>
                <w:lang w:val="en-US" w:eastAsia="zh-CN"/>
              </w:rPr>
            </w:pPr>
          </w:p>
        </w:tc>
      </w:tr>
      <w:tr w:rsidR="001848D6" w14:paraId="26772730" w14:textId="77777777" w:rsidTr="00770F89">
        <w:trPr>
          <w:trHeight w:val="260"/>
        </w:trPr>
        <w:tc>
          <w:tcPr>
            <w:tcW w:w="1101" w:type="dxa"/>
          </w:tcPr>
          <w:p w14:paraId="4758F272" w14:textId="77777777" w:rsidR="001848D6" w:rsidRPr="00EB6080" w:rsidRDefault="001848D6" w:rsidP="001848D6">
            <w:pPr>
              <w:spacing w:after="0"/>
              <w:rPr>
                <w:rFonts w:eastAsia="Malgun Gothic"/>
                <w:bCs/>
                <w:sz w:val="16"/>
                <w:szCs w:val="16"/>
                <w:lang w:val="en-US" w:eastAsia="ko-KR"/>
              </w:rPr>
            </w:pPr>
          </w:p>
        </w:tc>
        <w:tc>
          <w:tcPr>
            <w:tcW w:w="8930" w:type="dxa"/>
          </w:tcPr>
          <w:p w14:paraId="3A59EA1D" w14:textId="77777777" w:rsidR="001848D6" w:rsidRPr="00EB6080" w:rsidRDefault="001848D6" w:rsidP="001848D6">
            <w:pPr>
              <w:spacing w:after="0"/>
              <w:rPr>
                <w:rFonts w:eastAsia="Malgun Gothic"/>
                <w:bCs/>
                <w:sz w:val="16"/>
                <w:szCs w:val="16"/>
                <w:lang w:val="en-US" w:eastAsia="ko-KR"/>
              </w:rPr>
            </w:pPr>
          </w:p>
        </w:tc>
      </w:tr>
      <w:tr w:rsidR="001848D6" w14:paraId="1E151DCA" w14:textId="77777777" w:rsidTr="00770F89">
        <w:trPr>
          <w:trHeight w:val="260"/>
        </w:trPr>
        <w:tc>
          <w:tcPr>
            <w:tcW w:w="1101" w:type="dxa"/>
          </w:tcPr>
          <w:p w14:paraId="44272F4F" w14:textId="77777777" w:rsidR="001848D6" w:rsidRDefault="001848D6" w:rsidP="001848D6">
            <w:pPr>
              <w:spacing w:after="0"/>
              <w:rPr>
                <w:rFonts w:eastAsia="Malgun Gothic"/>
                <w:bCs/>
                <w:sz w:val="16"/>
                <w:szCs w:val="16"/>
                <w:lang w:val="en-US" w:eastAsia="ko-KR"/>
              </w:rPr>
            </w:pPr>
          </w:p>
        </w:tc>
        <w:tc>
          <w:tcPr>
            <w:tcW w:w="8930" w:type="dxa"/>
          </w:tcPr>
          <w:p w14:paraId="2E4EBF7E" w14:textId="77777777" w:rsidR="001848D6" w:rsidRDefault="001848D6" w:rsidP="001848D6">
            <w:pPr>
              <w:spacing w:after="0"/>
              <w:rPr>
                <w:rFonts w:eastAsia="Malgun Gothic"/>
                <w:bCs/>
                <w:sz w:val="16"/>
                <w:szCs w:val="16"/>
                <w:lang w:val="en-US" w:eastAsia="ko-KR"/>
              </w:rPr>
            </w:pPr>
          </w:p>
        </w:tc>
      </w:tr>
      <w:tr w:rsidR="001848D6" w14:paraId="5FA10A6F" w14:textId="77777777" w:rsidTr="00770F89">
        <w:trPr>
          <w:trHeight w:val="260"/>
        </w:trPr>
        <w:tc>
          <w:tcPr>
            <w:tcW w:w="1101" w:type="dxa"/>
          </w:tcPr>
          <w:p w14:paraId="2B24A022" w14:textId="77777777" w:rsidR="001848D6" w:rsidRPr="00D54834" w:rsidRDefault="001848D6" w:rsidP="001848D6">
            <w:pPr>
              <w:spacing w:after="0"/>
              <w:rPr>
                <w:rFonts w:eastAsia="Malgun Gothic"/>
                <w:bCs/>
                <w:sz w:val="16"/>
                <w:szCs w:val="16"/>
                <w:lang w:val="en-US" w:eastAsia="ko-KR"/>
              </w:rPr>
            </w:pPr>
          </w:p>
        </w:tc>
        <w:tc>
          <w:tcPr>
            <w:tcW w:w="8930" w:type="dxa"/>
          </w:tcPr>
          <w:p w14:paraId="371FF259" w14:textId="77777777" w:rsidR="001848D6" w:rsidRDefault="001848D6" w:rsidP="001848D6">
            <w:pPr>
              <w:spacing w:after="0"/>
              <w:rPr>
                <w:rFonts w:eastAsia="Malgun Gothic"/>
                <w:bCs/>
                <w:sz w:val="16"/>
                <w:szCs w:val="16"/>
                <w:lang w:val="en-US" w:eastAsia="ko-KR"/>
              </w:rPr>
            </w:pPr>
          </w:p>
        </w:tc>
      </w:tr>
      <w:tr w:rsidR="001848D6" w14:paraId="7E6F53E0" w14:textId="77777777" w:rsidTr="00770F89">
        <w:trPr>
          <w:trHeight w:val="260"/>
        </w:trPr>
        <w:tc>
          <w:tcPr>
            <w:tcW w:w="1101" w:type="dxa"/>
          </w:tcPr>
          <w:p w14:paraId="401A36D1" w14:textId="77777777" w:rsidR="001848D6" w:rsidRDefault="001848D6" w:rsidP="001848D6">
            <w:pPr>
              <w:spacing w:after="0"/>
              <w:rPr>
                <w:rFonts w:eastAsia="Malgun Gothic"/>
                <w:bCs/>
                <w:sz w:val="16"/>
                <w:szCs w:val="16"/>
                <w:lang w:val="en-US" w:eastAsia="ko-KR"/>
              </w:rPr>
            </w:pPr>
          </w:p>
        </w:tc>
        <w:tc>
          <w:tcPr>
            <w:tcW w:w="8930" w:type="dxa"/>
          </w:tcPr>
          <w:p w14:paraId="48B5B862" w14:textId="77777777" w:rsidR="001848D6" w:rsidRDefault="001848D6" w:rsidP="001848D6">
            <w:pPr>
              <w:spacing w:after="0"/>
              <w:rPr>
                <w:rFonts w:eastAsia="Malgun Gothic"/>
                <w:bCs/>
                <w:sz w:val="16"/>
                <w:szCs w:val="16"/>
                <w:lang w:val="en-US" w:eastAsia="ko-KR"/>
              </w:rPr>
            </w:pPr>
          </w:p>
        </w:tc>
      </w:tr>
    </w:tbl>
    <w:p w14:paraId="0FF1B522" w14:textId="77777777" w:rsidR="00495D4F" w:rsidRDefault="00495D4F" w:rsidP="00495D4F">
      <w:pPr>
        <w:pStyle w:val="ListParagraph"/>
        <w:spacing w:line="240" w:lineRule="auto"/>
        <w:rPr>
          <w:rFonts w:ascii="Times" w:hAnsi="Times"/>
          <w:i/>
        </w:rPr>
      </w:pPr>
    </w:p>
    <w:p w14:paraId="5D90D0EF" w14:textId="77777777" w:rsidR="00495D4F" w:rsidRDefault="00495D4F" w:rsidP="00366EA5">
      <w:pPr>
        <w:pStyle w:val="ListParagraph"/>
        <w:spacing w:line="240" w:lineRule="auto"/>
        <w:rPr>
          <w:rFonts w:ascii="Times" w:hAnsi="Times"/>
          <w:i/>
        </w:rPr>
      </w:pPr>
    </w:p>
    <w:p w14:paraId="2E41776F" w14:textId="77777777" w:rsidR="001F0DA0" w:rsidRDefault="001F0DA0" w:rsidP="001F0DA0">
      <w:pPr>
        <w:pStyle w:val="Heading1"/>
      </w:pPr>
      <w:bookmarkStart w:id="341" w:name="_Toc111724374"/>
      <w:r>
        <w:t>Evaluation Results</w:t>
      </w:r>
      <w:bookmarkEnd w:id="341"/>
    </w:p>
    <w:p w14:paraId="208FA94E" w14:textId="77777777" w:rsidR="001F0DA0" w:rsidRPr="006705EA" w:rsidRDefault="001F0DA0" w:rsidP="001F0DA0">
      <w:pPr>
        <w:rPr>
          <w:b/>
          <w:i/>
          <w:lang w:eastAsia="en-US"/>
        </w:rPr>
      </w:pPr>
      <w:r w:rsidRPr="006705EA">
        <w:rPr>
          <w:b/>
          <w:i/>
          <w:lang w:eastAsia="en-US"/>
        </w:rPr>
        <w:t>Submitted Proposals:</w:t>
      </w:r>
    </w:p>
    <w:p w14:paraId="425ECFDB" w14:textId="71D50184" w:rsidR="001F0DA0" w:rsidRPr="002169EB" w:rsidRDefault="001F0DA0" w:rsidP="00853159">
      <w:pPr>
        <w:pStyle w:val="ListParagraph"/>
        <w:numPr>
          <w:ilvl w:val="0"/>
          <w:numId w:val="33"/>
        </w:numPr>
        <w:rPr>
          <w:i/>
        </w:rPr>
      </w:pPr>
      <w:r w:rsidRPr="002169EB">
        <w:rPr>
          <w:i/>
        </w:rPr>
        <w:t>(</w:t>
      </w:r>
      <w:proofErr w:type="spellStart"/>
      <w:r w:rsidRPr="002169EB">
        <w:rPr>
          <w:i/>
        </w:rPr>
        <w:t>Locaila</w:t>
      </w:r>
      <w:proofErr w:type="spellEnd"/>
      <w:r w:rsidRPr="002169EB">
        <w:rPr>
          <w:i/>
        </w:rPr>
        <w:t xml:space="preserve">, </w:t>
      </w:r>
      <w:hyperlink r:id="rId126" w:history="1">
        <w:r w:rsidR="009B490C">
          <w:rPr>
            <w:rStyle w:val="Hyperlink"/>
            <w:i/>
          </w:rPr>
          <w:t>R1-2206227</w:t>
        </w:r>
      </w:hyperlink>
      <w:r w:rsidRPr="002169EB">
        <w:rPr>
          <w:i/>
        </w:rPr>
        <w:t>[4]) Proposal 2) Capture the results of the field experiment in Figures 2~3 above in TR38.859 and use them for comparison with other simulation results.</w:t>
      </w:r>
    </w:p>
    <w:p w14:paraId="4A58D914" w14:textId="1DD7530F" w:rsidR="001F0DA0" w:rsidRDefault="001F0DA0" w:rsidP="00853159">
      <w:pPr>
        <w:numPr>
          <w:ilvl w:val="0"/>
          <w:numId w:val="33"/>
        </w:numPr>
        <w:spacing w:after="0"/>
        <w:rPr>
          <w:i/>
        </w:rPr>
      </w:pPr>
      <w:r w:rsidRPr="007E3AA1">
        <w:rPr>
          <w:i/>
        </w:rPr>
        <w:t xml:space="preserve">(Nokia, </w:t>
      </w:r>
      <w:hyperlink r:id="rId127" w:history="1">
        <w:r w:rsidR="009B490C">
          <w:rPr>
            <w:rStyle w:val="Hyperlink"/>
            <w:i/>
          </w:rPr>
          <w:t>R1-2206491</w:t>
        </w:r>
      </w:hyperlink>
      <w:r w:rsidRPr="007E3AA1">
        <w:rPr>
          <w:i/>
        </w:rPr>
        <w:t>[7]) Proposal 1: Include the above results in the TR</w:t>
      </w:r>
    </w:p>
    <w:p w14:paraId="4D8CA9E8" w14:textId="3F729C68" w:rsidR="001F0DA0" w:rsidRPr="007E3AA1" w:rsidRDefault="001F0DA0" w:rsidP="00853159">
      <w:pPr>
        <w:numPr>
          <w:ilvl w:val="0"/>
          <w:numId w:val="33"/>
        </w:numPr>
        <w:spacing w:after="0"/>
        <w:rPr>
          <w:i/>
        </w:rPr>
      </w:pPr>
      <w:r w:rsidRPr="007E3AA1">
        <w:rPr>
          <w:i/>
        </w:rPr>
        <w:t xml:space="preserve">(Nokia, </w:t>
      </w:r>
      <w:hyperlink r:id="rId128" w:history="1">
        <w:r w:rsidR="009B490C">
          <w:rPr>
            <w:rStyle w:val="Hyperlink"/>
            <w:i/>
          </w:rPr>
          <w:t>R1-2206491</w:t>
        </w:r>
      </w:hyperlink>
      <w:r w:rsidRPr="007E3AA1">
        <w:rPr>
          <w:i/>
        </w:rPr>
        <w:t xml:space="preserve">[7]) Proposal 2: RAN1 to conclude that NR CP provides significant accuracy gains over existing techniques. </w:t>
      </w:r>
    </w:p>
    <w:p w14:paraId="285F1AB9" w14:textId="77777777" w:rsidR="001F0DA0" w:rsidRDefault="001F0DA0" w:rsidP="001F0DA0">
      <w:pPr>
        <w:rPr>
          <w:lang w:eastAsia="en-US"/>
        </w:rPr>
      </w:pPr>
    </w:p>
    <w:p w14:paraId="63910532" w14:textId="77777777" w:rsidR="001F0DA0" w:rsidRPr="00AB7ECA" w:rsidRDefault="001F0DA0" w:rsidP="001F0DA0">
      <w:pPr>
        <w:pStyle w:val="IEEEParagraph"/>
        <w:ind w:firstLine="0"/>
        <w:rPr>
          <w:rStyle w:val="160"/>
          <w:u w:val="none"/>
        </w:rPr>
      </w:pPr>
      <w:r w:rsidRPr="00AB7ECA">
        <w:rPr>
          <w:rStyle w:val="160"/>
          <w:u w:val="none"/>
        </w:rPr>
        <w:t>FL Comments:</w:t>
      </w:r>
    </w:p>
    <w:p w14:paraId="6683533E" w14:textId="60C3F329" w:rsidR="004B55C2" w:rsidRDefault="00A8413D" w:rsidP="001F0DA0">
      <w:r>
        <w:rPr>
          <w:lang w:val="en-AU" w:eastAsia="en-US"/>
        </w:rPr>
        <w:t xml:space="preserve">Many companies have </w:t>
      </w:r>
      <w:proofErr w:type="gramStart"/>
      <w:r>
        <w:rPr>
          <w:lang w:val="en-AU" w:eastAsia="en-US"/>
        </w:rPr>
        <w:t>provide</w:t>
      </w:r>
      <w:proofErr w:type="gramEnd"/>
      <w:r>
        <w:rPr>
          <w:lang w:val="en-AU" w:eastAsia="en-US"/>
        </w:rPr>
        <w:t xml:space="preserve"> the simulation results. </w:t>
      </w:r>
      <w:r w:rsidR="004B55C2">
        <w:rPr>
          <w:lang w:val="en-AU" w:eastAsia="en-US"/>
        </w:rPr>
        <w:t>Here, we propose to</w:t>
      </w:r>
      <w:r>
        <w:rPr>
          <w:lang w:val="en-AU" w:eastAsia="en-US"/>
        </w:rPr>
        <w:t xml:space="preserve"> </w:t>
      </w:r>
      <w:r w:rsidR="001F0DA0">
        <w:rPr>
          <w:lang w:eastAsia="en-US"/>
        </w:rPr>
        <w:t xml:space="preserve">follow the practice of Rel-16/Rel-17 to use the templates </w:t>
      </w:r>
      <w:r w:rsidR="004B55C2">
        <w:t>for the collection of NR CPP evaluation results</w:t>
      </w:r>
      <w:r>
        <w:rPr>
          <w:lang w:eastAsia="en-US"/>
        </w:rPr>
        <w:t xml:space="preserve">. </w:t>
      </w:r>
      <w:r w:rsidR="004B55C2">
        <w:t>The motivation is to have unified structure for collection of results, simplify integration of the results in the 3GPP TR and facilitate analysis of results and preparation of conclusions based on submitted results.</w:t>
      </w:r>
    </w:p>
    <w:p w14:paraId="6FEC3313" w14:textId="703C78E7" w:rsidR="001F0DA0" w:rsidRPr="0091132D" w:rsidRDefault="004B55C2" w:rsidP="001F0DA0">
      <w:pPr>
        <w:pStyle w:val="Heading2"/>
        <w:numPr>
          <w:ilvl w:val="0"/>
          <w:numId w:val="0"/>
        </w:numPr>
      </w:pPr>
      <w:r w:rsidRPr="00A1380D">
        <w:rPr>
          <w:highlight w:val="magenta"/>
        </w:rPr>
        <w:t xml:space="preserve"> </w:t>
      </w:r>
      <w:bookmarkStart w:id="342" w:name="_Toc111724375"/>
      <w:r w:rsidR="00A1380D" w:rsidRPr="00A1380D">
        <w:rPr>
          <w:highlight w:val="magenta"/>
        </w:rPr>
        <w:t>(H</w:t>
      </w:r>
      <w:proofErr w:type="gramStart"/>
      <w:r w:rsidR="00A1380D" w:rsidRPr="00A1380D">
        <w:rPr>
          <w:highlight w:val="magenta"/>
        </w:rPr>
        <w:t>)</w:t>
      </w:r>
      <w:r w:rsidR="001F0DA0" w:rsidRPr="00A1380D">
        <w:rPr>
          <w:highlight w:val="magenta"/>
        </w:rPr>
        <w:t>(</w:t>
      </w:r>
      <w:proofErr w:type="gramEnd"/>
      <w:r w:rsidR="00C94000" w:rsidRPr="00A1380D">
        <w:rPr>
          <w:highlight w:val="magenta"/>
        </w:rPr>
        <w:t>Round 1</w:t>
      </w:r>
      <w:r w:rsidR="001F0DA0" w:rsidRPr="00A1380D">
        <w:rPr>
          <w:highlight w:val="magenta"/>
        </w:rPr>
        <w:t xml:space="preserve">) </w:t>
      </w:r>
      <w:r w:rsidR="006028ED" w:rsidRPr="00A1380D">
        <w:rPr>
          <w:highlight w:val="magenta"/>
        </w:rPr>
        <w:t xml:space="preserve">Proposal </w:t>
      </w:r>
      <w:r w:rsidR="001F0DA0" w:rsidRPr="00A1380D">
        <w:rPr>
          <w:highlight w:val="magenta"/>
        </w:rPr>
        <w:t>17-1</w:t>
      </w:r>
      <w:bookmarkEnd w:id="342"/>
    </w:p>
    <w:p w14:paraId="352C6394" w14:textId="6DA0831B" w:rsidR="001F0DA0" w:rsidRDefault="001F0DA0" w:rsidP="00853159">
      <w:pPr>
        <w:pStyle w:val="ListParagraph"/>
        <w:numPr>
          <w:ilvl w:val="0"/>
          <w:numId w:val="39"/>
        </w:numPr>
        <w:snapToGrid w:val="0"/>
        <w:spacing w:before="180" w:line="240" w:lineRule="auto"/>
      </w:pPr>
      <w:r w:rsidRPr="00674890">
        <w:t xml:space="preserve">Adopt the following </w:t>
      </w:r>
      <w:r w:rsidR="00723E9E">
        <w:t>template</w:t>
      </w:r>
      <w:r w:rsidR="0038492F">
        <w:t>s</w:t>
      </w:r>
      <w:r w:rsidR="00723E9E">
        <w:t xml:space="preserve"> for </w:t>
      </w:r>
      <w:r w:rsidRPr="00674890">
        <w:t>collect SL positioning simulation results</w:t>
      </w:r>
      <w:r w:rsidR="0038492F">
        <w:t>.</w:t>
      </w:r>
    </w:p>
    <w:p w14:paraId="41D28ABC" w14:textId="4903C6F5" w:rsidR="00E81B2A" w:rsidRDefault="00E81B2A" w:rsidP="00853159">
      <w:pPr>
        <w:pStyle w:val="ListParagraph"/>
        <w:numPr>
          <w:ilvl w:val="0"/>
          <w:numId w:val="39"/>
        </w:numPr>
        <w:snapToGrid w:val="0"/>
        <w:spacing w:before="180" w:line="240" w:lineRule="auto"/>
      </w:pPr>
      <w:r>
        <w:t xml:space="preserve">Note: </w:t>
      </w:r>
    </w:p>
    <w:p w14:paraId="7FA48A9D" w14:textId="77777777" w:rsidR="00723E9E" w:rsidRDefault="00723E9E" w:rsidP="00723E9E">
      <w:bookmarkStart w:id="343" w:name="_Toc3363827"/>
    </w:p>
    <w:p w14:paraId="6666AD35" w14:textId="523D3E9E" w:rsidR="00723E9E" w:rsidRPr="006E7ECB" w:rsidRDefault="00723E9E" w:rsidP="00723E9E">
      <w:pPr>
        <w:rPr>
          <w:b/>
          <w:bCs/>
          <w:color w:val="C00000"/>
        </w:rPr>
      </w:pPr>
      <w:r w:rsidRPr="006E7ECB">
        <w:rPr>
          <w:b/>
          <w:bCs/>
          <w:color w:val="C00000"/>
        </w:rPr>
        <w:t>---------------------------------------</w:t>
      </w:r>
      <w:r>
        <w:rPr>
          <w:b/>
          <w:bCs/>
          <w:color w:val="C00000"/>
        </w:rPr>
        <w:t xml:space="preserve"> </w:t>
      </w:r>
      <w:r w:rsidRPr="006E7ECB">
        <w:rPr>
          <w:b/>
          <w:bCs/>
          <w:color w:val="C00000"/>
        </w:rPr>
        <w:t xml:space="preserve">Start of </w:t>
      </w:r>
      <w:r>
        <w:rPr>
          <w:b/>
          <w:bCs/>
          <w:color w:val="C00000"/>
        </w:rPr>
        <w:t>t</w:t>
      </w:r>
      <w:r w:rsidRPr="006E7ECB">
        <w:rPr>
          <w:b/>
          <w:bCs/>
          <w:color w:val="C00000"/>
        </w:rPr>
        <w:t xml:space="preserve">emplate for collection of NR </w:t>
      </w:r>
      <w:r w:rsidR="00EA5540">
        <w:rPr>
          <w:b/>
          <w:bCs/>
          <w:color w:val="C00000"/>
        </w:rPr>
        <w:t xml:space="preserve">carrier phase </w:t>
      </w:r>
      <w:r>
        <w:rPr>
          <w:b/>
          <w:bCs/>
          <w:color w:val="C00000"/>
        </w:rPr>
        <w:t>p</w:t>
      </w:r>
      <w:r w:rsidRPr="006E7ECB">
        <w:rPr>
          <w:b/>
          <w:bCs/>
          <w:color w:val="C00000"/>
        </w:rPr>
        <w:t xml:space="preserve">ositioning </w:t>
      </w:r>
      <w:r>
        <w:rPr>
          <w:b/>
          <w:bCs/>
          <w:color w:val="C00000"/>
        </w:rPr>
        <w:t>r</w:t>
      </w:r>
      <w:r w:rsidRPr="006E7ECB">
        <w:rPr>
          <w:b/>
          <w:bCs/>
          <w:color w:val="C00000"/>
        </w:rPr>
        <w:t xml:space="preserve">esults </w:t>
      </w:r>
      <w:r>
        <w:rPr>
          <w:b/>
          <w:bCs/>
          <w:color w:val="C00000"/>
        </w:rPr>
        <w:t>--</w:t>
      </w:r>
      <w:r w:rsidRPr="006E7ECB">
        <w:rPr>
          <w:b/>
          <w:bCs/>
          <w:color w:val="C00000"/>
        </w:rPr>
        <w:t>------------------------------</w:t>
      </w:r>
    </w:p>
    <w:p w14:paraId="2C415345" w14:textId="2748E730" w:rsidR="00723E9E" w:rsidRDefault="00723E9E" w:rsidP="00723E9E">
      <w:pPr>
        <w:pStyle w:val="Heading3"/>
        <w:rPr>
          <w:lang w:val="en-US"/>
        </w:rPr>
      </w:pPr>
      <w:bookmarkStart w:id="344" w:name="tableOfContents"/>
      <w:bookmarkStart w:id="345" w:name="_Toc111724376"/>
      <w:bookmarkStart w:id="346" w:name="_Toc43381263"/>
      <w:bookmarkEnd w:id="343"/>
      <w:bookmarkEnd w:id="344"/>
      <w:r>
        <w:lastRenderedPageBreak/>
        <w:t>X.</w:t>
      </w:r>
      <w:r w:rsidR="00D25A2D">
        <w:t>Y</w:t>
      </w:r>
      <w:r>
        <w:t xml:space="preserve"> </w:t>
      </w:r>
      <w:r w:rsidR="00403C1B">
        <w:rPr>
          <w:lang w:val="en-US"/>
        </w:rPr>
        <w:t xml:space="preserve">Performance </w:t>
      </w:r>
      <w:r>
        <w:rPr>
          <w:lang w:val="en-US"/>
        </w:rPr>
        <w:t>analysis for NR positioning enhancements</w:t>
      </w:r>
      <w:bookmarkEnd w:id="345"/>
      <w:r>
        <w:rPr>
          <w:lang w:val="en-US"/>
        </w:rPr>
        <w:t xml:space="preserve"> </w:t>
      </w:r>
    </w:p>
    <w:p w14:paraId="61243729" w14:textId="2F21B25D" w:rsidR="00723E9E" w:rsidRDefault="00723E9E" w:rsidP="00723E9E">
      <w:pPr>
        <w:pStyle w:val="Heading4"/>
        <w:rPr>
          <w:lang w:val="en-US"/>
        </w:rPr>
      </w:pPr>
      <w:r>
        <w:rPr>
          <w:lang w:val="en-US"/>
        </w:rPr>
        <w:t>X.</w:t>
      </w:r>
      <w:r w:rsidR="00D25A2D">
        <w:rPr>
          <w:lang w:val="en-US"/>
        </w:rPr>
        <w:t>Y.</w:t>
      </w:r>
      <w:r>
        <w:rPr>
          <w:lang w:val="en-US"/>
        </w:rPr>
        <w:t>1</w:t>
      </w:r>
      <w:r w:rsidR="00D25A2D">
        <w:rPr>
          <w:lang w:val="en-US"/>
        </w:rPr>
        <w:t xml:space="preserve"> </w:t>
      </w:r>
      <w:r w:rsidR="00067336">
        <w:rPr>
          <w:lang w:val="en-US"/>
        </w:rPr>
        <w:t>Evaluation r</w:t>
      </w:r>
      <w:r>
        <w:rPr>
          <w:lang w:val="en-US"/>
        </w:rPr>
        <w:t>esults from source [</w:t>
      </w:r>
      <w:r w:rsidR="00D25A2D">
        <w:rPr>
          <w:lang w:val="en-US"/>
        </w:rPr>
        <w:t>A</w:t>
      </w:r>
      <w:r>
        <w:rPr>
          <w:lang w:val="en-US"/>
        </w:rPr>
        <w:t>]</w:t>
      </w:r>
    </w:p>
    <w:p w14:paraId="45650978" w14:textId="2EDCC7CD" w:rsidR="00723E9E" w:rsidRDefault="00723E9E" w:rsidP="00723E9E">
      <w:pPr>
        <w:pStyle w:val="Heading5"/>
        <w:rPr>
          <w:lang w:val="en-US"/>
        </w:rPr>
      </w:pPr>
      <w:r>
        <w:rPr>
          <w:lang w:val="en-US"/>
        </w:rPr>
        <w:t>X.</w:t>
      </w:r>
      <w:r w:rsidR="00D25A2D">
        <w:rPr>
          <w:lang w:val="en-US"/>
        </w:rPr>
        <w:t>Y.</w:t>
      </w:r>
      <w:r>
        <w:rPr>
          <w:lang w:val="en-US"/>
        </w:rPr>
        <w:t>1.1 Description of evaluation scenarios</w:t>
      </w:r>
    </w:p>
    <w:p w14:paraId="2F6BF192" w14:textId="40CAB7EE" w:rsidR="00723E9E" w:rsidRPr="00F76E96" w:rsidRDefault="00723E9E" w:rsidP="00F76E96">
      <w:pPr>
        <w:pStyle w:val="Guidance"/>
      </w:pPr>
      <w:r w:rsidRPr="00AE2955">
        <w:t xml:space="preserve">It is recommended to </w:t>
      </w:r>
      <w:r w:rsidR="00F76E96">
        <w:t xml:space="preserve">provide the </w:t>
      </w:r>
      <w:r w:rsidR="00F76E96" w:rsidRPr="00AE2955">
        <w:t xml:space="preserve">information </w:t>
      </w:r>
      <w:r w:rsidR="00F76E96">
        <w:t xml:space="preserve">related to the </w:t>
      </w:r>
      <w:r w:rsidR="00F76E96" w:rsidRPr="00AE2955">
        <w:t>evaluation scenarios</w:t>
      </w:r>
      <w:r w:rsidR="00F76E96">
        <w:t xml:space="preserve">, </w:t>
      </w:r>
      <w:r w:rsidR="00F76E96" w:rsidRPr="00AE2955">
        <w:t xml:space="preserve">key </w:t>
      </w:r>
      <w:r w:rsidR="00F76E96">
        <w:t xml:space="preserve">techniques and </w:t>
      </w:r>
      <w:r w:rsidR="00F76E96" w:rsidRPr="00AE2955">
        <w:t xml:space="preserve">parameters </w:t>
      </w:r>
      <w:r w:rsidRPr="00AE2955">
        <w:t xml:space="preserve">into the </w:t>
      </w:r>
      <w:r w:rsidR="00F76E96">
        <w:t xml:space="preserve">following </w:t>
      </w:r>
      <w:r w:rsidRPr="00AE2955">
        <w:t xml:space="preserve">table </w:t>
      </w:r>
    </w:p>
    <w:p w14:paraId="5B1F4568" w14:textId="48ECD1D1" w:rsidR="00723E9E" w:rsidRPr="00790A20" w:rsidRDefault="00723E9E" w:rsidP="00723E9E">
      <w:pPr>
        <w:pStyle w:val="TH"/>
        <w:rPr>
          <w:lang w:val="en-US"/>
        </w:rPr>
      </w:pPr>
      <w:r w:rsidRPr="00790A20">
        <w:rPr>
          <w:lang w:val="en-US"/>
        </w:rPr>
        <w:lastRenderedPageBreak/>
        <w:t xml:space="preserve">Table </w:t>
      </w:r>
      <w:r w:rsidR="00F76E96">
        <w:rPr>
          <w:lang w:val="en-US"/>
        </w:rPr>
        <w:t>X</w:t>
      </w:r>
      <w:r w:rsidRPr="00790A20">
        <w:rPr>
          <w:lang w:val="en-US"/>
        </w:rPr>
        <w:t>.</w:t>
      </w:r>
      <w:r w:rsidR="00D25A2D">
        <w:rPr>
          <w:lang w:val="en-US"/>
        </w:rPr>
        <w:t>Y</w:t>
      </w:r>
      <w:r w:rsidR="00F76E96">
        <w:rPr>
          <w:lang w:val="en-US"/>
        </w:rPr>
        <w:t>.</w:t>
      </w:r>
      <w:r w:rsidRPr="00790A20">
        <w:rPr>
          <w:lang w:val="en-US"/>
        </w:rPr>
        <w:t>1</w:t>
      </w:r>
      <w:r w:rsidR="0039466B">
        <w:rPr>
          <w:lang w:val="en-US"/>
        </w:rPr>
        <w:t>-1</w:t>
      </w:r>
      <w:r w:rsidRPr="00790A20">
        <w:rPr>
          <w:lang w:val="en-US"/>
        </w:rPr>
        <w:t xml:space="preserve">: </w:t>
      </w:r>
      <w:r>
        <w:rPr>
          <w:lang w:val="en-US"/>
        </w:rPr>
        <w:t>NR positioning enhancements - evaluation scenarios and parameters</w:t>
      </w:r>
      <w:r w:rsidR="00D25A2D">
        <w:rPr>
          <w:lang w:val="en-US"/>
        </w:rPr>
        <w:t xml:space="preserve"> [A]</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723E9E" w:rsidRPr="00377662" w14:paraId="4BBC62AD" w14:textId="77777777" w:rsidTr="00723E9E">
        <w:trPr>
          <w:trHeight w:val="462"/>
          <w:jc w:val="center"/>
        </w:trPr>
        <w:tc>
          <w:tcPr>
            <w:tcW w:w="2357" w:type="dxa"/>
            <w:shd w:val="clear" w:color="auto" w:fill="auto"/>
            <w:vAlign w:val="center"/>
          </w:tcPr>
          <w:p w14:paraId="59B68FAE" w14:textId="77777777" w:rsidR="00723E9E" w:rsidRPr="00377662" w:rsidRDefault="00723E9E" w:rsidP="00723E9E">
            <w:pPr>
              <w:pStyle w:val="TAH"/>
              <w:rPr>
                <w:rFonts w:cs="Arial"/>
                <w:szCs w:val="18"/>
                <w:lang w:val="en-US"/>
              </w:rPr>
            </w:pPr>
            <w:r w:rsidRPr="00377662">
              <w:rPr>
                <w:rFonts w:cs="Arial"/>
                <w:szCs w:val="18"/>
                <w:lang w:val="en-US"/>
              </w:rPr>
              <w:t>Parameter</w:t>
            </w:r>
          </w:p>
        </w:tc>
        <w:tc>
          <w:tcPr>
            <w:tcW w:w="2268" w:type="dxa"/>
          </w:tcPr>
          <w:p w14:paraId="4BB2EB70" w14:textId="25C68567" w:rsidR="00723E9E" w:rsidRPr="00377662" w:rsidRDefault="00723E9E" w:rsidP="00723E9E">
            <w:pPr>
              <w:pStyle w:val="TAH"/>
              <w:jc w:val="left"/>
              <w:rPr>
                <w:rFonts w:cs="Arial"/>
                <w:szCs w:val="18"/>
                <w:lang w:val="en-US"/>
              </w:rPr>
            </w:pPr>
            <w:r w:rsidRPr="00377662">
              <w:rPr>
                <w:rFonts w:cs="Arial"/>
                <w:szCs w:val="18"/>
                <w:lang w:val="en-US"/>
              </w:rPr>
              <w:t>[Case ID], [Scenario]</w:t>
            </w:r>
          </w:p>
        </w:tc>
        <w:tc>
          <w:tcPr>
            <w:tcW w:w="2268" w:type="dxa"/>
          </w:tcPr>
          <w:p w14:paraId="29FF10BD" w14:textId="77F582AF" w:rsidR="00723E9E" w:rsidRPr="00377662" w:rsidRDefault="00723E9E" w:rsidP="00723E9E">
            <w:pPr>
              <w:pStyle w:val="TAH"/>
              <w:jc w:val="left"/>
              <w:rPr>
                <w:rFonts w:cs="Arial"/>
                <w:szCs w:val="18"/>
                <w:lang w:val="en-US"/>
              </w:rPr>
            </w:pPr>
            <w:r w:rsidRPr="00377662">
              <w:rPr>
                <w:rFonts w:cs="Arial"/>
                <w:szCs w:val="18"/>
                <w:lang w:val="en-US"/>
              </w:rPr>
              <w:t>[Case ID], [Scenario]</w:t>
            </w:r>
          </w:p>
        </w:tc>
        <w:tc>
          <w:tcPr>
            <w:tcW w:w="2268" w:type="dxa"/>
          </w:tcPr>
          <w:p w14:paraId="3931EF76" w14:textId="67EFC6F2" w:rsidR="00723E9E" w:rsidRPr="00377662" w:rsidRDefault="00723E9E" w:rsidP="00723E9E">
            <w:pPr>
              <w:pStyle w:val="TAH"/>
              <w:jc w:val="left"/>
              <w:rPr>
                <w:rFonts w:cs="Arial"/>
                <w:szCs w:val="18"/>
                <w:lang w:val="en-US"/>
              </w:rPr>
            </w:pPr>
            <w:r w:rsidRPr="00377662">
              <w:rPr>
                <w:rFonts w:cs="Arial"/>
                <w:szCs w:val="18"/>
                <w:lang w:val="en-US"/>
              </w:rPr>
              <w:t>[Case ID], [Scenario]</w:t>
            </w:r>
          </w:p>
        </w:tc>
      </w:tr>
      <w:tr w:rsidR="00723E9E" w:rsidRPr="00377662" w14:paraId="654215DE" w14:textId="77777777" w:rsidTr="00723E9E">
        <w:trPr>
          <w:trHeight w:val="20"/>
          <w:jc w:val="center"/>
        </w:trPr>
        <w:tc>
          <w:tcPr>
            <w:tcW w:w="2357" w:type="dxa"/>
            <w:shd w:val="clear" w:color="auto" w:fill="auto"/>
            <w:vAlign w:val="center"/>
          </w:tcPr>
          <w:p w14:paraId="650F5808" w14:textId="77777777" w:rsidR="00DC5393" w:rsidRDefault="00A276E0" w:rsidP="00723E9E">
            <w:pPr>
              <w:pStyle w:val="TAC"/>
              <w:rPr>
                <w:rStyle w:val="TALCar"/>
                <w:rFonts w:cs="Arial"/>
                <w:szCs w:val="18"/>
                <w:lang w:val="en-US"/>
              </w:rPr>
            </w:pPr>
            <w:r w:rsidRPr="00377662">
              <w:rPr>
                <w:rFonts w:cs="Arial"/>
                <w:szCs w:val="18"/>
                <w:lang w:val="en-US"/>
              </w:rPr>
              <w:t>Scenario</w:t>
            </w:r>
            <w:r w:rsidRPr="00377662">
              <w:rPr>
                <w:rStyle w:val="TALCar"/>
                <w:rFonts w:cs="Arial"/>
                <w:szCs w:val="18"/>
                <w:lang w:val="en-US"/>
              </w:rPr>
              <w:t xml:space="preserve"> </w:t>
            </w:r>
          </w:p>
          <w:p w14:paraId="15225467" w14:textId="633AE27A" w:rsidR="00723E9E" w:rsidRPr="00377662" w:rsidRDefault="001F3FB4" w:rsidP="00723E9E">
            <w:pPr>
              <w:pStyle w:val="TAC"/>
              <w:rPr>
                <w:rStyle w:val="TALCar"/>
                <w:rFonts w:cs="Arial"/>
                <w:szCs w:val="18"/>
                <w:lang w:val="en-US"/>
              </w:rPr>
            </w:pPr>
            <w:r w:rsidRPr="00377662">
              <w:rPr>
                <w:rStyle w:val="TALCar"/>
                <w:rFonts w:cs="Arial"/>
                <w:szCs w:val="18"/>
                <w:lang w:val="en-US"/>
              </w:rPr>
              <w:t>[TS 38.855, TS 38.857]</w:t>
            </w:r>
          </w:p>
        </w:tc>
        <w:tc>
          <w:tcPr>
            <w:tcW w:w="2268" w:type="dxa"/>
          </w:tcPr>
          <w:p w14:paraId="610CA6D1" w14:textId="77777777" w:rsidR="00723E9E" w:rsidRPr="00377662" w:rsidRDefault="00723E9E" w:rsidP="00723E9E">
            <w:pPr>
              <w:pStyle w:val="TAC"/>
              <w:rPr>
                <w:rStyle w:val="TALCar"/>
                <w:rFonts w:cs="Arial"/>
                <w:szCs w:val="18"/>
                <w:lang w:val="en-US"/>
              </w:rPr>
            </w:pPr>
          </w:p>
        </w:tc>
        <w:tc>
          <w:tcPr>
            <w:tcW w:w="2268" w:type="dxa"/>
          </w:tcPr>
          <w:p w14:paraId="3D6890FE" w14:textId="77777777" w:rsidR="00723E9E" w:rsidRPr="00377662" w:rsidRDefault="00723E9E" w:rsidP="00723E9E">
            <w:pPr>
              <w:pStyle w:val="TAC"/>
              <w:rPr>
                <w:rStyle w:val="TALCar"/>
                <w:rFonts w:cs="Arial"/>
                <w:szCs w:val="18"/>
                <w:lang w:val="en-US"/>
              </w:rPr>
            </w:pPr>
          </w:p>
        </w:tc>
        <w:tc>
          <w:tcPr>
            <w:tcW w:w="2268" w:type="dxa"/>
          </w:tcPr>
          <w:p w14:paraId="6F8F3DC8" w14:textId="77777777" w:rsidR="00723E9E" w:rsidRPr="00377662" w:rsidRDefault="00723E9E" w:rsidP="00723E9E">
            <w:pPr>
              <w:pStyle w:val="TAC"/>
              <w:rPr>
                <w:rStyle w:val="TALCar"/>
                <w:rFonts w:cs="Arial"/>
                <w:szCs w:val="18"/>
                <w:lang w:val="en-US"/>
              </w:rPr>
            </w:pPr>
          </w:p>
        </w:tc>
      </w:tr>
      <w:tr w:rsidR="00723E9E" w:rsidRPr="00377662" w14:paraId="52B1E404" w14:textId="77777777" w:rsidTr="00723E9E">
        <w:trPr>
          <w:trHeight w:val="20"/>
          <w:jc w:val="center"/>
        </w:trPr>
        <w:tc>
          <w:tcPr>
            <w:tcW w:w="2357" w:type="dxa"/>
            <w:shd w:val="clear" w:color="auto" w:fill="auto"/>
            <w:vAlign w:val="center"/>
          </w:tcPr>
          <w:p w14:paraId="334DDB5D" w14:textId="1A4A7C7F" w:rsidR="00723E9E" w:rsidRPr="00377662" w:rsidRDefault="005252B6" w:rsidP="00723E9E">
            <w:pPr>
              <w:pStyle w:val="TAC"/>
              <w:rPr>
                <w:rStyle w:val="TALCar"/>
                <w:rFonts w:cs="Arial"/>
                <w:szCs w:val="18"/>
                <w:lang w:val="en-US"/>
              </w:rPr>
            </w:pPr>
            <w:r>
              <w:rPr>
                <w:rStyle w:val="TALCar"/>
                <w:rFonts w:cs="Arial"/>
                <w:szCs w:val="18"/>
                <w:lang w:val="en-US"/>
              </w:rPr>
              <w:t>Single c</w:t>
            </w:r>
            <w:r w:rsidR="00723E9E" w:rsidRPr="00377662">
              <w:rPr>
                <w:rStyle w:val="TALCar"/>
                <w:rFonts w:cs="Arial"/>
                <w:szCs w:val="18"/>
                <w:lang w:val="en-US"/>
              </w:rPr>
              <w:t>arrier frequenc</w:t>
            </w:r>
            <w:r w:rsidR="009A3981" w:rsidRPr="00377662">
              <w:rPr>
                <w:rStyle w:val="TALCar"/>
                <w:rFonts w:cs="Arial"/>
                <w:szCs w:val="18"/>
                <w:lang w:val="en-US"/>
              </w:rPr>
              <w:t>y</w:t>
            </w:r>
            <w:r w:rsidR="00377662" w:rsidRPr="00377662">
              <w:rPr>
                <w:rStyle w:val="TALCar"/>
                <w:rFonts w:cs="Arial"/>
                <w:szCs w:val="18"/>
                <w:lang w:val="en-US"/>
              </w:rPr>
              <w:t xml:space="preserve">, or </w:t>
            </w:r>
            <w:r>
              <w:rPr>
                <w:rStyle w:val="TALCar"/>
                <w:rFonts w:cs="Arial"/>
                <w:szCs w:val="18"/>
                <w:lang w:val="en-US"/>
              </w:rPr>
              <w:t>m</w:t>
            </w:r>
            <w:r w:rsidR="00377662" w:rsidRPr="00377662">
              <w:rPr>
                <w:rStyle w:val="TALCar"/>
                <w:rFonts w:cs="Arial"/>
                <w:szCs w:val="18"/>
                <w:lang w:val="en-US"/>
              </w:rPr>
              <w:t>ultiple carrier frequencies</w:t>
            </w:r>
            <w:r w:rsidR="005A04F3" w:rsidRPr="00377662">
              <w:rPr>
                <w:rStyle w:val="TALCar"/>
                <w:rFonts w:cs="Arial"/>
                <w:szCs w:val="18"/>
                <w:lang w:val="en-US"/>
              </w:rPr>
              <w:t>, GHz</w:t>
            </w:r>
          </w:p>
        </w:tc>
        <w:tc>
          <w:tcPr>
            <w:tcW w:w="2268" w:type="dxa"/>
          </w:tcPr>
          <w:p w14:paraId="4CE53FF9" w14:textId="77777777" w:rsidR="00723E9E" w:rsidRPr="00377662" w:rsidRDefault="00723E9E" w:rsidP="00723E9E">
            <w:pPr>
              <w:pStyle w:val="TAC"/>
              <w:rPr>
                <w:rStyle w:val="TALCar"/>
                <w:rFonts w:cs="Arial"/>
                <w:szCs w:val="18"/>
                <w:lang w:val="en-US"/>
              </w:rPr>
            </w:pPr>
          </w:p>
        </w:tc>
        <w:tc>
          <w:tcPr>
            <w:tcW w:w="2268" w:type="dxa"/>
          </w:tcPr>
          <w:p w14:paraId="11D40E59" w14:textId="77777777" w:rsidR="00723E9E" w:rsidRPr="00377662" w:rsidRDefault="00723E9E" w:rsidP="00723E9E">
            <w:pPr>
              <w:pStyle w:val="TAC"/>
              <w:rPr>
                <w:rStyle w:val="TALCar"/>
                <w:rFonts w:cs="Arial"/>
                <w:szCs w:val="18"/>
                <w:lang w:val="en-US"/>
              </w:rPr>
            </w:pPr>
          </w:p>
        </w:tc>
        <w:tc>
          <w:tcPr>
            <w:tcW w:w="2268" w:type="dxa"/>
          </w:tcPr>
          <w:p w14:paraId="0F372C79" w14:textId="77777777" w:rsidR="00723E9E" w:rsidRPr="00377662" w:rsidRDefault="00723E9E" w:rsidP="00723E9E">
            <w:pPr>
              <w:pStyle w:val="TAC"/>
              <w:rPr>
                <w:rStyle w:val="TALCar"/>
                <w:rFonts w:cs="Arial"/>
                <w:szCs w:val="18"/>
                <w:lang w:val="en-US"/>
              </w:rPr>
            </w:pPr>
          </w:p>
        </w:tc>
      </w:tr>
      <w:tr w:rsidR="005A04F3" w:rsidRPr="00377662" w14:paraId="4B1D608E" w14:textId="77777777" w:rsidTr="008C00D2">
        <w:trPr>
          <w:trHeight w:val="20"/>
          <w:jc w:val="center"/>
        </w:trPr>
        <w:tc>
          <w:tcPr>
            <w:tcW w:w="2357" w:type="dxa"/>
            <w:shd w:val="clear" w:color="auto" w:fill="auto"/>
            <w:vAlign w:val="center"/>
          </w:tcPr>
          <w:p w14:paraId="21444908" w14:textId="425D921E" w:rsidR="005A04F3" w:rsidRPr="00377662" w:rsidRDefault="005A04F3" w:rsidP="008C00D2">
            <w:pPr>
              <w:pStyle w:val="TAC"/>
              <w:rPr>
                <w:rStyle w:val="TALCar"/>
                <w:rFonts w:cs="Arial"/>
                <w:szCs w:val="18"/>
                <w:lang w:val="en-US"/>
              </w:rPr>
            </w:pPr>
            <w:r w:rsidRPr="00377662">
              <w:rPr>
                <w:rFonts w:cs="Arial"/>
                <w:szCs w:val="18"/>
              </w:rPr>
              <w:t>Bandwidth, MHz</w:t>
            </w:r>
          </w:p>
        </w:tc>
        <w:tc>
          <w:tcPr>
            <w:tcW w:w="2268" w:type="dxa"/>
          </w:tcPr>
          <w:p w14:paraId="53B2877B" w14:textId="77777777" w:rsidR="005A04F3" w:rsidRPr="00377662" w:rsidRDefault="005A04F3" w:rsidP="008C00D2">
            <w:pPr>
              <w:pStyle w:val="TAC"/>
              <w:rPr>
                <w:rStyle w:val="TALCar"/>
                <w:rFonts w:cs="Arial"/>
                <w:szCs w:val="18"/>
                <w:lang w:val="en-US"/>
              </w:rPr>
            </w:pPr>
          </w:p>
        </w:tc>
        <w:tc>
          <w:tcPr>
            <w:tcW w:w="2268" w:type="dxa"/>
          </w:tcPr>
          <w:p w14:paraId="03044FC8" w14:textId="77777777" w:rsidR="005A04F3" w:rsidRPr="00377662" w:rsidRDefault="005A04F3" w:rsidP="008C00D2">
            <w:pPr>
              <w:pStyle w:val="TAC"/>
              <w:rPr>
                <w:rStyle w:val="TALCar"/>
                <w:rFonts w:cs="Arial"/>
                <w:szCs w:val="18"/>
                <w:lang w:val="en-US"/>
              </w:rPr>
            </w:pPr>
          </w:p>
        </w:tc>
        <w:tc>
          <w:tcPr>
            <w:tcW w:w="2268" w:type="dxa"/>
          </w:tcPr>
          <w:p w14:paraId="577553D1" w14:textId="77777777" w:rsidR="005A04F3" w:rsidRPr="00377662" w:rsidRDefault="005A04F3" w:rsidP="008C00D2">
            <w:pPr>
              <w:pStyle w:val="TAC"/>
              <w:rPr>
                <w:rStyle w:val="TALCar"/>
                <w:rFonts w:cs="Arial"/>
                <w:szCs w:val="18"/>
                <w:lang w:val="en-US"/>
              </w:rPr>
            </w:pPr>
          </w:p>
        </w:tc>
      </w:tr>
      <w:tr w:rsidR="00723E9E" w:rsidRPr="00377662" w14:paraId="2D4B2D91" w14:textId="77777777" w:rsidTr="00723E9E">
        <w:trPr>
          <w:trHeight w:val="20"/>
          <w:jc w:val="center"/>
        </w:trPr>
        <w:tc>
          <w:tcPr>
            <w:tcW w:w="2357" w:type="dxa"/>
            <w:shd w:val="clear" w:color="auto" w:fill="auto"/>
            <w:vAlign w:val="center"/>
          </w:tcPr>
          <w:p w14:paraId="0D8540ED" w14:textId="0A3599A1" w:rsidR="00723E9E" w:rsidRPr="00377662" w:rsidRDefault="00723E9E" w:rsidP="00723E9E">
            <w:pPr>
              <w:pStyle w:val="TAC"/>
              <w:rPr>
                <w:rStyle w:val="TALCar"/>
                <w:rFonts w:cs="Arial"/>
                <w:szCs w:val="18"/>
                <w:lang w:val="en-US"/>
              </w:rPr>
            </w:pPr>
            <w:r w:rsidRPr="00377662">
              <w:rPr>
                <w:rStyle w:val="TALCar"/>
                <w:rFonts w:cs="Arial"/>
                <w:szCs w:val="18"/>
                <w:lang w:val="en-US"/>
              </w:rPr>
              <w:t>Subcarrier spacing</w:t>
            </w:r>
            <w:r w:rsidR="0039466B" w:rsidRPr="00377662">
              <w:rPr>
                <w:rStyle w:val="TALCar"/>
                <w:rFonts w:cs="Arial"/>
                <w:szCs w:val="18"/>
                <w:lang w:val="en-US"/>
              </w:rPr>
              <w:t>, kHz</w:t>
            </w:r>
          </w:p>
        </w:tc>
        <w:tc>
          <w:tcPr>
            <w:tcW w:w="2268" w:type="dxa"/>
          </w:tcPr>
          <w:p w14:paraId="4C1884E9" w14:textId="77777777" w:rsidR="00723E9E" w:rsidRPr="00377662" w:rsidRDefault="00723E9E" w:rsidP="00723E9E">
            <w:pPr>
              <w:pStyle w:val="TAC"/>
              <w:rPr>
                <w:rStyle w:val="TALCar"/>
                <w:rFonts w:cs="Arial"/>
                <w:szCs w:val="18"/>
                <w:lang w:val="en-US"/>
              </w:rPr>
            </w:pPr>
          </w:p>
        </w:tc>
        <w:tc>
          <w:tcPr>
            <w:tcW w:w="2268" w:type="dxa"/>
          </w:tcPr>
          <w:p w14:paraId="63AFBD0D" w14:textId="77777777" w:rsidR="00723E9E" w:rsidRPr="00377662" w:rsidRDefault="00723E9E" w:rsidP="00723E9E">
            <w:pPr>
              <w:pStyle w:val="TAC"/>
              <w:rPr>
                <w:rStyle w:val="TALCar"/>
                <w:rFonts w:cs="Arial"/>
                <w:szCs w:val="18"/>
                <w:lang w:val="en-US"/>
              </w:rPr>
            </w:pPr>
          </w:p>
        </w:tc>
        <w:tc>
          <w:tcPr>
            <w:tcW w:w="2268" w:type="dxa"/>
          </w:tcPr>
          <w:p w14:paraId="67F496D4" w14:textId="77777777" w:rsidR="00723E9E" w:rsidRPr="00377662" w:rsidRDefault="00723E9E" w:rsidP="00723E9E">
            <w:pPr>
              <w:pStyle w:val="TAC"/>
              <w:rPr>
                <w:rStyle w:val="TALCar"/>
                <w:rFonts w:cs="Arial"/>
                <w:szCs w:val="18"/>
                <w:lang w:val="en-US"/>
              </w:rPr>
            </w:pPr>
          </w:p>
        </w:tc>
      </w:tr>
      <w:tr w:rsidR="005F4072" w:rsidRPr="00377662" w14:paraId="215B9EA6" w14:textId="77777777" w:rsidTr="008C00D2">
        <w:trPr>
          <w:trHeight w:val="20"/>
          <w:jc w:val="center"/>
        </w:trPr>
        <w:tc>
          <w:tcPr>
            <w:tcW w:w="2357" w:type="dxa"/>
            <w:shd w:val="clear" w:color="auto" w:fill="auto"/>
            <w:vAlign w:val="center"/>
          </w:tcPr>
          <w:p w14:paraId="6019815D" w14:textId="77777777" w:rsidR="005F4072" w:rsidRPr="00377662" w:rsidRDefault="005F4072" w:rsidP="008C00D2">
            <w:pPr>
              <w:pStyle w:val="TAC"/>
              <w:rPr>
                <w:rStyle w:val="TALCar"/>
                <w:rFonts w:cs="Arial"/>
                <w:szCs w:val="18"/>
                <w:lang w:val="en-US"/>
              </w:rPr>
            </w:pPr>
            <w:r w:rsidRPr="00377662">
              <w:rPr>
                <w:rStyle w:val="TALCar"/>
                <w:rFonts w:cs="Arial"/>
                <w:szCs w:val="18"/>
                <w:lang w:val="en-US"/>
              </w:rPr>
              <w:t>RS signal descriptions</w:t>
            </w:r>
          </w:p>
          <w:p w14:paraId="3A9B41F7" w14:textId="7BF94BF5" w:rsidR="005F4072" w:rsidRPr="00377662" w:rsidRDefault="005F4072" w:rsidP="008C00D2">
            <w:pPr>
              <w:pStyle w:val="TAC"/>
              <w:rPr>
                <w:rStyle w:val="TALCar"/>
                <w:rFonts w:cs="Arial"/>
                <w:szCs w:val="18"/>
                <w:lang w:val="en-US"/>
              </w:rPr>
            </w:pPr>
            <w:r w:rsidRPr="00377662">
              <w:rPr>
                <w:rStyle w:val="TALCar"/>
                <w:rFonts w:cs="Arial"/>
                <w:szCs w:val="18"/>
                <w:lang w:val="en-US"/>
              </w:rPr>
              <w:t>(</w:t>
            </w:r>
            <w:r w:rsidR="00CE3B09" w:rsidRPr="00377662">
              <w:rPr>
                <w:rStyle w:val="TALCar"/>
                <w:rFonts w:cs="Arial"/>
                <w:szCs w:val="18"/>
                <w:lang w:val="en-US"/>
              </w:rPr>
              <w:t xml:space="preserve">PRS or </w:t>
            </w:r>
            <w:proofErr w:type="spellStart"/>
            <w:r w:rsidR="00CE3B09" w:rsidRPr="00377662">
              <w:rPr>
                <w:rStyle w:val="TALCar"/>
                <w:rFonts w:cs="Arial"/>
                <w:szCs w:val="18"/>
                <w:lang w:val="en-US"/>
              </w:rPr>
              <w:t>posSRS</w:t>
            </w:r>
            <w:proofErr w:type="spellEnd"/>
            <w:r w:rsidR="00CE3B09" w:rsidRPr="00377662">
              <w:rPr>
                <w:rStyle w:val="TALCar"/>
                <w:rFonts w:cs="Arial"/>
                <w:szCs w:val="18"/>
                <w:lang w:val="en-US"/>
              </w:rPr>
              <w:t>, N</w:t>
            </w:r>
            <w:r w:rsidRPr="00377662">
              <w:rPr>
                <w:rStyle w:val="TALCar"/>
                <w:rFonts w:cs="Arial"/>
                <w:szCs w:val="18"/>
                <w:lang w:val="en-US"/>
              </w:rPr>
              <w:t xml:space="preserve">umber of OFDM </w:t>
            </w:r>
            <w:proofErr w:type="spellStart"/>
            <w:r w:rsidRPr="00377662">
              <w:rPr>
                <w:rStyle w:val="TALCar"/>
                <w:rFonts w:cs="Arial"/>
                <w:szCs w:val="18"/>
                <w:lang w:val="en-US"/>
              </w:rPr>
              <w:t>simbles</w:t>
            </w:r>
            <w:proofErr w:type="spellEnd"/>
            <w:r w:rsidRPr="00377662">
              <w:rPr>
                <w:rStyle w:val="TALCar"/>
                <w:rFonts w:cs="Arial"/>
                <w:szCs w:val="18"/>
                <w:lang w:val="en-US"/>
              </w:rPr>
              <w:t xml:space="preserve">, </w:t>
            </w:r>
            <w:r w:rsidR="00CE3B09" w:rsidRPr="00377662">
              <w:rPr>
                <w:rStyle w:val="TALCar"/>
                <w:rFonts w:cs="Arial"/>
                <w:szCs w:val="18"/>
                <w:lang w:val="en-US"/>
              </w:rPr>
              <w:t>C</w:t>
            </w:r>
            <w:r w:rsidRPr="00377662">
              <w:rPr>
                <w:rStyle w:val="TALCar"/>
                <w:rFonts w:cs="Arial"/>
                <w:szCs w:val="18"/>
                <w:lang w:val="en-US"/>
              </w:rPr>
              <w:t>om</w:t>
            </w:r>
            <w:r w:rsidR="00CE3B09" w:rsidRPr="00377662">
              <w:rPr>
                <w:rStyle w:val="TALCar"/>
                <w:rFonts w:cs="Arial"/>
                <w:szCs w:val="18"/>
                <w:lang w:val="en-US"/>
              </w:rPr>
              <w:t>b</w:t>
            </w:r>
            <w:r w:rsidRPr="00377662">
              <w:rPr>
                <w:rStyle w:val="TALCar"/>
                <w:rFonts w:cs="Arial"/>
                <w:szCs w:val="18"/>
                <w:lang w:val="en-US"/>
              </w:rPr>
              <w:t xml:space="preserve"> size)</w:t>
            </w:r>
          </w:p>
        </w:tc>
        <w:tc>
          <w:tcPr>
            <w:tcW w:w="2268" w:type="dxa"/>
          </w:tcPr>
          <w:p w14:paraId="713E7FD0" w14:textId="77777777" w:rsidR="005F4072" w:rsidRPr="00377662" w:rsidRDefault="005F4072" w:rsidP="008C00D2">
            <w:pPr>
              <w:pStyle w:val="TAC"/>
              <w:rPr>
                <w:rStyle w:val="TALCar"/>
                <w:rFonts w:cs="Arial"/>
                <w:szCs w:val="18"/>
                <w:lang w:val="en-US"/>
              </w:rPr>
            </w:pPr>
          </w:p>
        </w:tc>
        <w:tc>
          <w:tcPr>
            <w:tcW w:w="2268" w:type="dxa"/>
          </w:tcPr>
          <w:p w14:paraId="05BA3BA9" w14:textId="77777777" w:rsidR="005F4072" w:rsidRPr="00377662" w:rsidRDefault="005F4072" w:rsidP="008C00D2">
            <w:pPr>
              <w:pStyle w:val="TAC"/>
              <w:rPr>
                <w:rStyle w:val="TALCar"/>
                <w:rFonts w:cs="Arial"/>
                <w:szCs w:val="18"/>
                <w:lang w:val="en-US"/>
              </w:rPr>
            </w:pPr>
          </w:p>
        </w:tc>
        <w:tc>
          <w:tcPr>
            <w:tcW w:w="2268" w:type="dxa"/>
          </w:tcPr>
          <w:p w14:paraId="548F87DA" w14:textId="77777777" w:rsidR="005F4072" w:rsidRPr="00377662" w:rsidRDefault="005F4072" w:rsidP="008C00D2">
            <w:pPr>
              <w:pStyle w:val="TAC"/>
              <w:rPr>
                <w:rStyle w:val="TALCar"/>
                <w:rFonts w:cs="Arial"/>
                <w:szCs w:val="18"/>
                <w:lang w:val="en-US"/>
              </w:rPr>
            </w:pPr>
          </w:p>
        </w:tc>
      </w:tr>
      <w:tr w:rsidR="00377662" w:rsidRPr="00377662" w14:paraId="4ED88404" w14:textId="77777777" w:rsidTr="008C00D2">
        <w:trPr>
          <w:trHeight w:val="20"/>
          <w:jc w:val="center"/>
        </w:trPr>
        <w:tc>
          <w:tcPr>
            <w:tcW w:w="2357" w:type="dxa"/>
            <w:shd w:val="clear" w:color="auto" w:fill="auto"/>
            <w:vAlign w:val="center"/>
          </w:tcPr>
          <w:p w14:paraId="5C082C25" w14:textId="77777777" w:rsidR="00377662" w:rsidRPr="00377662" w:rsidRDefault="00377662" w:rsidP="008C00D2">
            <w:pPr>
              <w:pStyle w:val="TAC"/>
              <w:rPr>
                <w:rStyle w:val="TALCar"/>
                <w:rFonts w:cs="Arial"/>
                <w:szCs w:val="18"/>
                <w:lang w:val="en-US"/>
              </w:rPr>
            </w:pPr>
            <w:r w:rsidRPr="00377662">
              <w:rPr>
                <w:rStyle w:val="TALCar"/>
                <w:rFonts w:cs="Arial"/>
                <w:szCs w:val="18"/>
                <w:lang w:val="en-US"/>
              </w:rPr>
              <w:t xml:space="preserve">NR Carrier phase positioning method </w:t>
            </w:r>
          </w:p>
          <w:p w14:paraId="2681BAAD" w14:textId="7F14CCF7" w:rsidR="00377662" w:rsidRPr="00377662" w:rsidRDefault="00377662" w:rsidP="008C00D2">
            <w:pPr>
              <w:pStyle w:val="TAC"/>
              <w:rPr>
                <w:rStyle w:val="TALCar"/>
                <w:rFonts w:cs="Arial"/>
                <w:szCs w:val="18"/>
                <w:lang w:val="en-US"/>
              </w:rPr>
            </w:pPr>
            <w:r w:rsidRPr="00377662">
              <w:rPr>
                <w:rStyle w:val="TALCar"/>
                <w:rFonts w:cs="Arial"/>
                <w:szCs w:val="18"/>
                <w:lang w:val="en-US"/>
              </w:rPr>
              <w:t>(DL, UL, or DL+UL(RTT))</w:t>
            </w:r>
          </w:p>
        </w:tc>
        <w:tc>
          <w:tcPr>
            <w:tcW w:w="2268" w:type="dxa"/>
          </w:tcPr>
          <w:p w14:paraId="59E345CE" w14:textId="77777777" w:rsidR="00377662" w:rsidRPr="00377662" w:rsidRDefault="00377662" w:rsidP="008C00D2">
            <w:pPr>
              <w:pStyle w:val="TAC"/>
              <w:rPr>
                <w:rStyle w:val="TALCar"/>
                <w:rFonts w:cs="Arial"/>
                <w:szCs w:val="18"/>
                <w:lang w:val="en-US"/>
              </w:rPr>
            </w:pPr>
          </w:p>
        </w:tc>
        <w:tc>
          <w:tcPr>
            <w:tcW w:w="2268" w:type="dxa"/>
          </w:tcPr>
          <w:p w14:paraId="7EF9CA32" w14:textId="77777777" w:rsidR="00377662" w:rsidRPr="00377662" w:rsidRDefault="00377662" w:rsidP="008C00D2">
            <w:pPr>
              <w:pStyle w:val="TAC"/>
              <w:rPr>
                <w:rStyle w:val="TALCar"/>
                <w:rFonts w:cs="Arial"/>
                <w:szCs w:val="18"/>
                <w:lang w:val="en-US"/>
              </w:rPr>
            </w:pPr>
          </w:p>
        </w:tc>
        <w:tc>
          <w:tcPr>
            <w:tcW w:w="2268" w:type="dxa"/>
          </w:tcPr>
          <w:p w14:paraId="4FCEE29D" w14:textId="77777777" w:rsidR="00377662" w:rsidRPr="00377662" w:rsidRDefault="00377662" w:rsidP="008C00D2">
            <w:pPr>
              <w:pStyle w:val="TAC"/>
              <w:rPr>
                <w:rStyle w:val="TALCar"/>
                <w:rFonts w:cs="Arial"/>
                <w:szCs w:val="18"/>
                <w:lang w:val="en-US"/>
              </w:rPr>
            </w:pPr>
          </w:p>
        </w:tc>
      </w:tr>
      <w:tr w:rsidR="00377662" w:rsidRPr="00377662" w14:paraId="5F8C766E" w14:textId="77777777" w:rsidTr="008C00D2">
        <w:trPr>
          <w:trHeight w:val="20"/>
          <w:jc w:val="center"/>
        </w:trPr>
        <w:tc>
          <w:tcPr>
            <w:tcW w:w="2357" w:type="dxa"/>
            <w:shd w:val="clear" w:color="auto" w:fill="auto"/>
            <w:vAlign w:val="center"/>
          </w:tcPr>
          <w:p w14:paraId="671876B0" w14:textId="77777777" w:rsidR="00377662" w:rsidRPr="00377662" w:rsidRDefault="00377662" w:rsidP="008C00D2">
            <w:pPr>
              <w:pStyle w:val="TAC"/>
              <w:rPr>
                <w:rStyle w:val="TALCar"/>
                <w:rFonts w:cs="Arial"/>
                <w:szCs w:val="18"/>
                <w:lang w:val="en-US"/>
              </w:rPr>
            </w:pPr>
            <w:r w:rsidRPr="00377662">
              <w:rPr>
                <w:rStyle w:val="TALCar"/>
                <w:rFonts w:cs="Arial"/>
                <w:szCs w:val="18"/>
                <w:lang w:val="en-US"/>
              </w:rPr>
              <w:t xml:space="preserve">R16/R17 positioning method </w:t>
            </w:r>
          </w:p>
          <w:p w14:paraId="3515CA67" w14:textId="5810297F" w:rsidR="00377662" w:rsidRPr="00377662" w:rsidRDefault="00377662" w:rsidP="008C00D2">
            <w:pPr>
              <w:pStyle w:val="TAC"/>
              <w:rPr>
                <w:rStyle w:val="TALCar"/>
                <w:rFonts w:cs="Arial"/>
                <w:szCs w:val="18"/>
                <w:lang w:val="en-US"/>
              </w:rPr>
            </w:pPr>
            <w:r w:rsidRPr="00377662">
              <w:rPr>
                <w:rStyle w:val="TALCar"/>
                <w:rFonts w:cs="Arial"/>
                <w:szCs w:val="18"/>
                <w:lang w:val="en-US"/>
              </w:rPr>
              <w:t>(if it is used together with CPP)</w:t>
            </w:r>
          </w:p>
        </w:tc>
        <w:tc>
          <w:tcPr>
            <w:tcW w:w="2268" w:type="dxa"/>
          </w:tcPr>
          <w:p w14:paraId="20028EA3" w14:textId="77777777" w:rsidR="00377662" w:rsidRPr="00377662" w:rsidRDefault="00377662" w:rsidP="008C00D2">
            <w:pPr>
              <w:pStyle w:val="TAC"/>
              <w:rPr>
                <w:rStyle w:val="TALCar"/>
                <w:rFonts w:cs="Arial"/>
                <w:szCs w:val="18"/>
                <w:lang w:val="en-US"/>
              </w:rPr>
            </w:pPr>
          </w:p>
        </w:tc>
        <w:tc>
          <w:tcPr>
            <w:tcW w:w="2268" w:type="dxa"/>
          </w:tcPr>
          <w:p w14:paraId="1D26C60E" w14:textId="77777777" w:rsidR="00377662" w:rsidRPr="00377662" w:rsidRDefault="00377662" w:rsidP="008C00D2">
            <w:pPr>
              <w:pStyle w:val="TAC"/>
              <w:rPr>
                <w:rStyle w:val="TALCar"/>
                <w:rFonts w:cs="Arial"/>
                <w:szCs w:val="18"/>
                <w:lang w:val="en-US"/>
              </w:rPr>
            </w:pPr>
          </w:p>
        </w:tc>
        <w:tc>
          <w:tcPr>
            <w:tcW w:w="2268" w:type="dxa"/>
          </w:tcPr>
          <w:p w14:paraId="7388BB75" w14:textId="77777777" w:rsidR="00377662" w:rsidRPr="00377662" w:rsidRDefault="00377662" w:rsidP="008C00D2">
            <w:pPr>
              <w:pStyle w:val="TAC"/>
              <w:rPr>
                <w:rStyle w:val="TALCar"/>
                <w:rFonts w:cs="Arial"/>
                <w:szCs w:val="18"/>
                <w:lang w:val="en-US"/>
              </w:rPr>
            </w:pPr>
          </w:p>
        </w:tc>
      </w:tr>
      <w:tr w:rsidR="00723E9E" w:rsidRPr="00377662" w14:paraId="3E04C7E3" w14:textId="77777777" w:rsidTr="00723E9E">
        <w:trPr>
          <w:trHeight w:val="20"/>
          <w:jc w:val="center"/>
        </w:trPr>
        <w:tc>
          <w:tcPr>
            <w:tcW w:w="2357" w:type="dxa"/>
            <w:shd w:val="clear" w:color="auto" w:fill="auto"/>
            <w:vAlign w:val="center"/>
          </w:tcPr>
          <w:p w14:paraId="4CF53E72" w14:textId="77777777" w:rsidR="00377662" w:rsidRPr="00377662" w:rsidRDefault="005A04F3" w:rsidP="00723E9E">
            <w:pPr>
              <w:pStyle w:val="TAC"/>
              <w:rPr>
                <w:rStyle w:val="TALCar"/>
                <w:rFonts w:cs="Arial"/>
                <w:szCs w:val="18"/>
                <w:lang w:val="en-US"/>
              </w:rPr>
            </w:pPr>
            <w:r w:rsidRPr="00377662">
              <w:rPr>
                <w:rStyle w:val="TALCar"/>
                <w:rFonts w:cs="Arial"/>
                <w:szCs w:val="18"/>
                <w:lang w:val="en-US"/>
              </w:rPr>
              <w:t>Carrier phase estimation techniques</w:t>
            </w:r>
            <w:r w:rsidR="005F4072" w:rsidRPr="00377662">
              <w:rPr>
                <w:rStyle w:val="TALCar"/>
                <w:rFonts w:cs="Arial"/>
                <w:szCs w:val="18"/>
                <w:lang w:val="en-US"/>
              </w:rPr>
              <w:t xml:space="preserve"> </w:t>
            </w:r>
          </w:p>
          <w:p w14:paraId="381FD264" w14:textId="40927091" w:rsidR="00723E9E" w:rsidRPr="00377662" w:rsidRDefault="005F4072" w:rsidP="00723E9E">
            <w:pPr>
              <w:pStyle w:val="TAC"/>
              <w:rPr>
                <w:rStyle w:val="TALCar"/>
                <w:rFonts w:cs="Arial"/>
                <w:szCs w:val="18"/>
                <w:lang w:val="en-US"/>
              </w:rPr>
            </w:pPr>
            <w:r w:rsidRPr="00377662">
              <w:rPr>
                <w:rStyle w:val="TALCar"/>
                <w:rFonts w:cs="Arial"/>
                <w:szCs w:val="18"/>
                <w:lang w:val="en-US"/>
              </w:rPr>
              <w:t xml:space="preserve">(time-domain, </w:t>
            </w:r>
            <w:proofErr w:type="spellStart"/>
            <w:r w:rsidRPr="00377662">
              <w:rPr>
                <w:rStyle w:val="TALCar"/>
                <w:rFonts w:cs="Arial"/>
                <w:szCs w:val="18"/>
                <w:lang w:val="en-US"/>
              </w:rPr>
              <w:t>freq</w:t>
            </w:r>
            <w:proofErr w:type="spellEnd"/>
            <w:r w:rsidRPr="00377662">
              <w:rPr>
                <w:rStyle w:val="TALCar"/>
                <w:rFonts w:cs="Arial"/>
                <w:szCs w:val="18"/>
                <w:lang w:val="en-US"/>
              </w:rPr>
              <w:t>-domain, references)</w:t>
            </w:r>
          </w:p>
        </w:tc>
        <w:tc>
          <w:tcPr>
            <w:tcW w:w="2268" w:type="dxa"/>
          </w:tcPr>
          <w:p w14:paraId="37D72171" w14:textId="77777777" w:rsidR="00723E9E" w:rsidRPr="00377662" w:rsidRDefault="00723E9E" w:rsidP="00723E9E">
            <w:pPr>
              <w:pStyle w:val="TAC"/>
              <w:rPr>
                <w:rStyle w:val="TALCar"/>
                <w:rFonts w:cs="Arial"/>
                <w:szCs w:val="18"/>
                <w:lang w:val="en-US"/>
              </w:rPr>
            </w:pPr>
          </w:p>
        </w:tc>
        <w:tc>
          <w:tcPr>
            <w:tcW w:w="2268" w:type="dxa"/>
          </w:tcPr>
          <w:p w14:paraId="532AC118" w14:textId="77777777" w:rsidR="00723E9E" w:rsidRPr="00377662" w:rsidRDefault="00723E9E" w:rsidP="00723E9E">
            <w:pPr>
              <w:pStyle w:val="TAC"/>
              <w:rPr>
                <w:rStyle w:val="TALCar"/>
                <w:rFonts w:cs="Arial"/>
                <w:szCs w:val="18"/>
                <w:lang w:val="en-US"/>
              </w:rPr>
            </w:pPr>
          </w:p>
        </w:tc>
        <w:tc>
          <w:tcPr>
            <w:tcW w:w="2268" w:type="dxa"/>
          </w:tcPr>
          <w:p w14:paraId="2A3E95C7" w14:textId="77777777" w:rsidR="00723E9E" w:rsidRPr="00377662" w:rsidRDefault="00723E9E" w:rsidP="00723E9E">
            <w:pPr>
              <w:pStyle w:val="TAC"/>
              <w:rPr>
                <w:rStyle w:val="TALCar"/>
                <w:rFonts w:cs="Arial"/>
                <w:szCs w:val="18"/>
                <w:lang w:val="en-US"/>
              </w:rPr>
            </w:pPr>
          </w:p>
        </w:tc>
      </w:tr>
      <w:tr w:rsidR="003E2DB8" w:rsidRPr="00377662" w14:paraId="7584B5DF" w14:textId="77777777" w:rsidTr="008C00D2">
        <w:trPr>
          <w:trHeight w:val="20"/>
          <w:jc w:val="center"/>
        </w:trPr>
        <w:tc>
          <w:tcPr>
            <w:tcW w:w="2357" w:type="dxa"/>
            <w:shd w:val="clear" w:color="auto" w:fill="auto"/>
            <w:vAlign w:val="center"/>
          </w:tcPr>
          <w:p w14:paraId="24314B5F" w14:textId="77777777" w:rsidR="00377662" w:rsidRPr="00377662" w:rsidRDefault="003E2DB8" w:rsidP="008C00D2">
            <w:pPr>
              <w:pStyle w:val="TAC"/>
              <w:rPr>
                <w:rStyle w:val="TALCar"/>
                <w:rFonts w:cs="Arial"/>
                <w:szCs w:val="18"/>
                <w:lang w:val="en-US"/>
              </w:rPr>
            </w:pPr>
            <w:r w:rsidRPr="00377662">
              <w:rPr>
                <w:rStyle w:val="TALCar"/>
                <w:rFonts w:cs="Arial"/>
                <w:szCs w:val="18"/>
                <w:lang w:val="en-US"/>
              </w:rPr>
              <w:t xml:space="preserve">Differential positioning techniques if used </w:t>
            </w:r>
          </w:p>
          <w:p w14:paraId="54479B8C" w14:textId="77697819" w:rsidR="003E2DB8" w:rsidRPr="00377662" w:rsidRDefault="003E2DB8" w:rsidP="008C00D2">
            <w:pPr>
              <w:pStyle w:val="TAC"/>
              <w:rPr>
                <w:rStyle w:val="TALCar"/>
                <w:rFonts w:cs="Arial"/>
                <w:szCs w:val="18"/>
                <w:lang w:val="en-US"/>
              </w:rPr>
            </w:pPr>
            <w:r w:rsidRPr="00377662">
              <w:rPr>
                <w:rStyle w:val="TALCar"/>
                <w:rFonts w:cs="Arial"/>
                <w:szCs w:val="18"/>
                <w:lang w:val="en-US"/>
              </w:rPr>
              <w:t xml:space="preserve">(e.g., single differential, double differential, etc.)  </w:t>
            </w:r>
          </w:p>
        </w:tc>
        <w:tc>
          <w:tcPr>
            <w:tcW w:w="2268" w:type="dxa"/>
          </w:tcPr>
          <w:p w14:paraId="5A271DB4" w14:textId="77777777" w:rsidR="003E2DB8" w:rsidRPr="00377662" w:rsidRDefault="003E2DB8" w:rsidP="008C00D2">
            <w:pPr>
              <w:pStyle w:val="TAC"/>
              <w:rPr>
                <w:rStyle w:val="TALCar"/>
                <w:rFonts w:cs="Arial"/>
                <w:szCs w:val="18"/>
                <w:lang w:val="en-US"/>
              </w:rPr>
            </w:pPr>
          </w:p>
        </w:tc>
        <w:tc>
          <w:tcPr>
            <w:tcW w:w="2268" w:type="dxa"/>
          </w:tcPr>
          <w:p w14:paraId="29AB660C" w14:textId="77777777" w:rsidR="003E2DB8" w:rsidRPr="00377662" w:rsidRDefault="003E2DB8" w:rsidP="008C00D2">
            <w:pPr>
              <w:pStyle w:val="TAC"/>
              <w:rPr>
                <w:rStyle w:val="TALCar"/>
                <w:rFonts w:cs="Arial"/>
                <w:szCs w:val="18"/>
                <w:lang w:val="en-US"/>
              </w:rPr>
            </w:pPr>
          </w:p>
        </w:tc>
        <w:tc>
          <w:tcPr>
            <w:tcW w:w="2268" w:type="dxa"/>
          </w:tcPr>
          <w:p w14:paraId="2F76A42A" w14:textId="77777777" w:rsidR="003E2DB8" w:rsidRPr="00377662" w:rsidRDefault="003E2DB8" w:rsidP="008C00D2">
            <w:pPr>
              <w:pStyle w:val="TAC"/>
              <w:rPr>
                <w:rStyle w:val="TALCar"/>
                <w:rFonts w:cs="Arial"/>
                <w:szCs w:val="18"/>
                <w:lang w:val="en-US"/>
              </w:rPr>
            </w:pPr>
          </w:p>
        </w:tc>
      </w:tr>
      <w:tr w:rsidR="00723E9E" w:rsidRPr="00377662" w14:paraId="11988A09" w14:textId="77777777" w:rsidTr="00723E9E">
        <w:trPr>
          <w:trHeight w:val="20"/>
          <w:jc w:val="center"/>
        </w:trPr>
        <w:tc>
          <w:tcPr>
            <w:tcW w:w="2357" w:type="dxa"/>
            <w:shd w:val="clear" w:color="auto" w:fill="auto"/>
            <w:vAlign w:val="center"/>
          </w:tcPr>
          <w:p w14:paraId="3CBE3593" w14:textId="77777777" w:rsidR="00377662" w:rsidRPr="00377662" w:rsidRDefault="005A04F3" w:rsidP="00723E9E">
            <w:pPr>
              <w:pStyle w:val="TAC"/>
              <w:rPr>
                <w:rStyle w:val="TALCar"/>
                <w:rFonts w:cs="Arial"/>
                <w:szCs w:val="18"/>
                <w:lang w:val="en-US"/>
              </w:rPr>
            </w:pPr>
            <w:r w:rsidRPr="00377662">
              <w:rPr>
                <w:rStyle w:val="TALCar"/>
                <w:rFonts w:cs="Arial"/>
                <w:szCs w:val="18"/>
                <w:lang w:val="en-US"/>
              </w:rPr>
              <w:t>Integer ambiguity resolution techniques</w:t>
            </w:r>
            <w:r w:rsidR="005F4072" w:rsidRPr="00377662">
              <w:rPr>
                <w:rStyle w:val="TALCar"/>
                <w:rFonts w:cs="Arial"/>
                <w:szCs w:val="18"/>
                <w:lang w:val="en-US"/>
              </w:rPr>
              <w:t xml:space="preserve"> </w:t>
            </w:r>
          </w:p>
          <w:p w14:paraId="58752C13" w14:textId="38C049D7" w:rsidR="00723E9E" w:rsidRPr="00377662" w:rsidRDefault="005F4072" w:rsidP="00723E9E">
            <w:pPr>
              <w:pStyle w:val="TAC"/>
              <w:rPr>
                <w:rStyle w:val="TALCar"/>
                <w:rFonts w:cs="Arial"/>
                <w:szCs w:val="18"/>
                <w:lang w:val="en-US"/>
              </w:rPr>
            </w:pPr>
            <w:r w:rsidRPr="00377662">
              <w:rPr>
                <w:rStyle w:val="TALCar"/>
                <w:rFonts w:cs="Arial"/>
                <w:szCs w:val="18"/>
                <w:lang w:val="en-US"/>
              </w:rPr>
              <w:t>(e.g., virtual Integer ambiguity, LAMBDA, cost functions,</w:t>
            </w:r>
            <w:ins w:id="347" w:author="CATT - Ren Da" w:date="2022-08-23T01:31:00Z">
              <w:r w:rsidR="00EF5A77">
                <w:rPr>
                  <w:rStyle w:val="TALCar"/>
                  <w:rFonts w:cs="Arial"/>
                  <w:szCs w:val="18"/>
                  <w:lang w:val="en-US"/>
                </w:rPr>
                <w:t xml:space="preserve"> </w:t>
              </w:r>
              <w:r w:rsidR="00EF5A77" w:rsidRPr="00377662">
                <w:rPr>
                  <w:rStyle w:val="TALCar"/>
                  <w:rFonts w:cs="Arial"/>
                  <w:szCs w:val="18"/>
                  <w:lang w:val="en-US"/>
                </w:rPr>
                <w:t xml:space="preserve">Least squares, </w:t>
              </w:r>
            </w:ins>
            <w:r w:rsidR="00377662" w:rsidRPr="00377662">
              <w:rPr>
                <w:rStyle w:val="TALCar"/>
                <w:rFonts w:cs="Arial"/>
                <w:szCs w:val="18"/>
                <w:lang w:val="en-US"/>
              </w:rPr>
              <w:t>…</w:t>
            </w:r>
            <w:r w:rsidRPr="00377662">
              <w:rPr>
                <w:rStyle w:val="TALCar"/>
                <w:rFonts w:cs="Arial"/>
                <w:szCs w:val="18"/>
                <w:lang w:val="en-US"/>
              </w:rPr>
              <w:t>)</w:t>
            </w:r>
          </w:p>
        </w:tc>
        <w:tc>
          <w:tcPr>
            <w:tcW w:w="2268" w:type="dxa"/>
          </w:tcPr>
          <w:p w14:paraId="2228C23A" w14:textId="77777777" w:rsidR="00723E9E" w:rsidRPr="00377662" w:rsidRDefault="00723E9E" w:rsidP="00723E9E">
            <w:pPr>
              <w:pStyle w:val="TAC"/>
              <w:rPr>
                <w:rStyle w:val="TALCar"/>
                <w:rFonts w:cs="Arial"/>
                <w:szCs w:val="18"/>
                <w:lang w:val="en-US"/>
              </w:rPr>
            </w:pPr>
          </w:p>
        </w:tc>
        <w:tc>
          <w:tcPr>
            <w:tcW w:w="2268" w:type="dxa"/>
          </w:tcPr>
          <w:p w14:paraId="10AFDF13" w14:textId="77777777" w:rsidR="00723E9E" w:rsidRPr="00377662" w:rsidRDefault="00723E9E" w:rsidP="00723E9E">
            <w:pPr>
              <w:pStyle w:val="TAC"/>
              <w:rPr>
                <w:rStyle w:val="TALCar"/>
                <w:rFonts w:cs="Arial"/>
                <w:szCs w:val="18"/>
                <w:lang w:val="en-US"/>
              </w:rPr>
            </w:pPr>
          </w:p>
        </w:tc>
        <w:tc>
          <w:tcPr>
            <w:tcW w:w="2268" w:type="dxa"/>
          </w:tcPr>
          <w:p w14:paraId="460D91A0" w14:textId="77777777" w:rsidR="00723E9E" w:rsidRPr="00377662" w:rsidRDefault="00723E9E" w:rsidP="00723E9E">
            <w:pPr>
              <w:pStyle w:val="TAC"/>
              <w:rPr>
                <w:rStyle w:val="TALCar"/>
                <w:rFonts w:cs="Arial"/>
                <w:szCs w:val="18"/>
                <w:lang w:val="en-US"/>
              </w:rPr>
            </w:pPr>
          </w:p>
        </w:tc>
      </w:tr>
      <w:tr w:rsidR="00723E9E" w:rsidRPr="00377662" w14:paraId="4E82EB4F" w14:textId="77777777" w:rsidTr="00723E9E">
        <w:trPr>
          <w:trHeight w:val="20"/>
          <w:jc w:val="center"/>
        </w:trPr>
        <w:tc>
          <w:tcPr>
            <w:tcW w:w="2357" w:type="dxa"/>
            <w:shd w:val="clear" w:color="auto" w:fill="auto"/>
            <w:vAlign w:val="center"/>
          </w:tcPr>
          <w:p w14:paraId="4E752CA0" w14:textId="2A15B582" w:rsidR="00377662" w:rsidRPr="00377662" w:rsidRDefault="005A04F3" w:rsidP="00723E9E">
            <w:pPr>
              <w:pStyle w:val="TAC"/>
              <w:rPr>
                <w:rStyle w:val="TALCar"/>
                <w:rFonts w:cs="Arial"/>
                <w:szCs w:val="18"/>
                <w:lang w:val="en-US"/>
              </w:rPr>
            </w:pPr>
            <w:r w:rsidRPr="00377662">
              <w:rPr>
                <w:rStyle w:val="TALCar"/>
                <w:rFonts w:cs="Arial"/>
                <w:szCs w:val="18"/>
                <w:lang w:val="en-US"/>
              </w:rPr>
              <w:t>Multipath mitigation techniques</w:t>
            </w:r>
          </w:p>
          <w:p w14:paraId="6027B65D" w14:textId="5E95760F" w:rsidR="00723E9E" w:rsidRPr="00377662" w:rsidRDefault="005F4072" w:rsidP="00723E9E">
            <w:pPr>
              <w:pStyle w:val="TAC"/>
              <w:rPr>
                <w:rStyle w:val="TALCar"/>
                <w:rFonts w:cs="Arial"/>
                <w:szCs w:val="18"/>
                <w:lang w:val="en-US"/>
              </w:rPr>
            </w:pPr>
            <w:r w:rsidRPr="00377662">
              <w:rPr>
                <w:rStyle w:val="TALCar"/>
                <w:rFonts w:cs="Arial"/>
                <w:szCs w:val="18"/>
                <w:lang w:val="en-US"/>
              </w:rPr>
              <w:t>(</w:t>
            </w:r>
            <w:r w:rsidR="003E2DB8" w:rsidRPr="00377662">
              <w:rPr>
                <w:rStyle w:val="TALCar"/>
                <w:rFonts w:cs="Arial"/>
                <w:szCs w:val="18"/>
                <w:lang w:val="en-US"/>
              </w:rPr>
              <w:t>e.g.,</w:t>
            </w:r>
            <w:r w:rsidRPr="00377662">
              <w:rPr>
                <w:rStyle w:val="TALCar"/>
                <w:rFonts w:cs="Arial"/>
                <w:szCs w:val="18"/>
                <w:lang w:val="en-US"/>
              </w:rPr>
              <w:t xml:space="preserve"> first path detection, </w:t>
            </w:r>
            <w:r w:rsidR="00377662" w:rsidRPr="00377662">
              <w:rPr>
                <w:rStyle w:val="TALCar"/>
                <w:rFonts w:cs="Arial"/>
                <w:szCs w:val="18"/>
                <w:lang w:val="en-US"/>
              </w:rPr>
              <w:t>..</w:t>
            </w:r>
            <w:r w:rsidRPr="00377662">
              <w:rPr>
                <w:rStyle w:val="TALCar"/>
                <w:rFonts w:cs="Arial"/>
                <w:szCs w:val="18"/>
                <w:lang w:val="en-US"/>
              </w:rPr>
              <w:t>.)</w:t>
            </w:r>
            <w:r w:rsidR="005A04F3" w:rsidRPr="00377662">
              <w:rPr>
                <w:rStyle w:val="TALCar"/>
                <w:rFonts w:cs="Arial"/>
                <w:szCs w:val="18"/>
                <w:lang w:val="en-US"/>
              </w:rPr>
              <w:t xml:space="preserve"> </w:t>
            </w:r>
          </w:p>
        </w:tc>
        <w:tc>
          <w:tcPr>
            <w:tcW w:w="2268" w:type="dxa"/>
          </w:tcPr>
          <w:p w14:paraId="6E8BE54D" w14:textId="77777777" w:rsidR="00723E9E" w:rsidRPr="00377662" w:rsidRDefault="00723E9E" w:rsidP="00723E9E">
            <w:pPr>
              <w:pStyle w:val="TAC"/>
              <w:rPr>
                <w:rStyle w:val="TALCar"/>
                <w:rFonts w:cs="Arial"/>
                <w:szCs w:val="18"/>
                <w:lang w:val="en-US"/>
              </w:rPr>
            </w:pPr>
          </w:p>
        </w:tc>
        <w:tc>
          <w:tcPr>
            <w:tcW w:w="2268" w:type="dxa"/>
          </w:tcPr>
          <w:p w14:paraId="07E89ACF" w14:textId="77777777" w:rsidR="00723E9E" w:rsidRPr="00377662" w:rsidRDefault="00723E9E" w:rsidP="00723E9E">
            <w:pPr>
              <w:pStyle w:val="TAC"/>
              <w:rPr>
                <w:rStyle w:val="TALCar"/>
                <w:rFonts w:cs="Arial"/>
                <w:szCs w:val="18"/>
                <w:lang w:val="en-US"/>
              </w:rPr>
            </w:pPr>
          </w:p>
        </w:tc>
        <w:tc>
          <w:tcPr>
            <w:tcW w:w="2268" w:type="dxa"/>
          </w:tcPr>
          <w:p w14:paraId="0187B6F8" w14:textId="77777777" w:rsidR="00723E9E" w:rsidRPr="00377662" w:rsidRDefault="00723E9E" w:rsidP="00723E9E">
            <w:pPr>
              <w:pStyle w:val="TAC"/>
              <w:rPr>
                <w:rStyle w:val="TALCar"/>
                <w:rFonts w:cs="Arial"/>
                <w:szCs w:val="18"/>
                <w:lang w:val="en-US"/>
              </w:rPr>
            </w:pPr>
          </w:p>
        </w:tc>
      </w:tr>
      <w:tr w:rsidR="00723E9E" w:rsidRPr="00377662" w14:paraId="66874B7E" w14:textId="77777777" w:rsidTr="00723E9E">
        <w:trPr>
          <w:trHeight w:val="20"/>
          <w:jc w:val="center"/>
        </w:trPr>
        <w:tc>
          <w:tcPr>
            <w:tcW w:w="2357" w:type="dxa"/>
            <w:shd w:val="clear" w:color="auto" w:fill="auto"/>
            <w:vAlign w:val="center"/>
          </w:tcPr>
          <w:p w14:paraId="0F8A1DC7" w14:textId="09D1B182" w:rsidR="00723E9E" w:rsidRPr="00377662" w:rsidRDefault="005F4072" w:rsidP="00723E9E">
            <w:pPr>
              <w:pStyle w:val="TAC"/>
              <w:rPr>
                <w:rStyle w:val="TALCar"/>
                <w:rFonts w:cs="Arial"/>
                <w:szCs w:val="18"/>
                <w:lang w:val="en-US"/>
              </w:rPr>
            </w:pPr>
            <w:r w:rsidRPr="00377662">
              <w:rPr>
                <w:rStyle w:val="TALCar"/>
                <w:rFonts w:cs="Arial"/>
                <w:szCs w:val="18"/>
                <w:lang w:val="en-US"/>
              </w:rPr>
              <w:t xml:space="preserve">Single-measurement instance </w:t>
            </w:r>
            <w:r w:rsidR="00377662" w:rsidRPr="00377662">
              <w:rPr>
                <w:rStyle w:val="TALCar"/>
                <w:rFonts w:cs="Arial"/>
                <w:szCs w:val="18"/>
                <w:lang w:val="en-US"/>
              </w:rPr>
              <w:t xml:space="preserve">CPP, </w:t>
            </w:r>
            <w:r w:rsidRPr="00377662">
              <w:rPr>
                <w:rStyle w:val="TALCar"/>
                <w:rFonts w:cs="Arial"/>
                <w:szCs w:val="18"/>
                <w:lang w:val="en-US"/>
              </w:rPr>
              <w:t>or multiple measurement instances</w:t>
            </w:r>
            <w:r w:rsidR="00377662" w:rsidRPr="00377662">
              <w:rPr>
                <w:rStyle w:val="TALCar"/>
                <w:rFonts w:cs="Arial"/>
                <w:szCs w:val="18"/>
                <w:lang w:val="en-US"/>
              </w:rPr>
              <w:t xml:space="preserve"> CPP</w:t>
            </w:r>
          </w:p>
        </w:tc>
        <w:tc>
          <w:tcPr>
            <w:tcW w:w="2268" w:type="dxa"/>
          </w:tcPr>
          <w:p w14:paraId="40A525B2" w14:textId="77777777" w:rsidR="00723E9E" w:rsidRPr="00377662" w:rsidRDefault="00723E9E" w:rsidP="00723E9E">
            <w:pPr>
              <w:pStyle w:val="TAC"/>
              <w:rPr>
                <w:rStyle w:val="TALCar"/>
                <w:rFonts w:cs="Arial"/>
                <w:szCs w:val="18"/>
                <w:lang w:val="en-US"/>
              </w:rPr>
            </w:pPr>
          </w:p>
        </w:tc>
        <w:tc>
          <w:tcPr>
            <w:tcW w:w="2268" w:type="dxa"/>
          </w:tcPr>
          <w:p w14:paraId="1AA405AB" w14:textId="77777777" w:rsidR="00723E9E" w:rsidRPr="00377662" w:rsidRDefault="00723E9E" w:rsidP="00723E9E">
            <w:pPr>
              <w:pStyle w:val="TAC"/>
              <w:rPr>
                <w:rStyle w:val="TALCar"/>
                <w:rFonts w:cs="Arial"/>
                <w:szCs w:val="18"/>
                <w:lang w:val="en-US"/>
              </w:rPr>
            </w:pPr>
          </w:p>
        </w:tc>
        <w:tc>
          <w:tcPr>
            <w:tcW w:w="2268" w:type="dxa"/>
          </w:tcPr>
          <w:p w14:paraId="217A2918" w14:textId="77777777" w:rsidR="00723E9E" w:rsidRPr="00377662" w:rsidRDefault="00723E9E" w:rsidP="00723E9E">
            <w:pPr>
              <w:pStyle w:val="TAC"/>
              <w:rPr>
                <w:rStyle w:val="TALCar"/>
                <w:rFonts w:cs="Arial"/>
                <w:szCs w:val="18"/>
                <w:lang w:val="en-US"/>
              </w:rPr>
            </w:pPr>
          </w:p>
        </w:tc>
      </w:tr>
      <w:tr w:rsidR="00723E9E" w:rsidRPr="00377662" w14:paraId="25ED0669" w14:textId="77777777" w:rsidTr="00723E9E">
        <w:trPr>
          <w:trHeight w:val="20"/>
          <w:jc w:val="center"/>
        </w:trPr>
        <w:tc>
          <w:tcPr>
            <w:tcW w:w="2357" w:type="dxa"/>
            <w:shd w:val="clear" w:color="auto" w:fill="auto"/>
            <w:vAlign w:val="center"/>
          </w:tcPr>
          <w:p w14:paraId="10E02887" w14:textId="3D224E39" w:rsidR="00723E9E" w:rsidRPr="00377662" w:rsidRDefault="003E2DB8" w:rsidP="00723E9E">
            <w:pPr>
              <w:pStyle w:val="TAC"/>
              <w:rPr>
                <w:rStyle w:val="TALCar"/>
                <w:rFonts w:cs="Arial"/>
                <w:szCs w:val="18"/>
                <w:lang w:val="en-US"/>
              </w:rPr>
            </w:pPr>
            <w:r w:rsidRPr="00377662">
              <w:rPr>
                <w:rStyle w:val="TALCar"/>
                <w:rFonts w:cs="Arial"/>
                <w:szCs w:val="18"/>
                <w:lang w:val="en-US"/>
              </w:rPr>
              <w:t>UE p</w:t>
            </w:r>
            <w:r w:rsidR="00723E9E" w:rsidRPr="00377662">
              <w:rPr>
                <w:rStyle w:val="TALCar"/>
                <w:rFonts w:cs="Arial"/>
                <w:szCs w:val="18"/>
                <w:lang w:val="en-US"/>
              </w:rPr>
              <w:t xml:space="preserve">osition </w:t>
            </w:r>
            <w:r w:rsidRPr="00377662">
              <w:rPr>
                <w:rStyle w:val="TALCar"/>
                <w:rFonts w:cs="Arial"/>
                <w:szCs w:val="18"/>
                <w:lang w:val="en-US"/>
              </w:rPr>
              <w:t>calculation algorithm</w:t>
            </w:r>
            <w:r w:rsidR="00723E9E" w:rsidRPr="00377662">
              <w:rPr>
                <w:rStyle w:val="TALCar"/>
                <w:rFonts w:cs="Arial"/>
                <w:szCs w:val="18"/>
                <w:lang w:val="en-US"/>
              </w:rPr>
              <w:t xml:space="preserve"> (e.g. Least square</w:t>
            </w:r>
            <w:r w:rsidR="005F4072" w:rsidRPr="00377662">
              <w:rPr>
                <w:rStyle w:val="TALCar"/>
                <w:rFonts w:cs="Arial"/>
                <w:szCs w:val="18"/>
                <w:lang w:val="en-US"/>
              </w:rPr>
              <w:t>s</w:t>
            </w:r>
            <w:r w:rsidR="00723E9E" w:rsidRPr="00377662">
              <w:rPr>
                <w:rStyle w:val="TALCar"/>
                <w:rFonts w:cs="Arial"/>
                <w:szCs w:val="18"/>
                <w:lang w:val="en-US"/>
              </w:rPr>
              <w:t xml:space="preserve">, Taylor series, </w:t>
            </w:r>
            <w:r w:rsidR="00377662" w:rsidRPr="00377662">
              <w:rPr>
                <w:rStyle w:val="TALCar"/>
                <w:rFonts w:cs="Arial"/>
                <w:szCs w:val="18"/>
                <w:lang w:val="en-US"/>
              </w:rPr>
              <w:t>…</w:t>
            </w:r>
            <w:r w:rsidR="00723E9E" w:rsidRPr="00377662">
              <w:rPr>
                <w:rStyle w:val="TALCar"/>
                <w:rFonts w:cs="Arial"/>
                <w:szCs w:val="18"/>
                <w:lang w:val="en-US"/>
              </w:rPr>
              <w:t>)</w:t>
            </w:r>
          </w:p>
        </w:tc>
        <w:tc>
          <w:tcPr>
            <w:tcW w:w="2268" w:type="dxa"/>
          </w:tcPr>
          <w:p w14:paraId="027F8C67" w14:textId="77777777" w:rsidR="00723E9E" w:rsidRPr="00377662" w:rsidRDefault="00723E9E" w:rsidP="00723E9E">
            <w:pPr>
              <w:pStyle w:val="TAC"/>
              <w:rPr>
                <w:rStyle w:val="TALCar"/>
                <w:rFonts w:cs="Arial"/>
                <w:szCs w:val="18"/>
                <w:lang w:val="en-US"/>
              </w:rPr>
            </w:pPr>
          </w:p>
        </w:tc>
        <w:tc>
          <w:tcPr>
            <w:tcW w:w="2268" w:type="dxa"/>
          </w:tcPr>
          <w:p w14:paraId="7239F839" w14:textId="77777777" w:rsidR="00723E9E" w:rsidRPr="00377662" w:rsidRDefault="00723E9E" w:rsidP="00723E9E">
            <w:pPr>
              <w:pStyle w:val="TAC"/>
              <w:rPr>
                <w:rStyle w:val="TALCar"/>
                <w:rFonts w:cs="Arial"/>
                <w:szCs w:val="18"/>
                <w:lang w:val="en-US"/>
              </w:rPr>
            </w:pPr>
          </w:p>
        </w:tc>
        <w:tc>
          <w:tcPr>
            <w:tcW w:w="2268" w:type="dxa"/>
          </w:tcPr>
          <w:p w14:paraId="34F49460" w14:textId="77777777" w:rsidR="00723E9E" w:rsidRPr="00377662" w:rsidRDefault="00723E9E" w:rsidP="00723E9E">
            <w:pPr>
              <w:pStyle w:val="TAC"/>
              <w:rPr>
                <w:rStyle w:val="TALCar"/>
                <w:rFonts w:cs="Arial"/>
                <w:szCs w:val="18"/>
                <w:lang w:val="en-US"/>
              </w:rPr>
            </w:pPr>
          </w:p>
        </w:tc>
      </w:tr>
      <w:tr w:rsidR="00723E9E" w:rsidRPr="00377662" w14:paraId="7809DF4F" w14:textId="77777777" w:rsidTr="00723E9E">
        <w:trPr>
          <w:trHeight w:val="20"/>
          <w:jc w:val="center"/>
        </w:trPr>
        <w:tc>
          <w:tcPr>
            <w:tcW w:w="2357" w:type="dxa"/>
            <w:shd w:val="clear" w:color="auto" w:fill="auto"/>
            <w:vAlign w:val="center"/>
          </w:tcPr>
          <w:p w14:paraId="111BB454" w14:textId="087320CE" w:rsidR="00723E9E" w:rsidRPr="00377662" w:rsidRDefault="00723E9E" w:rsidP="00723E9E">
            <w:pPr>
              <w:pStyle w:val="TAC"/>
              <w:rPr>
                <w:rStyle w:val="TALCar"/>
                <w:rFonts w:cs="Arial"/>
                <w:szCs w:val="18"/>
                <w:lang w:val="en-US"/>
              </w:rPr>
            </w:pPr>
            <w:r w:rsidRPr="00377662">
              <w:rPr>
                <w:rStyle w:val="TALCar"/>
                <w:rFonts w:cs="Arial"/>
                <w:szCs w:val="18"/>
                <w:lang w:val="en-US"/>
              </w:rPr>
              <w:t>Network synchronization</w:t>
            </w:r>
            <w:r w:rsidR="003E2DB8" w:rsidRPr="00377662">
              <w:rPr>
                <w:rStyle w:val="TALCar"/>
                <w:rFonts w:cs="Arial"/>
                <w:szCs w:val="18"/>
                <w:lang w:val="en-US"/>
              </w:rPr>
              <w:t xml:space="preserve"> assumption</w:t>
            </w:r>
            <w:r w:rsidRPr="00377662">
              <w:rPr>
                <w:rStyle w:val="TALCar"/>
                <w:rFonts w:cs="Arial"/>
                <w:szCs w:val="18"/>
                <w:lang w:val="en-US"/>
              </w:rPr>
              <w:t xml:space="preserve"> </w:t>
            </w:r>
            <w:r w:rsidR="005F4072" w:rsidRPr="00377662">
              <w:rPr>
                <w:rStyle w:val="TALCar"/>
                <w:rFonts w:cs="Arial"/>
                <w:szCs w:val="18"/>
                <w:lang w:val="en-US"/>
              </w:rPr>
              <w:t xml:space="preserve">(e.g., </w:t>
            </w:r>
            <w:r w:rsidR="005F4072" w:rsidRPr="00377662">
              <w:rPr>
                <w:rFonts w:cs="Arial"/>
                <w:szCs w:val="18"/>
              </w:rPr>
              <w:t xml:space="preserve">0ns, </w:t>
            </w:r>
            <w:r w:rsidR="005F4072" w:rsidRPr="00377662">
              <w:rPr>
                <w:rStyle w:val="TALCar"/>
                <w:rFonts w:cs="Arial"/>
                <w:szCs w:val="18"/>
                <w:lang w:val="en-US"/>
              </w:rPr>
              <w:t>10</w:t>
            </w:r>
            <w:proofErr w:type="gramStart"/>
            <w:r w:rsidR="005F4072" w:rsidRPr="00377662">
              <w:rPr>
                <w:rStyle w:val="TALCar"/>
                <w:rFonts w:cs="Arial"/>
                <w:szCs w:val="18"/>
                <w:lang w:val="en-US"/>
              </w:rPr>
              <w:t xml:space="preserve">ns, </w:t>
            </w:r>
            <w:r w:rsidR="00377662" w:rsidRPr="00377662">
              <w:rPr>
                <w:rStyle w:val="TALCar"/>
                <w:rFonts w:cs="Arial"/>
                <w:szCs w:val="18"/>
                <w:lang w:val="en-US"/>
              </w:rPr>
              <w:t>..</w:t>
            </w:r>
            <w:proofErr w:type="gramEnd"/>
            <w:r w:rsidR="003E2DB8" w:rsidRPr="00377662">
              <w:rPr>
                <w:rStyle w:val="TALCar"/>
                <w:rFonts w:cs="Arial"/>
                <w:szCs w:val="18"/>
                <w:lang w:val="en-US"/>
              </w:rPr>
              <w:t>)</w:t>
            </w:r>
          </w:p>
        </w:tc>
        <w:tc>
          <w:tcPr>
            <w:tcW w:w="2268" w:type="dxa"/>
          </w:tcPr>
          <w:p w14:paraId="6EE1A73F" w14:textId="77777777" w:rsidR="00723E9E" w:rsidRPr="00377662" w:rsidRDefault="00723E9E" w:rsidP="00723E9E">
            <w:pPr>
              <w:pStyle w:val="TAC"/>
              <w:rPr>
                <w:rStyle w:val="TALCar"/>
                <w:rFonts w:cs="Arial"/>
                <w:szCs w:val="18"/>
                <w:lang w:val="en-US"/>
              </w:rPr>
            </w:pPr>
          </w:p>
        </w:tc>
        <w:tc>
          <w:tcPr>
            <w:tcW w:w="2268" w:type="dxa"/>
          </w:tcPr>
          <w:p w14:paraId="61DA0695" w14:textId="77777777" w:rsidR="00723E9E" w:rsidRPr="00377662" w:rsidRDefault="00723E9E" w:rsidP="00723E9E">
            <w:pPr>
              <w:pStyle w:val="TAC"/>
              <w:rPr>
                <w:rStyle w:val="TALCar"/>
                <w:rFonts w:cs="Arial"/>
                <w:szCs w:val="18"/>
                <w:lang w:val="en-US"/>
              </w:rPr>
            </w:pPr>
          </w:p>
        </w:tc>
        <w:tc>
          <w:tcPr>
            <w:tcW w:w="2268" w:type="dxa"/>
          </w:tcPr>
          <w:p w14:paraId="043B7526" w14:textId="77777777" w:rsidR="00723E9E" w:rsidRPr="00377662" w:rsidRDefault="00723E9E" w:rsidP="00723E9E">
            <w:pPr>
              <w:pStyle w:val="TAC"/>
              <w:rPr>
                <w:rStyle w:val="TALCar"/>
                <w:rFonts w:cs="Arial"/>
                <w:szCs w:val="18"/>
                <w:lang w:val="en-US"/>
              </w:rPr>
            </w:pPr>
          </w:p>
        </w:tc>
      </w:tr>
      <w:tr w:rsidR="00723E9E" w:rsidRPr="00377662" w14:paraId="46B90791" w14:textId="77777777" w:rsidTr="00723E9E">
        <w:trPr>
          <w:trHeight w:val="20"/>
          <w:jc w:val="center"/>
        </w:trPr>
        <w:tc>
          <w:tcPr>
            <w:tcW w:w="2357" w:type="dxa"/>
            <w:shd w:val="clear" w:color="auto" w:fill="auto"/>
            <w:vAlign w:val="center"/>
          </w:tcPr>
          <w:p w14:paraId="2DC8D5DB" w14:textId="3CFA9B61" w:rsidR="00723E9E" w:rsidRPr="00377662" w:rsidRDefault="005F4072" w:rsidP="00723E9E">
            <w:pPr>
              <w:pStyle w:val="TAC"/>
              <w:rPr>
                <w:rStyle w:val="TALCar"/>
                <w:rFonts w:cs="Arial"/>
                <w:color w:val="C00000"/>
                <w:szCs w:val="18"/>
                <w:lang w:val="en-US"/>
              </w:rPr>
            </w:pPr>
            <w:r w:rsidRPr="00377662">
              <w:rPr>
                <w:rStyle w:val="TALCar"/>
                <w:rFonts w:cs="Arial"/>
                <w:szCs w:val="18"/>
                <w:lang w:val="en-US"/>
              </w:rPr>
              <w:t>UE/TRP Initial phase offset</w:t>
            </w:r>
            <w:r w:rsidR="003E2DB8" w:rsidRPr="00377662">
              <w:rPr>
                <w:rStyle w:val="TALCar"/>
                <w:rFonts w:cs="Arial"/>
                <w:szCs w:val="18"/>
                <w:lang w:val="en-US"/>
              </w:rPr>
              <w:t xml:space="preserve"> </w:t>
            </w:r>
          </w:p>
        </w:tc>
        <w:tc>
          <w:tcPr>
            <w:tcW w:w="2268" w:type="dxa"/>
          </w:tcPr>
          <w:p w14:paraId="0CC10BA7" w14:textId="77777777" w:rsidR="00723E9E" w:rsidRPr="00377662" w:rsidRDefault="00723E9E" w:rsidP="00723E9E">
            <w:pPr>
              <w:pStyle w:val="TAC"/>
              <w:rPr>
                <w:rStyle w:val="TALCar"/>
                <w:rFonts w:cs="Arial"/>
                <w:szCs w:val="18"/>
                <w:lang w:val="en-US"/>
              </w:rPr>
            </w:pPr>
          </w:p>
        </w:tc>
        <w:tc>
          <w:tcPr>
            <w:tcW w:w="2268" w:type="dxa"/>
          </w:tcPr>
          <w:p w14:paraId="64E8B805" w14:textId="77777777" w:rsidR="00723E9E" w:rsidRPr="00377662" w:rsidRDefault="00723E9E" w:rsidP="00723E9E">
            <w:pPr>
              <w:pStyle w:val="TAC"/>
              <w:rPr>
                <w:rStyle w:val="TALCar"/>
                <w:rFonts w:cs="Arial"/>
                <w:szCs w:val="18"/>
                <w:lang w:val="en-US"/>
              </w:rPr>
            </w:pPr>
          </w:p>
        </w:tc>
        <w:tc>
          <w:tcPr>
            <w:tcW w:w="2268" w:type="dxa"/>
          </w:tcPr>
          <w:p w14:paraId="4EE8740D" w14:textId="77777777" w:rsidR="00723E9E" w:rsidRPr="00377662" w:rsidRDefault="00723E9E" w:rsidP="00723E9E">
            <w:pPr>
              <w:pStyle w:val="TAC"/>
              <w:rPr>
                <w:rStyle w:val="TALCar"/>
                <w:rFonts w:cs="Arial"/>
                <w:szCs w:val="18"/>
                <w:lang w:val="en-US"/>
              </w:rPr>
            </w:pPr>
          </w:p>
        </w:tc>
      </w:tr>
      <w:tr w:rsidR="00723E9E" w:rsidRPr="00377662" w14:paraId="51159EA1" w14:textId="77777777" w:rsidTr="00723E9E">
        <w:trPr>
          <w:trHeight w:val="20"/>
          <w:jc w:val="center"/>
        </w:trPr>
        <w:tc>
          <w:tcPr>
            <w:tcW w:w="2357" w:type="dxa"/>
            <w:shd w:val="clear" w:color="auto" w:fill="auto"/>
            <w:vAlign w:val="center"/>
          </w:tcPr>
          <w:p w14:paraId="2FEC397D" w14:textId="35E943DA" w:rsidR="00723E9E" w:rsidRPr="00377662" w:rsidRDefault="005F4072" w:rsidP="00723E9E">
            <w:pPr>
              <w:pStyle w:val="TAC"/>
              <w:rPr>
                <w:rStyle w:val="TALCar"/>
                <w:rFonts w:cs="Arial"/>
                <w:szCs w:val="18"/>
                <w:lang w:val="en-US"/>
              </w:rPr>
            </w:pPr>
            <w:r w:rsidRPr="00377662">
              <w:rPr>
                <w:rStyle w:val="TALCar"/>
                <w:rFonts w:cs="Arial"/>
                <w:color w:val="000000" w:themeColor="text1"/>
                <w:szCs w:val="18"/>
                <w:lang w:val="en-US"/>
              </w:rPr>
              <w:t>CFO/Doppler</w:t>
            </w:r>
          </w:p>
        </w:tc>
        <w:tc>
          <w:tcPr>
            <w:tcW w:w="2268" w:type="dxa"/>
          </w:tcPr>
          <w:p w14:paraId="14664442" w14:textId="77777777" w:rsidR="00723E9E" w:rsidRPr="00377662" w:rsidRDefault="00723E9E" w:rsidP="00723E9E">
            <w:pPr>
              <w:pStyle w:val="TAC"/>
              <w:rPr>
                <w:rStyle w:val="TALCar"/>
                <w:rFonts w:cs="Arial"/>
                <w:szCs w:val="18"/>
                <w:lang w:val="en-US"/>
              </w:rPr>
            </w:pPr>
          </w:p>
        </w:tc>
        <w:tc>
          <w:tcPr>
            <w:tcW w:w="2268" w:type="dxa"/>
          </w:tcPr>
          <w:p w14:paraId="32555545" w14:textId="77777777" w:rsidR="00723E9E" w:rsidRPr="00377662" w:rsidRDefault="00723E9E" w:rsidP="00723E9E">
            <w:pPr>
              <w:pStyle w:val="TAC"/>
              <w:rPr>
                <w:rStyle w:val="TALCar"/>
                <w:rFonts w:cs="Arial"/>
                <w:szCs w:val="18"/>
                <w:lang w:val="en-US"/>
              </w:rPr>
            </w:pPr>
          </w:p>
        </w:tc>
        <w:tc>
          <w:tcPr>
            <w:tcW w:w="2268" w:type="dxa"/>
          </w:tcPr>
          <w:p w14:paraId="0EB501E0" w14:textId="77777777" w:rsidR="00723E9E" w:rsidRPr="00377662" w:rsidRDefault="00723E9E" w:rsidP="00723E9E">
            <w:pPr>
              <w:pStyle w:val="TAC"/>
              <w:rPr>
                <w:rStyle w:val="TALCar"/>
                <w:rFonts w:cs="Arial"/>
                <w:szCs w:val="18"/>
                <w:lang w:val="en-US"/>
              </w:rPr>
            </w:pPr>
          </w:p>
        </w:tc>
      </w:tr>
      <w:tr w:rsidR="00723E9E" w:rsidRPr="00377662" w14:paraId="044086B9" w14:textId="77777777" w:rsidTr="00723E9E">
        <w:trPr>
          <w:trHeight w:val="20"/>
          <w:jc w:val="center"/>
        </w:trPr>
        <w:tc>
          <w:tcPr>
            <w:tcW w:w="2357" w:type="dxa"/>
            <w:shd w:val="clear" w:color="auto" w:fill="auto"/>
            <w:vAlign w:val="center"/>
          </w:tcPr>
          <w:p w14:paraId="45735F6E" w14:textId="0F38C10A" w:rsidR="00723E9E" w:rsidRPr="00377662" w:rsidRDefault="003B4743" w:rsidP="00723E9E">
            <w:pPr>
              <w:pStyle w:val="TAC"/>
              <w:rPr>
                <w:rStyle w:val="TALCar"/>
                <w:rFonts w:cs="Arial"/>
                <w:szCs w:val="18"/>
                <w:lang w:val="en-US"/>
              </w:rPr>
            </w:pPr>
            <w:r w:rsidRPr="00377662">
              <w:rPr>
                <w:rFonts w:cs="Arial"/>
                <w:i/>
                <w:szCs w:val="18"/>
              </w:rPr>
              <w:t>O</w:t>
            </w:r>
            <w:r w:rsidRPr="00377662">
              <w:rPr>
                <w:rFonts w:cs="Arial"/>
                <w:bCs/>
                <w:i/>
                <w:iCs/>
                <w:szCs w:val="18"/>
              </w:rPr>
              <w:t>scillator-drifts</w:t>
            </w:r>
          </w:p>
        </w:tc>
        <w:tc>
          <w:tcPr>
            <w:tcW w:w="2268" w:type="dxa"/>
          </w:tcPr>
          <w:p w14:paraId="7620C9BD" w14:textId="77777777" w:rsidR="00723E9E" w:rsidRPr="00377662" w:rsidRDefault="00723E9E" w:rsidP="00723E9E">
            <w:pPr>
              <w:pStyle w:val="TAC"/>
              <w:rPr>
                <w:rStyle w:val="TALCar"/>
                <w:rFonts w:cs="Arial"/>
                <w:szCs w:val="18"/>
                <w:lang w:val="en-US"/>
              </w:rPr>
            </w:pPr>
          </w:p>
        </w:tc>
        <w:tc>
          <w:tcPr>
            <w:tcW w:w="2268" w:type="dxa"/>
          </w:tcPr>
          <w:p w14:paraId="62E83C23" w14:textId="77777777" w:rsidR="00723E9E" w:rsidRPr="00377662" w:rsidRDefault="00723E9E" w:rsidP="00723E9E">
            <w:pPr>
              <w:pStyle w:val="TAC"/>
              <w:rPr>
                <w:rStyle w:val="TALCar"/>
                <w:rFonts w:cs="Arial"/>
                <w:szCs w:val="18"/>
                <w:lang w:val="en-US"/>
              </w:rPr>
            </w:pPr>
          </w:p>
        </w:tc>
        <w:tc>
          <w:tcPr>
            <w:tcW w:w="2268" w:type="dxa"/>
          </w:tcPr>
          <w:p w14:paraId="0257FAE3" w14:textId="77777777" w:rsidR="00723E9E" w:rsidRPr="00377662" w:rsidRDefault="00723E9E" w:rsidP="00723E9E">
            <w:pPr>
              <w:pStyle w:val="TAC"/>
              <w:rPr>
                <w:rStyle w:val="TALCar"/>
                <w:rFonts w:cs="Arial"/>
                <w:szCs w:val="18"/>
                <w:lang w:val="en-US"/>
              </w:rPr>
            </w:pPr>
          </w:p>
        </w:tc>
      </w:tr>
      <w:tr w:rsidR="004B55C2" w:rsidRPr="00377662" w14:paraId="6FEEB359" w14:textId="77777777" w:rsidTr="004B55C2">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2DBC03F" w14:textId="68455E21" w:rsidR="004B55C2" w:rsidRPr="00377662" w:rsidRDefault="00377662" w:rsidP="008C00D2">
            <w:pPr>
              <w:pStyle w:val="TAC"/>
              <w:rPr>
                <w:rStyle w:val="TALCar"/>
                <w:rFonts w:cs="Arial"/>
                <w:szCs w:val="18"/>
                <w:lang w:val="en-US"/>
              </w:rPr>
            </w:pPr>
            <w:r w:rsidRPr="00377662">
              <w:rPr>
                <w:rStyle w:val="TALCar"/>
                <w:rFonts w:cs="Arial"/>
                <w:szCs w:val="18"/>
                <w:lang w:val="en-US"/>
              </w:rPr>
              <w:t>ARP</w:t>
            </w:r>
            <w:r w:rsidR="003B4743" w:rsidRPr="00377662">
              <w:rPr>
                <w:rStyle w:val="TALCar"/>
                <w:rFonts w:cs="Arial"/>
                <w:szCs w:val="18"/>
                <w:lang w:val="en-US"/>
              </w:rPr>
              <w:t xml:space="preserve"> errors</w:t>
            </w:r>
          </w:p>
        </w:tc>
        <w:tc>
          <w:tcPr>
            <w:tcW w:w="2268" w:type="dxa"/>
            <w:tcBorders>
              <w:top w:val="single" w:sz="8" w:space="0" w:color="auto"/>
              <w:left w:val="single" w:sz="8" w:space="0" w:color="auto"/>
              <w:bottom w:val="single" w:sz="8" w:space="0" w:color="auto"/>
              <w:right w:val="single" w:sz="8" w:space="0" w:color="auto"/>
            </w:tcBorders>
          </w:tcPr>
          <w:p w14:paraId="136AE809"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7546F20"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4D37C789" w14:textId="77777777" w:rsidR="004B55C2" w:rsidRPr="00377662" w:rsidRDefault="004B55C2" w:rsidP="008C00D2">
            <w:pPr>
              <w:pStyle w:val="TAC"/>
              <w:rPr>
                <w:rStyle w:val="TALCar"/>
                <w:rFonts w:cs="Arial"/>
                <w:szCs w:val="18"/>
                <w:lang w:val="en-US"/>
              </w:rPr>
            </w:pPr>
          </w:p>
        </w:tc>
      </w:tr>
      <w:tr w:rsidR="003B4743" w:rsidRPr="00377662" w14:paraId="670DAE25" w14:textId="77777777" w:rsidTr="008C00D2">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6745E17" w14:textId="16C6862B" w:rsidR="003B4743" w:rsidRPr="00377662" w:rsidRDefault="00CE3B09" w:rsidP="008C00D2">
            <w:pPr>
              <w:pStyle w:val="TAC"/>
              <w:rPr>
                <w:rStyle w:val="TALCar"/>
                <w:rFonts w:cs="Arial"/>
                <w:szCs w:val="18"/>
                <w:lang w:val="en-US"/>
              </w:rPr>
            </w:pPr>
            <w:r w:rsidRPr="00377662">
              <w:rPr>
                <w:rStyle w:val="TALCar"/>
                <w:rFonts w:cs="Arial"/>
                <w:szCs w:val="18"/>
                <w:lang w:val="en-US"/>
              </w:rPr>
              <w:t>Phase Center Offsets</w:t>
            </w:r>
          </w:p>
        </w:tc>
        <w:tc>
          <w:tcPr>
            <w:tcW w:w="2268" w:type="dxa"/>
            <w:tcBorders>
              <w:top w:val="single" w:sz="8" w:space="0" w:color="auto"/>
              <w:left w:val="single" w:sz="8" w:space="0" w:color="auto"/>
              <w:bottom w:val="single" w:sz="8" w:space="0" w:color="auto"/>
              <w:right w:val="single" w:sz="8" w:space="0" w:color="auto"/>
            </w:tcBorders>
          </w:tcPr>
          <w:p w14:paraId="694A94CF" w14:textId="77777777" w:rsidR="003B4743" w:rsidRPr="00377662" w:rsidRDefault="003B4743"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D3BBE29" w14:textId="77777777" w:rsidR="003B4743" w:rsidRPr="00377662" w:rsidRDefault="003B4743"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7FB197E" w14:textId="77777777" w:rsidR="003B4743" w:rsidRPr="00377662" w:rsidRDefault="003B4743" w:rsidP="008C00D2">
            <w:pPr>
              <w:pStyle w:val="TAC"/>
              <w:rPr>
                <w:rStyle w:val="TALCar"/>
                <w:rFonts w:cs="Arial"/>
                <w:szCs w:val="18"/>
                <w:lang w:val="en-US"/>
              </w:rPr>
            </w:pPr>
          </w:p>
        </w:tc>
      </w:tr>
      <w:tr w:rsidR="004B55C2" w:rsidRPr="00377662" w14:paraId="4B5CB074" w14:textId="77777777" w:rsidTr="004B55C2">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D4B4548" w14:textId="17576C70" w:rsidR="004B55C2" w:rsidRPr="00377662" w:rsidRDefault="00CE3B09" w:rsidP="008C00D2">
            <w:pPr>
              <w:pStyle w:val="TAC"/>
              <w:rPr>
                <w:rStyle w:val="TALCar"/>
                <w:rFonts w:cs="Arial"/>
                <w:szCs w:val="18"/>
                <w:lang w:val="en-US"/>
              </w:rPr>
            </w:pPr>
            <w:r w:rsidRPr="00377662">
              <w:rPr>
                <w:rStyle w:val="TALCar"/>
                <w:rFonts w:cs="Arial"/>
                <w:szCs w:val="18"/>
                <w:lang w:val="en-US"/>
              </w:rPr>
              <w:t>Phase noise (FR2)</w:t>
            </w:r>
          </w:p>
        </w:tc>
        <w:tc>
          <w:tcPr>
            <w:tcW w:w="2268" w:type="dxa"/>
            <w:tcBorders>
              <w:top w:val="single" w:sz="8" w:space="0" w:color="auto"/>
              <w:left w:val="single" w:sz="8" w:space="0" w:color="auto"/>
              <w:bottom w:val="single" w:sz="8" w:space="0" w:color="auto"/>
              <w:right w:val="single" w:sz="8" w:space="0" w:color="auto"/>
            </w:tcBorders>
          </w:tcPr>
          <w:p w14:paraId="2BADBC57"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431F1FA2" w14:textId="77777777" w:rsidR="004B55C2" w:rsidRPr="00377662" w:rsidRDefault="004B55C2"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C0D7560" w14:textId="77777777" w:rsidR="004B55C2" w:rsidRPr="00377662" w:rsidRDefault="004B55C2" w:rsidP="008C00D2">
            <w:pPr>
              <w:pStyle w:val="TAC"/>
              <w:rPr>
                <w:rStyle w:val="TALCar"/>
                <w:rFonts w:cs="Arial"/>
                <w:szCs w:val="18"/>
                <w:lang w:val="en-US"/>
              </w:rPr>
            </w:pPr>
          </w:p>
        </w:tc>
      </w:tr>
      <w:tr w:rsidR="00CE3B09" w:rsidRPr="00377662" w14:paraId="598BE27E" w14:textId="77777777" w:rsidTr="00CE3B09">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C72D914" w14:textId="77777777" w:rsidR="00CE3B09" w:rsidRPr="00377662" w:rsidRDefault="00CE3B09" w:rsidP="008C00D2">
            <w:pPr>
              <w:pStyle w:val="TAC"/>
              <w:rPr>
                <w:rStyle w:val="TALCar"/>
                <w:rFonts w:cs="Arial"/>
                <w:szCs w:val="18"/>
                <w:lang w:val="en-US"/>
              </w:rPr>
            </w:pPr>
            <w:r w:rsidRPr="00377662">
              <w:rPr>
                <w:rStyle w:val="TALCar"/>
                <w:rFonts w:cs="Arial"/>
                <w:szCs w:val="18"/>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2CFE81E6" w14:textId="77777777" w:rsidR="00CE3B09" w:rsidRPr="00377662" w:rsidRDefault="00CE3B09"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ACA1FC9" w14:textId="77777777" w:rsidR="00CE3B09" w:rsidRPr="00377662" w:rsidRDefault="00CE3B09" w:rsidP="008C00D2">
            <w:pPr>
              <w:pStyle w:val="TAC"/>
              <w:rPr>
                <w:rStyle w:val="TALCar"/>
                <w:rFonts w:cs="Arial"/>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7322394" w14:textId="77777777" w:rsidR="00CE3B09" w:rsidRPr="00377662" w:rsidRDefault="00CE3B09" w:rsidP="008C00D2">
            <w:pPr>
              <w:pStyle w:val="TAC"/>
              <w:rPr>
                <w:rStyle w:val="TALCar"/>
                <w:rFonts w:cs="Arial"/>
                <w:szCs w:val="18"/>
                <w:lang w:val="en-US"/>
              </w:rPr>
            </w:pPr>
          </w:p>
        </w:tc>
      </w:tr>
    </w:tbl>
    <w:p w14:paraId="3A7D19C9" w14:textId="77777777" w:rsidR="00723E9E" w:rsidRDefault="00723E9E" w:rsidP="00723E9E">
      <w:pPr>
        <w:rPr>
          <w:lang w:val="en-US" w:eastAsia="zh-CN"/>
        </w:rPr>
      </w:pPr>
    </w:p>
    <w:p w14:paraId="6C5315CA" w14:textId="5746699C" w:rsidR="00723E9E" w:rsidRDefault="006F5A61" w:rsidP="00723E9E">
      <w:pPr>
        <w:pStyle w:val="Heading5"/>
        <w:rPr>
          <w:lang w:val="en-US"/>
        </w:rPr>
      </w:pPr>
      <w:r>
        <w:rPr>
          <w:lang w:val="en-US"/>
        </w:rPr>
        <w:lastRenderedPageBreak/>
        <w:t>X</w:t>
      </w:r>
      <w:r w:rsidR="00723E9E">
        <w:rPr>
          <w:lang w:val="en-US"/>
        </w:rPr>
        <w:t>.</w:t>
      </w:r>
      <w:r>
        <w:rPr>
          <w:lang w:val="en-US"/>
        </w:rPr>
        <w:t>Y.</w:t>
      </w:r>
      <w:r w:rsidR="00D25A2D">
        <w:rPr>
          <w:lang w:val="en-US"/>
        </w:rPr>
        <w:t>1.</w:t>
      </w:r>
      <w:r w:rsidR="00723E9E">
        <w:rPr>
          <w:lang w:val="en-US"/>
        </w:rPr>
        <w:t>2</w:t>
      </w:r>
      <w:r w:rsidR="009A3981">
        <w:rPr>
          <w:lang w:val="en-US"/>
        </w:rPr>
        <w:t xml:space="preserve"> </w:t>
      </w:r>
      <w:r w:rsidR="00723E9E">
        <w:rPr>
          <w:lang w:val="en-US"/>
        </w:rPr>
        <w:t xml:space="preserve">Positioning accuracy evaluation results for NR </w:t>
      </w:r>
      <w:r w:rsidR="00E81B2A">
        <w:rPr>
          <w:lang w:val="en-US"/>
        </w:rPr>
        <w:t xml:space="preserve">carrier phase </w:t>
      </w:r>
      <w:r w:rsidR="00723E9E">
        <w:rPr>
          <w:lang w:val="en-US"/>
        </w:rPr>
        <w:t>positioning</w:t>
      </w:r>
    </w:p>
    <w:p w14:paraId="4A77D8DF" w14:textId="47DC1728" w:rsidR="00723E9E" w:rsidRPr="00790A20" w:rsidRDefault="00723E9E" w:rsidP="00723E9E">
      <w:pPr>
        <w:pStyle w:val="TH"/>
        <w:rPr>
          <w:lang w:val="en-US"/>
        </w:rPr>
      </w:pPr>
      <w:r w:rsidRPr="00790A20">
        <w:rPr>
          <w:lang w:val="en-US"/>
        </w:rPr>
        <w:t>Table</w:t>
      </w:r>
      <w:r>
        <w:rPr>
          <w:lang w:val="en-US"/>
        </w:rPr>
        <w:t xml:space="preserve"> </w:t>
      </w:r>
      <w:r w:rsidR="006F5A61">
        <w:rPr>
          <w:lang w:val="en-US"/>
        </w:rPr>
        <w:t>X.Y.2-</w:t>
      </w:r>
      <w:r>
        <w:rPr>
          <w:lang w:val="en-US"/>
        </w:rPr>
        <w:t>1</w:t>
      </w:r>
      <w:r w:rsidRPr="00790A20">
        <w:rPr>
          <w:lang w:val="en-US"/>
        </w:rPr>
        <w:t>:</w:t>
      </w:r>
      <w:r>
        <w:rPr>
          <w:lang w:val="en-US"/>
        </w:rPr>
        <w:t xml:space="preserve"> </w:t>
      </w:r>
      <w:r w:rsidR="006F5A61">
        <w:rPr>
          <w:lang w:val="en-US"/>
        </w:rPr>
        <w:t xml:space="preserve">NR carrier phase positioning </w:t>
      </w:r>
      <w:r w:rsidR="00CE3B09">
        <w:rPr>
          <w:lang w:val="en-US"/>
        </w:rPr>
        <w:t xml:space="preserve">- horizontal </w:t>
      </w:r>
      <w:r w:rsidR="006F5A61">
        <w:rPr>
          <w:lang w:val="en-US"/>
        </w:rPr>
        <w:t xml:space="preserve">accuracy </w:t>
      </w:r>
      <w:r w:rsidR="00D25A2D" w:rsidRPr="00790A20">
        <w:rPr>
          <w:lang w:val="en-US"/>
        </w:rPr>
        <w:t>[</w:t>
      </w:r>
      <w:r w:rsidR="00D25A2D">
        <w:rPr>
          <w:lang w:val="en-US"/>
        </w:rPr>
        <w:t>A</w:t>
      </w:r>
      <w:r w:rsidR="00D25A2D" w:rsidRPr="00790A20">
        <w:rPr>
          <w:lang w:val="en-US"/>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350"/>
        <w:gridCol w:w="1440"/>
        <w:gridCol w:w="1260"/>
        <w:gridCol w:w="1260"/>
        <w:gridCol w:w="1710"/>
        <w:gridCol w:w="1620"/>
      </w:tblGrid>
      <w:tr w:rsidR="00EC6AD2" w14:paraId="75EF3845" w14:textId="77777777" w:rsidTr="00EC6AD2">
        <w:trPr>
          <w:jc w:val="center"/>
        </w:trPr>
        <w:tc>
          <w:tcPr>
            <w:tcW w:w="2065" w:type="dxa"/>
          </w:tcPr>
          <w:p w14:paraId="6B30E5A9" w14:textId="77777777" w:rsidR="00210531" w:rsidRDefault="00EC6AD2" w:rsidP="00EC6AD2">
            <w:pPr>
              <w:pStyle w:val="TAC"/>
              <w:rPr>
                <w:ins w:id="348" w:author="CATT - Ren Da" w:date="2022-08-23T12:21:00Z"/>
                <w:rStyle w:val="TALCar"/>
                <w:sz w:val="16"/>
                <w:szCs w:val="16"/>
                <w:lang w:val="en-US"/>
              </w:rPr>
            </w:pPr>
            <w:r w:rsidRPr="00E53ED3">
              <w:rPr>
                <w:rStyle w:val="TALCar"/>
                <w:sz w:val="16"/>
                <w:szCs w:val="16"/>
                <w:lang w:val="en-US"/>
              </w:rPr>
              <w:t>[Case ID], [Scenario</w:t>
            </w:r>
            <w:ins w:id="349" w:author="CATT - Ren Da" w:date="2022-08-23T12:21:00Z">
              <w:r w:rsidR="00012E49" w:rsidRPr="00E53ED3">
                <w:rPr>
                  <w:rStyle w:val="TALCar"/>
                  <w:sz w:val="16"/>
                  <w:szCs w:val="16"/>
                  <w:lang w:val="en-US"/>
                </w:rPr>
                <w:t>]</w:t>
              </w:r>
            </w:ins>
          </w:p>
          <w:p w14:paraId="54D1F08E" w14:textId="452FFAD4" w:rsidR="00EC6AD2" w:rsidRPr="00E53ED3" w:rsidRDefault="00012E49" w:rsidP="00EC6AD2">
            <w:pPr>
              <w:pStyle w:val="TAC"/>
              <w:rPr>
                <w:rStyle w:val="TALCar"/>
                <w:sz w:val="16"/>
                <w:szCs w:val="16"/>
                <w:lang w:val="en-US"/>
              </w:rPr>
            </w:pPr>
            <w:ins w:id="350" w:author="CATT - Ren Da" w:date="2022-08-23T12:21:00Z">
              <w:r>
                <w:rPr>
                  <w:rStyle w:val="TALCar"/>
                  <w:sz w:val="16"/>
                  <w:szCs w:val="16"/>
                  <w:lang w:val="en-US"/>
                </w:rPr>
                <w:t>[additional descriptions]</w:t>
              </w:r>
            </w:ins>
          </w:p>
        </w:tc>
        <w:tc>
          <w:tcPr>
            <w:tcW w:w="1350" w:type="dxa"/>
            <w:vAlign w:val="center"/>
          </w:tcPr>
          <w:p w14:paraId="2D0184B2" w14:textId="77777777" w:rsidR="00EC6AD2" w:rsidRPr="00E53ED3" w:rsidRDefault="00EC6AD2" w:rsidP="00EC6AD2">
            <w:pPr>
              <w:pStyle w:val="TAC"/>
              <w:rPr>
                <w:rStyle w:val="TALCar"/>
                <w:sz w:val="16"/>
                <w:szCs w:val="16"/>
                <w:lang w:val="en-US"/>
              </w:rPr>
            </w:pPr>
            <w:r w:rsidRPr="00E53ED3">
              <w:rPr>
                <w:rStyle w:val="TALCar"/>
                <w:sz w:val="16"/>
                <w:szCs w:val="16"/>
                <w:lang w:val="en-US"/>
              </w:rPr>
              <w:t>50%</w:t>
            </w:r>
          </w:p>
        </w:tc>
        <w:tc>
          <w:tcPr>
            <w:tcW w:w="1440" w:type="dxa"/>
            <w:vAlign w:val="center"/>
          </w:tcPr>
          <w:p w14:paraId="2E4C6C58" w14:textId="77777777" w:rsidR="00EC6AD2" w:rsidRPr="00E53ED3" w:rsidRDefault="00EC6AD2" w:rsidP="00EC6AD2">
            <w:pPr>
              <w:pStyle w:val="TAC"/>
              <w:rPr>
                <w:rStyle w:val="TALCar"/>
                <w:sz w:val="16"/>
                <w:szCs w:val="16"/>
                <w:lang w:val="en-US"/>
              </w:rPr>
            </w:pPr>
            <w:r w:rsidRPr="00E53ED3">
              <w:rPr>
                <w:rStyle w:val="TALCar"/>
                <w:sz w:val="16"/>
                <w:szCs w:val="16"/>
                <w:lang w:val="en-US"/>
              </w:rPr>
              <w:t>67%</w:t>
            </w:r>
          </w:p>
        </w:tc>
        <w:tc>
          <w:tcPr>
            <w:tcW w:w="1260" w:type="dxa"/>
            <w:vAlign w:val="center"/>
          </w:tcPr>
          <w:p w14:paraId="44E530FA" w14:textId="77777777" w:rsidR="00EC6AD2" w:rsidRPr="00E53ED3" w:rsidRDefault="00EC6AD2" w:rsidP="00EC6AD2">
            <w:pPr>
              <w:pStyle w:val="TAC"/>
              <w:rPr>
                <w:rStyle w:val="TALCar"/>
                <w:sz w:val="16"/>
                <w:szCs w:val="16"/>
                <w:lang w:val="en-US"/>
              </w:rPr>
            </w:pPr>
            <w:r w:rsidRPr="00E53ED3">
              <w:rPr>
                <w:rStyle w:val="TALCar"/>
                <w:sz w:val="16"/>
                <w:szCs w:val="16"/>
                <w:lang w:val="en-US"/>
              </w:rPr>
              <w:t>80%</w:t>
            </w:r>
          </w:p>
        </w:tc>
        <w:tc>
          <w:tcPr>
            <w:tcW w:w="1260" w:type="dxa"/>
            <w:vAlign w:val="center"/>
          </w:tcPr>
          <w:p w14:paraId="7B8A16CD" w14:textId="68891D99" w:rsidR="00EC6AD2" w:rsidRPr="00E53ED3" w:rsidRDefault="00EC6AD2" w:rsidP="00EC6AD2">
            <w:pPr>
              <w:pStyle w:val="TAC"/>
              <w:rPr>
                <w:rStyle w:val="TALCar"/>
                <w:sz w:val="16"/>
                <w:szCs w:val="16"/>
                <w:lang w:val="en-US"/>
              </w:rPr>
            </w:pPr>
            <w:r w:rsidRPr="00E53ED3">
              <w:rPr>
                <w:rStyle w:val="TALCar"/>
                <w:sz w:val="16"/>
                <w:szCs w:val="16"/>
                <w:lang w:val="en-US"/>
              </w:rPr>
              <w:t>90%</w:t>
            </w:r>
          </w:p>
        </w:tc>
        <w:tc>
          <w:tcPr>
            <w:tcW w:w="1710" w:type="dxa"/>
            <w:vAlign w:val="center"/>
          </w:tcPr>
          <w:p w14:paraId="412EFDCC" w14:textId="77777777" w:rsidR="00EC6AD2" w:rsidRDefault="00EC6AD2" w:rsidP="00EC6AD2">
            <w:pPr>
              <w:pStyle w:val="TAC"/>
              <w:rPr>
                <w:ins w:id="351" w:author="CATT - Ren Da" w:date="2022-08-23T01:34:00Z"/>
                <w:rStyle w:val="TALCar"/>
                <w:sz w:val="16"/>
                <w:szCs w:val="16"/>
                <w:lang w:val="en-US"/>
              </w:rPr>
            </w:pPr>
            <w:ins w:id="352" w:author="CATT - Ren Da" w:date="2022-08-23T01:34:00Z">
              <w:r>
                <w:rPr>
                  <w:rStyle w:val="TALCar"/>
                  <w:sz w:val="16"/>
                  <w:szCs w:val="16"/>
                  <w:lang w:val="en-US"/>
                </w:rPr>
                <w:t xml:space="preserve">Meet target requirements? </w:t>
              </w:r>
            </w:ins>
          </w:p>
          <w:p w14:paraId="2794CBD3" w14:textId="42CB54CC" w:rsidR="00EC6AD2" w:rsidRPr="00E53ED3" w:rsidRDefault="00EC6AD2" w:rsidP="00EC6AD2">
            <w:pPr>
              <w:pStyle w:val="TAC"/>
              <w:rPr>
                <w:rStyle w:val="TALCar"/>
                <w:sz w:val="16"/>
                <w:szCs w:val="16"/>
                <w:lang w:val="en-US"/>
              </w:rPr>
            </w:pPr>
            <w:ins w:id="353" w:author="CATT - Ren Da" w:date="2022-08-23T01:34:00Z">
              <w:r>
                <w:rPr>
                  <w:rStyle w:val="TALCar"/>
                  <w:sz w:val="16"/>
                  <w:szCs w:val="16"/>
                  <w:lang w:val="en-US"/>
                </w:rPr>
                <w:t>(Y/N)</w:t>
              </w:r>
            </w:ins>
          </w:p>
        </w:tc>
        <w:tc>
          <w:tcPr>
            <w:tcW w:w="1620" w:type="dxa"/>
            <w:vAlign w:val="center"/>
          </w:tcPr>
          <w:p w14:paraId="125C31CD" w14:textId="60625B39" w:rsidR="00EC6AD2" w:rsidRPr="00E53ED3" w:rsidRDefault="00EC6AD2" w:rsidP="00EC6AD2">
            <w:pPr>
              <w:pStyle w:val="TAC"/>
              <w:rPr>
                <w:rStyle w:val="TALCar"/>
                <w:sz w:val="16"/>
                <w:szCs w:val="16"/>
                <w:lang w:val="en-US"/>
              </w:rPr>
            </w:pPr>
            <w:r>
              <w:rPr>
                <w:rStyle w:val="TALCar"/>
                <w:sz w:val="16"/>
                <w:szCs w:val="16"/>
                <w:lang w:val="en-US"/>
              </w:rPr>
              <w:t>Additional comments</w:t>
            </w:r>
          </w:p>
        </w:tc>
      </w:tr>
      <w:tr w:rsidR="00EC6AD2" w14:paraId="14DB8800" w14:textId="77777777" w:rsidTr="00EC6AD2">
        <w:trPr>
          <w:jc w:val="center"/>
        </w:trPr>
        <w:tc>
          <w:tcPr>
            <w:tcW w:w="2065" w:type="dxa"/>
          </w:tcPr>
          <w:p w14:paraId="6786F1B9" w14:textId="77777777" w:rsidR="00EC6AD2" w:rsidRPr="00E53ED3" w:rsidRDefault="00EC6AD2" w:rsidP="00EC6AD2">
            <w:pPr>
              <w:pStyle w:val="TAC"/>
              <w:rPr>
                <w:rStyle w:val="TALCar"/>
                <w:sz w:val="16"/>
                <w:szCs w:val="16"/>
                <w:lang w:val="en-US"/>
              </w:rPr>
            </w:pPr>
          </w:p>
        </w:tc>
        <w:tc>
          <w:tcPr>
            <w:tcW w:w="1350" w:type="dxa"/>
            <w:vAlign w:val="center"/>
          </w:tcPr>
          <w:p w14:paraId="3B0D4987" w14:textId="334AC8BB" w:rsidR="00EC6AD2" w:rsidRPr="00E53ED3" w:rsidRDefault="00EC6AD2" w:rsidP="00EC6AD2">
            <w:pPr>
              <w:pStyle w:val="TAC"/>
              <w:rPr>
                <w:rStyle w:val="TALCar"/>
                <w:sz w:val="16"/>
                <w:szCs w:val="16"/>
                <w:lang w:val="en-US"/>
              </w:rPr>
            </w:pPr>
          </w:p>
        </w:tc>
        <w:tc>
          <w:tcPr>
            <w:tcW w:w="1440" w:type="dxa"/>
            <w:vAlign w:val="center"/>
          </w:tcPr>
          <w:p w14:paraId="07CA81E9" w14:textId="316964BF" w:rsidR="00EC6AD2" w:rsidRPr="00E53ED3" w:rsidRDefault="00EC6AD2" w:rsidP="00EC6AD2">
            <w:pPr>
              <w:pStyle w:val="TAC"/>
              <w:rPr>
                <w:rStyle w:val="TALCar"/>
                <w:sz w:val="16"/>
                <w:szCs w:val="16"/>
                <w:lang w:val="en-US"/>
              </w:rPr>
            </w:pPr>
          </w:p>
        </w:tc>
        <w:tc>
          <w:tcPr>
            <w:tcW w:w="1260" w:type="dxa"/>
            <w:vAlign w:val="center"/>
          </w:tcPr>
          <w:p w14:paraId="7EE66E27" w14:textId="536A55C6" w:rsidR="00EC6AD2" w:rsidRPr="00E53ED3" w:rsidRDefault="00EC6AD2" w:rsidP="00EC6AD2">
            <w:pPr>
              <w:pStyle w:val="TAC"/>
              <w:rPr>
                <w:rStyle w:val="TALCar"/>
                <w:sz w:val="16"/>
                <w:szCs w:val="16"/>
                <w:lang w:val="en-US"/>
              </w:rPr>
            </w:pPr>
          </w:p>
        </w:tc>
        <w:tc>
          <w:tcPr>
            <w:tcW w:w="1260" w:type="dxa"/>
            <w:vAlign w:val="center"/>
          </w:tcPr>
          <w:p w14:paraId="514170C5" w14:textId="77777777" w:rsidR="00EC6AD2" w:rsidRPr="00E53ED3" w:rsidRDefault="00EC6AD2" w:rsidP="00EC6AD2">
            <w:pPr>
              <w:pStyle w:val="TAC"/>
              <w:rPr>
                <w:rStyle w:val="TALCar"/>
                <w:sz w:val="16"/>
                <w:szCs w:val="16"/>
                <w:lang w:val="en-US"/>
              </w:rPr>
            </w:pPr>
          </w:p>
        </w:tc>
        <w:tc>
          <w:tcPr>
            <w:tcW w:w="1710" w:type="dxa"/>
            <w:vAlign w:val="center"/>
          </w:tcPr>
          <w:p w14:paraId="691CDC4E" w14:textId="7B99AAFC" w:rsidR="00EC6AD2" w:rsidRPr="00E53ED3" w:rsidRDefault="00EC6AD2" w:rsidP="00EC6AD2">
            <w:pPr>
              <w:pStyle w:val="TAC"/>
              <w:rPr>
                <w:rStyle w:val="TALCar"/>
                <w:sz w:val="16"/>
                <w:szCs w:val="16"/>
                <w:lang w:val="en-US"/>
              </w:rPr>
            </w:pPr>
          </w:p>
        </w:tc>
        <w:tc>
          <w:tcPr>
            <w:tcW w:w="1620" w:type="dxa"/>
            <w:vAlign w:val="center"/>
          </w:tcPr>
          <w:p w14:paraId="133C8C35" w14:textId="5422B7D4" w:rsidR="00EC6AD2" w:rsidRPr="00E53ED3" w:rsidRDefault="00EC6AD2" w:rsidP="00EC6AD2">
            <w:pPr>
              <w:pStyle w:val="TAC"/>
              <w:rPr>
                <w:rStyle w:val="TALCar"/>
                <w:sz w:val="16"/>
                <w:szCs w:val="16"/>
                <w:lang w:val="en-US"/>
              </w:rPr>
            </w:pPr>
          </w:p>
        </w:tc>
      </w:tr>
      <w:tr w:rsidR="00EC6AD2" w14:paraId="0299024E" w14:textId="77777777" w:rsidTr="00EC6AD2">
        <w:trPr>
          <w:jc w:val="center"/>
        </w:trPr>
        <w:tc>
          <w:tcPr>
            <w:tcW w:w="2065" w:type="dxa"/>
          </w:tcPr>
          <w:p w14:paraId="3F69CE18" w14:textId="77777777" w:rsidR="00EC6AD2" w:rsidRPr="00E53ED3" w:rsidRDefault="00EC6AD2" w:rsidP="00EC6AD2">
            <w:pPr>
              <w:pStyle w:val="TAC"/>
              <w:rPr>
                <w:rStyle w:val="TALCar"/>
                <w:sz w:val="16"/>
                <w:szCs w:val="16"/>
                <w:lang w:val="en-US"/>
              </w:rPr>
            </w:pPr>
          </w:p>
        </w:tc>
        <w:tc>
          <w:tcPr>
            <w:tcW w:w="1350" w:type="dxa"/>
            <w:vAlign w:val="center"/>
          </w:tcPr>
          <w:p w14:paraId="78253F28" w14:textId="07C6DD51" w:rsidR="00EC6AD2" w:rsidRPr="00E53ED3" w:rsidRDefault="00EC6AD2" w:rsidP="00EC6AD2">
            <w:pPr>
              <w:pStyle w:val="TAC"/>
              <w:rPr>
                <w:rStyle w:val="TALCar"/>
                <w:sz w:val="16"/>
                <w:szCs w:val="16"/>
                <w:lang w:val="en-US"/>
              </w:rPr>
            </w:pPr>
          </w:p>
        </w:tc>
        <w:tc>
          <w:tcPr>
            <w:tcW w:w="1440" w:type="dxa"/>
            <w:vAlign w:val="center"/>
          </w:tcPr>
          <w:p w14:paraId="47F4D00D" w14:textId="3F85B6E9" w:rsidR="00EC6AD2" w:rsidRPr="00E53ED3" w:rsidRDefault="00EC6AD2" w:rsidP="00EC6AD2">
            <w:pPr>
              <w:pStyle w:val="TAC"/>
              <w:rPr>
                <w:rStyle w:val="TALCar"/>
                <w:sz w:val="16"/>
                <w:szCs w:val="16"/>
                <w:lang w:val="en-US"/>
              </w:rPr>
            </w:pPr>
          </w:p>
        </w:tc>
        <w:tc>
          <w:tcPr>
            <w:tcW w:w="1260" w:type="dxa"/>
            <w:vAlign w:val="center"/>
          </w:tcPr>
          <w:p w14:paraId="15DE5991" w14:textId="5FE3C191" w:rsidR="00EC6AD2" w:rsidRPr="00E53ED3" w:rsidRDefault="00EC6AD2" w:rsidP="00EC6AD2">
            <w:pPr>
              <w:pStyle w:val="TAC"/>
              <w:rPr>
                <w:rStyle w:val="TALCar"/>
                <w:sz w:val="16"/>
                <w:szCs w:val="16"/>
                <w:lang w:val="en-US"/>
              </w:rPr>
            </w:pPr>
          </w:p>
        </w:tc>
        <w:tc>
          <w:tcPr>
            <w:tcW w:w="1260" w:type="dxa"/>
            <w:vAlign w:val="center"/>
          </w:tcPr>
          <w:p w14:paraId="6F445F1B" w14:textId="77777777" w:rsidR="00EC6AD2" w:rsidRPr="00E53ED3" w:rsidRDefault="00EC6AD2" w:rsidP="00EC6AD2">
            <w:pPr>
              <w:pStyle w:val="TAC"/>
              <w:rPr>
                <w:rStyle w:val="TALCar"/>
                <w:sz w:val="16"/>
                <w:szCs w:val="16"/>
                <w:lang w:val="en-US"/>
              </w:rPr>
            </w:pPr>
          </w:p>
        </w:tc>
        <w:tc>
          <w:tcPr>
            <w:tcW w:w="1710" w:type="dxa"/>
            <w:vAlign w:val="center"/>
          </w:tcPr>
          <w:p w14:paraId="0E1ED729" w14:textId="56900CB5" w:rsidR="00EC6AD2" w:rsidRPr="00E53ED3" w:rsidRDefault="00EC6AD2" w:rsidP="00EC6AD2">
            <w:pPr>
              <w:pStyle w:val="TAC"/>
              <w:rPr>
                <w:rStyle w:val="TALCar"/>
                <w:sz w:val="16"/>
                <w:szCs w:val="16"/>
                <w:lang w:val="en-US"/>
              </w:rPr>
            </w:pPr>
          </w:p>
        </w:tc>
        <w:tc>
          <w:tcPr>
            <w:tcW w:w="1620" w:type="dxa"/>
            <w:vAlign w:val="center"/>
          </w:tcPr>
          <w:p w14:paraId="5030FE4F" w14:textId="57038380" w:rsidR="00EC6AD2" w:rsidRPr="00E53ED3" w:rsidRDefault="00EC6AD2" w:rsidP="00EC6AD2">
            <w:pPr>
              <w:pStyle w:val="TAC"/>
              <w:rPr>
                <w:rStyle w:val="TALCar"/>
                <w:sz w:val="16"/>
                <w:szCs w:val="16"/>
                <w:lang w:val="en-US"/>
              </w:rPr>
            </w:pPr>
          </w:p>
        </w:tc>
      </w:tr>
      <w:tr w:rsidR="00EC6AD2" w14:paraId="164D7C1F" w14:textId="77777777" w:rsidTr="00EC6AD2">
        <w:trPr>
          <w:jc w:val="center"/>
        </w:trPr>
        <w:tc>
          <w:tcPr>
            <w:tcW w:w="2065" w:type="dxa"/>
          </w:tcPr>
          <w:p w14:paraId="1216F211" w14:textId="77777777" w:rsidR="00EC6AD2" w:rsidRPr="00E53ED3" w:rsidRDefault="00EC6AD2" w:rsidP="00EC6AD2">
            <w:pPr>
              <w:pStyle w:val="TAC"/>
              <w:rPr>
                <w:rStyle w:val="TALCar"/>
                <w:sz w:val="16"/>
                <w:szCs w:val="16"/>
                <w:lang w:val="en-US"/>
              </w:rPr>
            </w:pPr>
          </w:p>
        </w:tc>
        <w:tc>
          <w:tcPr>
            <w:tcW w:w="1350" w:type="dxa"/>
            <w:vAlign w:val="center"/>
          </w:tcPr>
          <w:p w14:paraId="64BDA897" w14:textId="07898935" w:rsidR="00EC6AD2" w:rsidRPr="00E53ED3" w:rsidRDefault="00EC6AD2" w:rsidP="00EC6AD2">
            <w:pPr>
              <w:pStyle w:val="TAC"/>
              <w:rPr>
                <w:rStyle w:val="TALCar"/>
                <w:sz w:val="16"/>
                <w:szCs w:val="16"/>
                <w:lang w:val="en-US"/>
              </w:rPr>
            </w:pPr>
          </w:p>
        </w:tc>
        <w:tc>
          <w:tcPr>
            <w:tcW w:w="1440" w:type="dxa"/>
            <w:vAlign w:val="center"/>
          </w:tcPr>
          <w:p w14:paraId="5AF98F82" w14:textId="62F90D8B" w:rsidR="00EC6AD2" w:rsidRPr="00E53ED3" w:rsidRDefault="00EC6AD2" w:rsidP="00EC6AD2">
            <w:pPr>
              <w:pStyle w:val="TAC"/>
              <w:rPr>
                <w:rStyle w:val="TALCar"/>
                <w:sz w:val="16"/>
                <w:szCs w:val="16"/>
                <w:lang w:val="en-US"/>
              </w:rPr>
            </w:pPr>
          </w:p>
        </w:tc>
        <w:tc>
          <w:tcPr>
            <w:tcW w:w="1260" w:type="dxa"/>
            <w:vAlign w:val="center"/>
          </w:tcPr>
          <w:p w14:paraId="33034239" w14:textId="76A2EA07" w:rsidR="00EC6AD2" w:rsidRPr="00E53ED3" w:rsidRDefault="00EC6AD2" w:rsidP="00EC6AD2">
            <w:pPr>
              <w:pStyle w:val="TAC"/>
              <w:rPr>
                <w:rStyle w:val="TALCar"/>
                <w:sz w:val="16"/>
                <w:szCs w:val="16"/>
                <w:lang w:val="en-US"/>
              </w:rPr>
            </w:pPr>
          </w:p>
        </w:tc>
        <w:tc>
          <w:tcPr>
            <w:tcW w:w="1260" w:type="dxa"/>
            <w:vAlign w:val="center"/>
          </w:tcPr>
          <w:p w14:paraId="2F038168" w14:textId="77777777" w:rsidR="00EC6AD2" w:rsidRPr="00E53ED3" w:rsidRDefault="00EC6AD2" w:rsidP="00EC6AD2">
            <w:pPr>
              <w:pStyle w:val="TAC"/>
              <w:rPr>
                <w:rStyle w:val="TALCar"/>
                <w:sz w:val="16"/>
                <w:szCs w:val="16"/>
                <w:lang w:val="en-US"/>
              </w:rPr>
            </w:pPr>
          </w:p>
        </w:tc>
        <w:tc>
          <w:tcPr>
            <w:tcW w:w="1710" w:type="dxa"/>
            <w:vAlign w:val="center"/>
          </w:tcPr>
          <w:p w14:paraId="1F104FF0" w14:textId="2D018978" w:rsidR="00EC6AD2" w:rsidRPr="00E53ED3" w:rsidRDefault="00EC6AD2" w:rsidP="00EC6AD2">
            <w:pPr>
              <w:pStyle w:val="TAC"/>
              <w:rPr>
                <w:rStyle w:val="TALCar"/>
                <w:sz w:val="16"/>
                <w:szCs w:val="16"/>
                <w:lang w:val="en-US"/>
              </w:rPr>
            </w:pPr>
          </w:p>
        </w:tc>
        <w:tc>
          <w:tcPr>
            <w:tcW w:w="1620" w:type="dxa"/>
            <w:vAlign w:val="center"/>
          </w:tcPr>
          <w:p w14:paraId="4FD76BC0" w14:textId="732529A4" w:rsidR="00EC6AD2" w:rsidRPr="00E53ED3" w:rsidRDefault="00EC6AD2" w:rsidP="00EC6AD2">
            <w:pPr>
              <w:pStyle w:val="TAC"/>
              <w:rPr>
                <w:rStyle w:val="TALCar"/>
                <w:sz w:val="16"/>
                <w:szCs w:val="16"/>
                <w:lang w:val="en-US"/>
              </w:rPr>
            </w:pPr>
          </w:p>
        </w:tc>
      </w:tr>
      <w:tr w:rsidR="00EC6AD2" w14:paraId="2F47C3BA" w14:textId="0C9830CC" w:rsidTr="00EC6AD2">
        <w:trPr>
          <w:jc w:val="center"/>
        </w:trPr>
        <w:tc>
          <w:tcPr>
            <w:tcW w:w="2065" w:type="dxa"/>
          </w:tcPr>
          <w:p w14:paraId="72C7D1D4" w14:textId="77777777" w:rsidR="00EC6AD2" w:rsidRPr="00E53ED3" w:rsidRDefault="00EC6AD2" w:rsidP="00EC6AD2">
            <w:pPr>
              <w:pStyle w:val="TAC"/>
              <w:rPr>
                <w:rStyle w:val="TALCar"/>
                <w:sz w:val="16"/>
                <w:szCs w:val="16"/>
                <w:lang w:val="en-US"/>
              </w:rPr>
            </w:pPr>
          </w:p>
        </w:tc>
        <w:tc>
          <w:tcPr>
            <w:tcW w:w="1350" w:type="dxa"/>
            <w:vAlign w:val="center"/>
          </w:tcPr>
          <w:p w14:paraId="30BE9793" w14:textId="2675E956" w:rsidR="00EC6AD2" w:rsidRPr="00E53ED3" w:rsidRDefault="00EC6AD2" w:rsidP="00EC6AD2">
            <w:pPr>
              <w:pStyle w:val="TAC"/>
              <w:rPr>
                <w:rStyle w:val="TALCar"/>
                <w:sz w:val="16"/>
                <w:szCs w:val="16"/>
                <w:lang w:val="en-US"/>
              </w:rPr>
            </w:pPr>
          </w:p>
        </w:tc>
        <w:tc>
          <w:tcPr>
            <w:tcW w:w="1440" w:type="dxa"/>
            <w:vAlign w:val="center"/>
          </w:tcPr>
          <w:p w14:paraId="1AC9B474" w14:textId="69D188B1" w:rsidR="00EC6AD2" w:rsidRPr="00E53ED3" w:rsidRDefault="00EC6AD2" w:rsidP="00EC6AD2">
            <w:pPr>
              <w:pStyle w:val="TAC"/>
              <w:rPr>
                <w:rStyle w:val="TALCar"/>
                <w:sz w:val="16"/>
                <w:szCs w:val="16"/>
                <w:lang w:val="en-US"/>
              </w:rPr>
            </w:pPr>
          </w:p>
        </w:tc>
        <w:tc>
          <w:tcPr>
            <w:tcW w:w="1260" w:type="dxa"/>
            <w:vAlign w:val="center"/>
          </w:tcPr>
          <w:p w14:paraId="471C75A5" w14:textId="5B370BEE" w:rsidR="00EC6AD2" w:rsidRPr="00E53ED3" w:rsidRDefault="00EC6AD2" w:rsidP="00EC6AD2">
            <w:pPr>
              <w:pStyle w:val="TAC"/>
              <w:rPr>
                <w:rStyle w:val="TALCar"/>
                <w:sz w:val="16"/>
                <w:szCs w:val="16"/>
                <w:lang w:val="en-US"/>
              </w:rPr>
            </w:pPr>
          </w:p>
        </w:tc>
        <w:tc>
          <w:tcPr>
            <w:tcW w:w="1260" w:type="dxa"/>
            <w:vAlign w:val="center"/>
          </w:tcPr>
          <w:p w14:paraId="6C9F998B" w14:textId="77777777" w:rsidR="00EC6AD2" w:rsidRPr="00E53ED3" w:rsidRDefault="00EC6AD2" w:rsidP="00EC6AD2">
            <w:pPr>
              <w:pStyle w:val="TAC"/>
              <w:rPr>
                <w:rStyle w:val="TALCar"/>
                <w:sz w:val="16"/>
                <w:szCs w:val="16"/>
                <w:lang w:val="en-US"/>
              </w:rPr>
            </w:pPr>
          </w:p>
        </w:tc>
        <w:tc>
          <w:tcPr>
            <w:tcW w:w="1710" w:type="dxa"/>
            <w:vAlign w:val="center"/>
          </w:tcPr>
          <w:p w14:paraId="29DA1AED" w14:textId="34885131" w:rsidR="00EC6AD2" w:rsidRPr="00E53ED3" w:rsidRDefault="00EC6AD2" w:rsidP="00EC6AD2">
            <w:pPr>
              <w:pStyle w:val="TAC"/>
              <w:rPr>
                <w:rStyle w:val="TALCar"/>
                <w:sz w:val="16"/>
                <w:szCs w:val="16"/>
                <w:lang w:val="en-US"/>
              </w:rPr>
            </w:pPr>
          </w:p>
        </w:tc>
        <w:tc>
          <w:tcPr>
            <w:tcW w:w="1620" w:type="dxa"/>
            <w:vAlign w:val="center"/>
          </w:tcPr>
          <w:p w14:paraId="4594B07D" w14:textId="42616575" w:rsidR="00EC6AD2" w:rsidRPr="00E53ED3" w:rsidRDefault="00EC6AD2" w:rsidP="00EC6AD2">
            <w:pPr>
              <w:pStyle w:val="TAC"/>
              <w:rPr>
                <w:rStyle w:val="TALCar"/>
                <w:sz w:val="16"/>
                <w:szCs w:val="16"/>
                <w:lang w:val="en-US"/>
              </w:rPr>
            </w:pPr>
          </w:p>
        </w:tc>
      </w:tr>
    </w:tbl>
    <w:p w14:paraId="703A4FC4" w14:textId="77777777" w:rsidR="00E17C8B" w:rsidRPr="002D6B7F" w:rsidRDefault="00E17C8B" w:rsidP="00E17C8B">
      <w:pPr>
        <w:pStyle w:val="3GPPText"/>
        <w:rPr>
          <w:ins w:id="354" w:author="CATT - Ren Da" w:date="2022-08-23T12:22:00Z"/>
          <w:rStyle w:val="TALCar"/>
          <w:sz w:val="16"/>
          <w:szCs w:val="16"/>
          <w:lang w:val="en-US"/>
        </w:rPr>
      </w:pPr>
      <w:ins w:id="355" w:author="CATT - Ren Da" w:date="2022-08-23T12:22:00Z">
        <w:r w:rsidRPr="002D6B7F">
          <w:rPr>
            <w:sz w:val="16"/>
            <w:szCs w:val="16"/>
          </w:rPr>
          <w:t xml:space="preserve">Note: </w:t>
        </w:r>
        <w:r>
          <w:rPr>
            <w:sz w:val="16"/>
            <w:szCs w:val="16"/>
          </w:rPr>
          <w:t xml:space="preserve">It is up to the companies whether to include </w:t>
        </w:r>
        <w:r w:rsidRPr="00EF4175">
          <w:rPr>
            <w:i/>
            <w:sz w:val="16"/>
            <w:szCs w:val="16"/>
          </w:rPr>
          <w:t>additional descriptions</w:t>
        </w:r>
        <w:r>
          <w:rPr>
            <w:sz w:val="16"/>
            <w:szCs w:val="16"/>
          </w:rPr>
          <w:t xml:space="preserve"> for each case, and which information are included. For example, it may include the error sources considered in the evaluation of the case, and/or the number of </w:t>
        </w:r>
        <w:proofErr w:type="spellStart"/>
        <w:r>
          <w:rPr>
            <w:sz w:val="16"/>
            <w:szCs w:val="16"/>
          </w:rPr>
          <w:t>carrieries</w:t>
        </w:r>
        <w:proofErr w:type="spellEnd"/>
        <w:r>
          <w:rPr>
            <w:sz w:val="16"/>
            <w:szCs w:val="16"/>
          </w:rPr>
          <w:t>, and/or DL or UL CPP, etc.</w:t>
        </w:r>
      </w:ins>
    </w:p>
    <w:p w14:paraId="47CF548B" w14:textId="77777777" w:rsidR="002D6B7F" w:rsidRDefault="002D6B7F" w:rsidP="00723E9E">
      <w:pPr>
        <w:pStyle w:val="3GPPText"/>
      </w:pPr>
    </w:p>
    <w:p w14:paraId="08DB1DBA" w14:textId="1A89EF78" w:rsidR="006F5A61" w:rsidRPr="00790A20" w:rsidRDefault="006F5A61" w:rsidP="006F5A61">
      <w:pPr>
        <w:pStyle w:val="TH"/>
        <w:rPr>
          <w:lang w:val="en-US"/>
        </w:rPr>
      </w:pPr>
      <w:r w:rsidRPr="00790A20">
        <w:rPr>
          <w:lang w:val="en-US"/>
        </w:rPr>
        <w:t>Table</w:t>
      </w:r>
      <w:r>
        <w:rPr>
          <w:lang w:val="en-US"/>
        </w:rPr>
        <w:t xml:space="preserve"> X.Y.2-2</w:t>
      </w:r>
      <w:r w:rsidRPr="00790A20">
        <w:rPr>
          <w:lang w:val="en-US"/>
        </w:rPr>
        <w:t>:</w:t>
      </w:r>
      <w:r>
        <w:rPr>
          <w:lang w:val="en-US"/>
        </w:rPr>
        <w:t xml:space="preserve"> NR carrier phase positioning </w:t>
      </w:r>
      <w:r w:rsidR="00CE3B09">
        <w:rPr>
          <w:lang w:val="en-US"/>
        </w:rPr>
        <w:t xml:space="preserve">– vertical </w:t>
      </w:r>
      <w:r>
        <w:rPr>
          <w:lang w:val="en-US"/>
        </w:rPr>
        <w:t xml:space="preserve">accuracy </w:t>
      </w:r>
      <w:r w:rsidRPr="00790A20">
        <w:rPr>
          <w:lang w:val="en-US"/>
        </w:rPr>
        <w:t>[</w:t>
      </w:r>
      <w:r w:rsidR="00D25A2D">
        <w:rPr>
          <w:lang w:val="en-US"/>
        </w:rPr>
        <w:t>A</w:t>
      </w:r>
      <w:r w:rsidRPr="00790A20">
        <w:rPr>
          <w:lang w:val="en-US"/>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350"/>
        <w:gridCol w:w="1440"/>
        <w:gridCol w:w="1260"/>
        <w:gridCol w:w="1260"/>
        <w:gridCol w:w="1710"/>
        <w:gridCol w:w="1620"/>
      </w:tblGrid>
      <w:tr w:rsidR="00EC6AD2" w14:paraId="458FC0E2" w14:textId="77777777" w:rsidTr="002A6E01">
        <w:trPr>
          <w:jc w:val="center"/>
        </w:trPr>
        <w:tc>
          <w:tcPr>
            <w:tcW w:w="2065" w:type="dxa"/>
          </w:tcPr>
          <w:p w14:paraId="0C898617" w14:textId="606198B8" w:rsidR="00EC6AD2" w:rsidRPr="00E53ED3" w:rsidRDefault="00EC6AD2" w:rsidP="002A6E01">
            <w:pPr>
              <w:pStyle w:val="TAC"/>
              <w:rPr>
                <w:rStyle w:val="TALCar"/>
                <w:sz w:val="16"/>
                <w:szCs w:val="16"/>
                <w:lang w:val="en-US"/>
              </w:rPr>
            </w:pPr>
            <w:r w:rsidRPr="00E53ED3">
              <w:rPr>
                <w:rStyle w:val="TALCar"/>
                <w:sz w:val="16"/>
                <w:szCs w:val="16"/>
                <w:lang w:val="en-US"/>
              </w:rPr>
              <w:t>[Case ID], [Scenario</w:t>
            </w:r>
            <w:r w:rsidR="00012E49">
              <w:rPr>
                <w:rStyle w:val="TALCar"/>
                <w:sz w:val="16"/>
                <w:szCs w:val="16"/>
                <w:lang w:val="en-US"/>
              </w:rPr>
              <w:t>]</w:t>
            </w:r>
            <w:ins w:id="356" w:author="CATT - Ren Da" w:date="2022-08-23T12:21:00Z">
              <w:r w:rsidR="002F2147">
                <w:rPr>
                  <w:rStyle w:val="TALCar"/>
                  <w:sz w:val="16"/>
                  <w:szCs w:val="16"/>
                  <w:lang w:val="en-US"/>
                </w:rPr>
                <w:t>,</w:t>
              </w:r>
              <w:r w:rsidR="00210531">
                <w:rPr>
                  <w:rStyle w:val="TALCar"/>
                  <w:sz w:val="16"/>
                  <w:szCs w:val="16"/>
                  <w:lang w:val="en-US"/>
                </w:rPr>
                <w:t xml:space="preserve"> </w:t>
              </w:r>
              <w:r w:rsidR="00012E49">
                <w:rPr>
                  <w:rStyle w:val="TALCar"/>
                  <w:sz w:val="16"/>
                  <w:szCs w:val="16"/>
                  <w:lang w:val="en-US"/>
                </w:rPr>
                <w:t>[additional descriptions]</w:t>
              </w:r>
            </w:ins>
          </w:p>
        </w:tc>
        <w:tc>
          <w:tcPr>
            <w:tcW w:w="1350" w:type="dxa"/>
            <w:vAlign w:val="center"/>
          </w:tcPr>
          <w:p w14:paraId="12E9DAA7" w14:textId="77777777" w:rsidR="00EC6AD2" w:rsidRPr="00E53ED3" w:rsidRDefault="00EC6AD2" w:rsidP="002A6E01">
            <w:pPr>
              <w:pStyle w:val="TAC"/>
              <w:rPr>
                <w:rStyle w:val="TALCar"/>
                <w:sz w:val="16"/>
                <w:szCs w:val="16"/>
                <w:lang w:val="en-US"/>
              </w:rPr>
            </w:pPr>
            <w:r w:rsidRPr="00E53ED3">
              <w:rPr>
                <w:rStyle w:val="TALCar"/>
                <w:sz w:val="16"/>
                <w:szCs w:val="16"/>
                <w:lang w:val="en-US"/>
              </w:rPr>
              <w:t>50%</w:t>
            </w:r>
          </w:p>
        </w:tc>
        <w:tc>
          <w:tcPr>
            <w:tcW w:w="1440" w:type="dxa"/>
            <w:vAlign w:val="center"/>
          </w:tcPr>
          <w:p w14:paraId="3075F849" w14:textId="77777777" w:rsidR="00EC6AD2" w:rsidRPr="00E53ED3" w:rsidRDefault="00EC6AD2" w:rsidP="002A6E01">
            <w:pPr>
              <w:pStyle w:val="TAC"/>
              <w:rPr>
                <w:rStyle w:val="TALCar"/>
                <w:sz w:val="16"/>
                <w:szCs w:val="16"/>
                <w:lang w:val="en-US"/>
              </w:rPr>
            </w:pPr>
            <w:r w:rsidRPr="00E53ED3">
              <w:rPr>
                <w:rStyle w:val="TALCar"/>
                <w:sz w:val="16"/>
                <w:szCs w:val="16"/>
                <w:lang w:val="en-US"/>
              </w:rPr>
              <w:t>67%</w:t>
            </w:r>
          </w:p>
        </w:tc>
        <w:tc>
          <w:tcPr>
            <w:tcW w:w="1260" w:type="dxa"/>
            <w:vAlign w:val="center"/>
          </w:tcPr>
          <w:p w14:paraId="38C2C42A" w14:textId="77777777" w:rsidR="00EC6AD2" w:rsidRPr="00E53ED3" w:rsidRDefault="00EC6AD2" w:rsidP="002A6E01">
            <w:pPr>
              <w:pStyle w:val="TAC"/>
              <w:rPr>
                <w:rStyle w:val="TALCar"/>
                <w:sz w:val="16"/>
                <w:szCs w:val="16"/>
                <w:lang w:val="en-US"/>
              </w:rPr>
            </w:pPr>
            <w:r w:rsidRPr="00E53ED3">
              <w:rPr>
                <w:rStyle w:val="TALCar"/>
                <w:sz w:val="16"/>
                <w:szCs w:val="16"/>
                <w:lang w:val="en-US"/>
              </w:rPr>
              <w:t>80%</w:t>
            </w:r>
          </w:p>
        </w:tc>
        <w:tc>
          <w:tcPr>
            <w:tcW w:w="1260" w:type="dxa"/>
            <w:vAlign w:val="center"/>
          </w:tcPr>
          <w:p w14:paraId="22EC4937" w14:textId="77777777" w:rsidR="00EC6AD2" w:rsidRPr="00E53ED3" w:rsidRDefault="00EC6AD2" w:rsidP="002A6E01">
            <w:pPr>
              <w:pStyle w:val="TAC"/>
              <w:rPr>
                <w:rStyle w:val="TALCar"/>
                <w:sz w:val="16"/>
                <w:szCs w:val="16"/>
                <w:lang w:val="en-US"/>
              </w:rPr>
            </w:pPr>
            <w:r w:rsidRPr="00E53ED3">
              <w:rPr>
                <w:rStyle w:val="TALCar"/>
                <w:sz w:val="16"/>
                <w:szCs w:val="16"/>
                <w:lang w:val="en-US"/>
              </w:rPr>
              <w:t>90%</w:t>
            </w:r>
          </w:p>
        </w:tc>
        <w:tc>
          <w:tcPr>
            <w:tcW w:w="1710" w:type="dxa"/>
            <w:vAlign w:val="center"/>
          </w:tcPr>
          <w:p w14:paraId="65598828" w14:textId="77777777" w:rsidR="00EC6AD2" w:rsidRDefault="00EC6AD2" w:rsidP="00EC6AD2">
            <w:pPr>
              <w:pStyle w:val="TAC"/>
              <w:rPr>
                <w:ins w:id="357" w:author="CATT - Ren Da" w:date="2022-08-23T01:35:00Z"/>
                <w:rStyle w:val="TALCar"/>
                <w:sz w:val="16"/>
                <w:szCs w:val="16"/>
                <w:lang w:val="en-US"/>
              </w:rPr>
            </w:pPr>
            <w:ins w:id="358" w:author="CATT - Ren Da" w:date="2022-08-23T01:35:00Z">
              <w:r>
                <w:rPr>
                  <w:rStyle w:val="TALCar"/>
                  <w:sz w:val="16"/>
                  <w:szCs w:val="16"/>
                  <w:lang w:val="en-US"/>
                </w:rPr>
                <w:t xml:space="preserve">Meet target requirements? </w:t>
              </w:r>
            </w:ins>
          </w:p>
          <w:p w14:paraId="638545AE" w14:textId="36C943AB" w:rsidR="00EC6AD2" w:rsidRPr="00E53ED3" w:rsidRDefault="00EC6AD2" w:rsidP="00EC6AD2">
            <w:pPr>
              <w:pStyle w:val="TAC"/>
              <w:rPr>
                <w:rStyle w:val="TALCar"/>
                <w:sz w:val="16"/>
                <w:szCs w:val="16"/>
                <w:lang w:val="en-US"/>
              </w:rPr>
            </w:pPr>
            <w:ins w:id="359" w:author="CATT - Ren Da" w:date="2022-08-23T01:35:00Z">
              <w:r>
                <w:rPr>
                  <w:rStyle w:val="TALCar"/>
                  <w:sz w:val="16"/>
                  <w:szCs w:val="16"/>
                  <w:lang w:val="en-US"/>
                </w:rPr>
                <w:t>(Y/N)</w:t>
              </w:r>
            </w:ins>
          </w:p>
        </w:tc>
        <w:tc>
          <w:tcPr>
            <w:tcW w:w="1620" w:type="dxa"/>
            <w:vAlign w:val="center"/>
          </w:tcPr>
          <w:p w14:paraId="0ACF161B" w14:textId="77777777" w:rsidR="00EC6AD2" w:rsidRPr="00E53ED3" w:rsidRDefault="00EC6AD2" w:rsidP="002A6E01">
            <w:pPr>
              <w:pStyle w:val="TAC"/>
              <w:rPr>
                <w:rStyle w:val="TALCar"/>
                <w:sz w:val="16"/>
                <w:szCs w:val="16"/>
                <w:lang w:val="en-US"/>
              </w:rPr>
            </w:pPr>
            <w:r>
              <w:rPr>
                <w:rStyle w:val="TALCar"/>
                <w:sz w:val="16"/>
                <w:szCs w:val="16"/>
                <w:lang w:val="en-US"/>
              </w:rPr>
              <w:t>Additional comments</w:t>
            </w:r>
          </w:p>
        </w:tc>
      </w:tr>
      <w:tr w:rsidR="00EC6AD2" w14:paraId="2BF27DA2" w14:textId="77777777" w:rsidTr="002A6E01">
        <w:trPr>
          <w:jc w:val="center"/>
        </w:trPr>
        <w:tc>
          <w:tcPr>
            <w:tcW w:w="2065" w:type="dxa"/>
          </w:tcPr>
          <w:p w14:paraId="36E764FC" w14:textId="77777777" w:rsidR="00EC6AD2" w:rsidRPr="00E53ED3" w:rsidRDefault="00EC6AD2" w:rsidP="002A6E01">
            <w:pPr>
              <w:pStyle w:val="TAC"/>
              <w:rPr>
                <w:rStyle w:val="TALCar"/>
                <w:sz w:val="16"/>
                <w:szCs w:val="16"/>
                <w:lang w:val="en-US"/>
              </w:rPr>
            </w:pPr>
          </w:p>
        </w:tc>
        <w:tc>
          <w:tcPr>
            <w:tcW w:w="1350" w:type="dxa"/>
            <w:vAlign w:val="center"/>
          </w:tcPr>
          <w:p w14:paraId="6619EAF1" w14:textId="77777777" w:rsidR="00EC6AD2" w:rsidRPr="00E53ED3" w:rsidRDefault="00EC6AD2" w:rsidP="002A6E01">
            <w:pPr>
              <w:pStyle w:val="TAC"/>
              <w:rPr>
                <w:rStyle w:val="TALCar"/>
                <w:sz w:val="16"/>
                <w:szCs w:val="16"/>
                <w:lang w:val="en-US"/>
              </w:rPr>
            </w:pPr>
          </w:p>
        </w:tc>
        <w:tc>
          <w:tcPr>
            <w:tcW w:w="1440" w:type="dxa"/>
            <w:vAlign w:val="center"/>
          </w:tcPr>
          <w:p w14:paraId="0B56FFC3" w14:textId="77777777" w:rsidR="00EC6AD2" w:rsidRPr="00E53ED3" w:rsidRDefault="00EC6AD2" w:rsidP="002A6E01">
            <w:pPr>
              <w:pStyle w:val="TAC"/>
              <w:rPr>
                <w:rStyle w:val="TALCar"/>
                <w:sz w:val="16"/>
                <w:szCs w:val="16"/>
                <w:lang w:val="en-US"/>
              </w:rPr>
            </w:pPr>
          </w:p>
        </w:tc>
        <w:tc>
          <w:tcPr>
            <w:tcW w:w="1260" w:type="dxa"/>
            <w:vAlign w:val="center"/>
          </w:tcPr>
          <w:p w14:paraId="239E9802" w14:textId="77777777" w:rsidR="00EC6AD2" w:rsidRPr="00E53ED3" w:rsidRDefault="00EC6AD2" w:rsidP="002A6E01">
            <w:pPr>
              <w:pStyle w:val="TAC"/>
              <w:rPr>
                <w:rStyle w:val="TALCar"/>
                <w:sz w:val="16"/>
                <w:szCs w:val="16"/>
                <w:lang w:val="en-US"/>
              </w:rPr>
            </w:pPr>
          </w:p>
        </w:tc>
        <w:tc>
          <w:tcPr>
            <w:tcW w:w="1260" w:type="dxa"/>
            <w:vAlign w:val="center"/>
          </w:tcPr>
          <w:p w14:paraId="163A5919" w14:textId="77777777" w:rsidR="00EC6AD2" w:rsidRPr="00E53ED3" w:rsidRDefault="00EC6AD2" w:rsidP="002A6E01">
            <w:pPr>
              <w:pStyle w:val="TAC"/>
              <w:rPr>
                <w:rStyle w:val="TALCar"/>
                <w:sz w:val="16"/>
                <w:szCs w:val="16"/>
                <w:lang w:val="en-US"/>
              </w:rPr>
            </w:pPr>
          </w:p>
        </w:tc>
        <w:tc>
          <w:tcPr>
            <w:tcW w:w="1710" w:type="dxa"/>
            <w:vAlign w:val="center"/>
          </w:tcPr>
          <w:p w14:paraId="5778DBCA" w14:textId="77777777" w:rsidR="00EC6AD2" w:rsidRPr="00E53ED3" w:rsidRDefault="00EC6AD2" w:rsidP="002A6E01">
            <w:pPr>
              <w:pStyle w:val="TAC"/>
              <w:rPr>
                <w:rStyle w:val="TALCar"/>
                <w:sz w:val="16"/>
                <w:szCs w:val="16"/>
                <w:lang w:val="en-US"/>
              </w:rPr>
            </w:pPr>
          </w:p>
        </w:tc>
        <w:tc>
          <w:tcPr>
            <w:tcW w:w="1620" w:type="dxa"/>
            <w:vAlign w:val="center"/>
          </w:tcPr>
          <w:p w14:paraId="5294A7B4" w14:textId="77777777" w:rsidR="00EC6AD2" w:rsidRPr="00E53ED3" w:rsidRDefault="00EC6AD2" w:rsidP="002A6E01">
            <w:pPr>
              <w:pStyle w:val="TAC"/>
              <w:rPr>
                <w:rStyle w:val="TALCar"/>
                <w:sz w:val="16"/>
                <w:szCs w:val="16"/>
                <w:lang w:val="en-US"/>
              </w:rPr>
            </w:pPr>
          </w:p>
        </w:tc>
      </w:tr>
      <w:tr w:rsidR="00EC6AD2" w14:paraId="70A9C125" w14:textId="77777777" w:rsidTr="002A6E01">
        <w:trPr>
          <w:jc w:val="center"/>
        </w:trPr>
        <w:tc>
          <w:tcPr>
            <w:tcW w:w="2065" w:type="dxa"/>
          </w:tcPr>
          <w:p w14:paraId="10CA7025" w14:textId="77777777" w:rsidR="00EC6AD2" w:rsidRPr="00E53ED3" w:rsidRDefault="00EC6AD2" w:rsidP="002A6E01">
            <w:pPr>
              <w:pStyle w:val="TAC"/>
              <w:rPr>
                <w:rStyle w:val="TALCar"/>
                <w:sz w:val="16"/>
                <w:szCs w:val="16"/>
                <w:lang w:val="en-US"/>
              </w:rPr>
            </w:pPr>
          </w:p>
        </w:tc>
        <w:tc>
          <w:tcPr>
            <w:tcW w:w="1350" w:type="dxa"/>
            <w:vAlign w:val="center"/>
          </w:tcPr>
          <w:p w14:paraId="413CE913" w14:textId="77777777" w:rsidR="00EC6AD2" w:rsidRPr="00E53ED3" w:rsidRDefault="00EC6AD2" w:rsidP="002A6E01">
            <w:pPr>
              <w:pStyle w:val="TAC"/>
              <w:rPr>
                <w:rStyle w:val="TALCar"/>
                <w:sz w:val="16"/>
                <w:szCs w:val="16"/>
                <w:lang w:val="en-US"/>
              </w:rPr>
            </w:pPr>
          </w:p>
        </w:tc>
        <w:tc>
          <w:tcPr>
            <w:tcW w:w="1440" w:type="dxa"/>
            <w:vAlign w:val="center"/>
          </w:tcPr>
          <w:p w14:paraId="58C64921" w14:textId="77777777" w:rsidR="00EC6AD2" w:rsidRPr="00E53ED3" w:rsidRDefault="00EC6AD2" w:rsidP="002A6E01">
            <w:pPr>
              <w:pStyle w:val="TAC"/>
              <w:rPr>
                <w:rStyle w:val="TALCar"/>
                <w:sz w:val="16"/>
                <w:szCs w:val="16"/>
                <w:lang w:val="en-US"/>
              </w:rPr>
            </w:pPr>
          </w:p>
        </w:tc>
        <w:tc>
          <w:tcPr>
            <w:tcW w:w="1260" w:type="dxa"/>
            <w:vAlign w:val="center"/>
          </w:tcPr>
          <w:p w14:paraId="49F05EEA" w14:textId="77777777" w:rsidR="00EC6AD2" w:rsidRPr="00E53ED3" w:rsidRDefault="00EC6AD2" w:rsidP="002A6E01">
            <w:pPr>
              <w:pStyle w:val="TAC"/>
              <w:rPr>
                <w:rStyle w:val="TALCar"/>
                <w:sz w:val="16"/>
                <w:szCs w:val="16"/>
                <w:lang w:val="en-US"/>
              </w:rPr>
            </w:pPr>
          </w:p>
        </w:tc>
        <w:tc>
          <w:tcPr>
            <w:tcW w:w="1260" w:type="dxa"/>
            <w:vAlign w:val="center"/>
          </w:tcPr>
          <w:p w14:paraId="25760E60" w14:textId="77777777" w:rsidR="00EC6AD2" w:rsidRPr="00E53ED3" w:rsidRDefault="00EC6AD2" w:rsidP="002A6E01">
            <w:pPr>
              <w:pStyle w:val="TAC"/>
              <w:rPr>
                <w:rStyle w:val="TALCar"/>
                <w:sz w:val="16"/>
                <w:szCs w:val="16"/>
                <w:lang w:val="en-US"/>
              </w:rPr>
            </w:pPr>
          </w:p>
        </w:tc>
        <w:tc>
          <w:tcPr>
            <w:tcW w:w="1710" w:type="dxa"/>
            <w:vAlign w:val="center"/>
          </w:tcPr>
          <w:p w14:paraId="3D124AC6" w14:textId="77777777" w:rsidR="00EC6AD2" w:rsidRPr="00E53ED3" w:rsidRDefault="00EC6AD2" w:rsidP="002A6E01">
            <w:pPr>
              <w:pStyle w:val="TAC"/>
              <w:rPr>
                <w:rStyle w:val="TALCar"/>
                <w:sz w:val="16"/>
                <w:szCs w:val="16"/>
                <w:lang w:val="en-US"/>
              </w:rPr>
            </w:pPr>
          </w:p>
        </w:tc>
        <w:tc>
          <w:tcPr>
            <w:tcW w:w="1620" w:type="dxa"/>
            <w:vAlign w:val="center"/>
          </w:tcPr>
          <w:p w14:paraId="01CB55DD" w14:textId="77777777" w:rsidR="00EC6AD2" w:rsidRPr="00E53ED3" w:rsidRDefault="00EC6AD2" w:rsidP="002A6E01">
            <w:pPr>
              <w:pStyle w:val="TAC"/>
              <w:rPr>
                <w:rStyle w:val="TALCar"/>
                <w:sz w:val="16"/>
                <w:szCs w:val="16"/>
                <w:lang w:val="en-US"/>
              </w:rPr>
            </w:pPr>
          </w:p>
        </w:tc>
      </w:tr>
      <w:tr w:rsidR="00EC6AD2" w14:paraId="150741D2" w14:textId="77777777" w:rsidTr="002A6E01">
        <w:trPr>
          <w:jc w:val="center"/>
        </w:trPr>
        <w:tc>
          <w:tcPr>
            <w:tcW w:w="2065" w:type="dxa"/>
          </w:tcPr>
          <w:p w14:paraId="3B639BAF" w14:textId="77777777" w:rsidR="00EC6AD2" w:rsidRPr="00E53ED3" w:rsidRDefault="00EC6AD2" w:rsidP="002A6E01">
            <w:pPr>
              <w:pStyle w:val="TAC"/>
              <w:rPr>
                <w:rStyle w:val="TALCar"/>
                <w:sz w:val="16"/>
                <w:szCs w:val="16"/>
                <w:lang w:val="en-US"/>
              </w:rPr>
            </w:pPr>
          </w:p>
        </w:tc>
        <w:tc>
          <w:tcPr>
            <w:tcW w:w="1350" w:type="dxa"/>
            <w:vAlign w:val="center"/>
          </w:tcPr>
          <w:p w14:paraId="77586110" w14:textId="77777777" w:rsidR="00EC6AD2" w:rsidRPr="00E53ED3" w:rsidRDefault="00EC6AD2" w:rsidP="002A6E01">
            <w:pPr>
              <w:pStyle w:val="TAC"/>
              <w:rPr>
                <w:rStyle w:val="TALCar"/>
                <w:sz w:val="16"/>
                <w:szCs w:val="16"/>
                <w:lang w:val="en-US"/>
              </w:rPr>
            </w:pPr>
          </w:p>
        </w:tc>
        <w:tc>
          <w:tcPr>
            <w:tcW w:w="1440" w:type="dxa"/>
            <w:vAlign w:val="center"/>
          </w:tcPr>
          <w:p w14:paraId="14909083" w14:textId="77777777" w:rsidR="00EC6AD2" w:rsidRPr="00E53ED3" w:rsidRDefault="00EC6AD2" w:rsidP="002A6E01">
            <w:pPr>
              <w:pStyle w:val="TAC"/>
              <w:rPr>
                <w:rStyle w:val="TALCar"/>
                <w:sz w:val="16"/>
                <w:szCs w:val="16"/>
                <w:lang w:val="en-US"/>
              </w:rPr>
            </w:pPr>
          </w:p>
        </w:tc>
        <w:tc>
          <w:tcPr>
            <w:tcW w:w="1260" w:type="dxa"/>
            <w:vAlign w:val="center"/>
          </w:tcPr>
          <w:p w14:paraId="0904A212" w14:textId="77777777" w:rsidR="00EC6AD2" w:rsidRPr="00E53ED3" w:rsidRDefault="00EC6AD2" w:rsidP="002A6E01">
            <w:pPr>
              <w:pStyle w:val="TAC"/>
              <w:rPr>
                <w:rStyle w:val="TALCar"/>
                <w:sz w:val="16"/>
                <w:szCs w:val="16"/>
                <w:lang w:val="en-US"/>
              </w:rPr>
            </w:pPr>
          </w:p>
        </w:tc>
        <w:tc>
          <w:tcPr>
            <w:tcW w:w="1260" w:type="dxa"/>
            <w:vAlign w:val="center"/>
          </w:tcPr>
          <w:p w14:paraId="11CA5406" w14:textId="77777777" w:rsidR="00EC6AD2" w:rsidRPr="00E53ED3" w:rsidRDefault="00EC6AD2" w:rsidP="002A6E01">
            <w:pPr>
              <w:pStyle w:val="TAC"/>
              <w:rPr>
                <w:rStyle w:val="TALCar"/>
                <w:sz w:val="16"/>
                <w:szCs w:val="16"/>
                <w:lang w:val="en-US"/>
              </w:rPr>
            </w:pPr>
          </w:p>
        </w:tc>
        <w:tc>
          <w:tcPr>
            <w:tcW w:w="1710" w:type="dxa"/>
            <w:vAlign w:val="center"/>
          </w:tcPr>
          <w:p w14:paraId="1A062899" w14:textId="77777777" w:rsidR="00EC6AD2" w:rsidRPr="00E53ED3" w:rsidRDefault="00EC6AD2" w:rsidP="002A6E01">
            <w:pPr>
              <w:pStyle w:val="TAC"/>
              <w:rPr>
                <w:rStyle w:val="TALCar"/>
                <w:sz w:val="16"/>
                <w:szCs w:val="16"/>
                <w:lang w:val="en-US"/>
              </w:rPr>
            </w:pPr>
          </w:p>
        </w:tc>
        <w:tc>
          <w:tcPr>
            <w:tcW w:w="1620" w:type="dxa"/>
            <w:vAlign w:val="center"/>
          </w:tcPr>
          <w:p w14:paraId="795034D1" w14:textId="77777777" w:rsidR="00EC6AD2" w:rsidRPr="00E53ED3" w:rsidRDefault="00EC6AD2" w:rsidP="002A6E01">
            <w:pPr>
              <w:pStyle w:val="TAC"/>
              <w:rPr>
                <w:rStyle w:val="TALCar"/>
                <w:sz w:val="16"/>
                <w:szCs w:val="16"/>
                <w:lang w:val="en-US"/>
              </w:rPr>
            </w:pPr>
          </w:p>
        </w:tc>
      </w:tr>
      <w:tr w:rsidR="00EC6AD2" w14:paraId="316A1C4E" w14:textId="77777777" w:rsidTr="002A6E01">
        <w:trPr>
          <w:jc w:val="center"/>
        </w:trPr>
        <w:tc>
          <w:tcPr>
            <w:tcW w:w="2065" w:type="dxa"/>
          </w:tcPr>
          <w:p w14:paraId="5274CD8F" w14:textId="77777777" w:rsidR="00EC6AD2" w:rsidRPr="00E53ED3" w:rsidRDefault="00EC6AD2" w:rsidP="002A6E01">
            <w:pPr>
              <w:pStyle w:val="TAC"/>
              <w:rPr>
                <w:rStyle w:val="TALCar"/>
                <w:sz w:val="16"/>
                <w:szCs w:val="16"/>
                <w:lang w:val="en-US"/>
              </w:rPr>
            </w:pPr>
          </w:p>
        </w:tc>
        <w:tc>
          <w:tcPr>
            <w:tcW w:w="1350" w:type="dxa"/>
            <w:vAlign w:val="center"/>
          </w:tcPr>
          <w:p w14:paraId="65FED099" w14:textId="77777777" w:rsidR="00EC6AD2" w:rsidRPr="00E53ED3" w:rsidRDefault="00EC6AD2" w:rsidP="002A6E01">
            <w:pPr>
              <w:pStyle w:val="TAC"/>
              <w:rPr>
                <w:rStyle w:val="TALCar"/>
                <w:sz w:val="16"/>
                <w:szCs w:val="16"/>
                <w:lang w:val="en-US"/>
              </w:rPr>
            </w:pPr>
          </w:p>
        </w:tc>
        <w:tc>
          <w:tcPr>
            <w:tcW w:w="1440" w:type="dxa"/>
            <w:vAlign w:val="center"/>
          </w:tcPr>
          <w:p w14:paraId="7B955BC3" w14:textId="77777777" w:rsidR="00EC6AD2" w:rsidRPr="00E53ED3" w:rsidRDefault="00EC6AD2" w:rsidP="002A6E01">
            <w:pPr>
              <w:pStyle w:val="TAC"/>
              <w:rPr>
                <w:rStyle w:val="TALCar"/>
                <w:sz w:val="16"/>
                <w:szCs w:val="16"/>
                <w:lang w:val="en-US"/>
              </w:rPr>
            </w:pPr>
          </w:p>
        </w:tc>
        <w:tc>
          <w:tcPr>
            <w:tcW w:w="1260" w:type="dxa"/>
            <w:vAlign w:val="center"/>
          </w:tcPr>
          <w:p w14:paraId="2BEE5468" w14:textId="77777777" w:rsidR="00EC6AD2" w:rsidRPr="00E53ED3" w:rsidRDefault="00EC6AD2" w:rsidP="002A6E01">
            <w:pPr>
              <w:pStyle w:val="TAC"/>
              <w:rPr>
                <w:rStyle w:val="TALCar"/>
                <w:sz w:val="16"/>
                <w:szCs w:val="16"/>
                <w:lang w:val="en-US"/>
              </w:rPr>
            </w:pPr>
          </w:p>
        </w:tc>
        <w:tc>
          <w:tcPr>
            <w:tcW w:w="1260" w:type="dxa"/>
            <w:vAlign w:val="center"/>
          </w:tcPr>
          <w:p w14:paraId="7128EA54" w14:textId="77777777" w:rsidR="00EC6AD2" w:rsidRPr="00E53ED3" w:rsidRDefault="00EC6AD2" w:rsidP="002A6E01">
            <w:pPr>
              <w:pStyle w:val="TAC"/>
              <w:rPr>
                <w:rStyle w:val="TALCar"/>
                <w:sz w:val="16"/>
                <w:szCs w:val="16"/>
                <w:lang w:val="en-US"/>
              </w:rPr>
            </w:pPr>
          </w:p>
        </w:tc>
        <w:tc>
          <w:tcPr>
            <w:tcW w:w="1710" w:type="dxa"/>
            <w:vAlign w:val="center"/>
          </w:tcPr>
          <w:p w14:paraId="49B27C78" w14:textId="77777777" w:rsidR="00EC6AD2" w:rsidRPr="00E53ED3" w:rsidRDefault="00EC6AD2" w:rsidP="002A6E01">
            <w:pPr>
              <w:pStyle w:val="TAC"/>
              <w:rPr>
                <w:rStyle w:val="TALCar"/>
                <w:sz w:val="16"/>
                <w:szCs w:val="16"/>
                <w:lang w:val="en-US"/>
              </w:rPr>
            </w:pPr>
          </w:p>
        </w:tc>
        <w:tc>
          <w:tcPr>
            <w:tcW w:w="1620" w:type="dxa"/>
            <w:vAlign w:val="center"/>
          </w:tcPr>
          <w:p w14:paraId="5F5DED6B" w14:textId="77777777" w:rsidR="00EC6AD2" w:rsidRPr="00E53ED3" w:rsidRDefault="00EC6AD2" w:rsidP="002A6E01">
            <w:pPr>
              <w:pStyle w:val="TAC"/>
              <w:rPr>
                <w:rStyle w:val="TALCar"/>
                <w:sz w:val="16"/>
                <w:szCs w:val="16"/>
                <w:lang w:val="en-US"/>
              </w:rPr>
            </w:pPr>
          </w:p>
        </w:tc>
      </w:tr>
    </w:tbl>
    <w:p w14:paraId="5DBEBCA6" w14:textId="77777777" w:rsidR="00E17C8B" w:rsidRPr="002D6B7F" w:rsidRDefault="00E17C8B" w:rsidP="00E17C8B">
      <w:pPr>
        <w:pStyle w:val="3GPPText"/>
        <w:rPr>
          <w:ins w:id="360" w:author="CATT - Ren Da" w:date="2022-08-23T12:22:00Z"/>
          <w:rStyle w:val="TALCar"/>
          <w:sz w:val="16"/>
          <w:szCs w:val="16"/>
          <w:lang w:val="en-US"/>
        </w:rPr>
      </w:pPr>
      <w:ins w:id="361" w:author="CATT - Ren Da" w:date="2022-08-23T12:22:00Z">
        <w:r w:rsidRPr="002D6B7F">
          <w:rPr>
            <w:sz w:val="16"/>
            <w:szCs w:val="16"/>
          </w:rPr>
          <w:t xml:space="preserve">Note: </w:t>
        </w:r>
        <w:r>
          <w:rPr>
            <w:sz w:val="16"/>
            <w:szCs w:val="16"/>
          </w:rPr>
          <w:t xml:space="preserve">It is up to the companies whether to include </w:t>
        </w:r>
        <w:r w:rsidRPr="00EF4175">
          <w:rPr>
            <w:i/>
            <w:sz w:val="16"/>
            <w:szCs w:val="16"/>
          </w:rPr>
          <w:t>additional descriptions</w:t>
        </w:r>
        <w:r>
          <w:rPr>
            <w:sz w:val="16"/>
            <w:szCs w:val="16"/>
          </w:rPr>
          <w:t xml:space="preserve"> for each case, and which information are included. For example, it may include the error sources considered in the evaluation of the case, and/or the number of </w:t>
        </w:r>
        <w:proofErr w:type="spellStart"/>
        <w:r>
          <w:rPr>
            <w:sz w:val="16"/>
            <w:szCs w:val="16"/>
          </w:rPr>
          <w:t>carrieries</w:t>
        </w:r>
        <w:proofErr w:type="spellEnd"/>
        <w:r>
          <w:rPr>
            <w:sz w:val="16"/>
            <w:szCs w:val="16"/>
          </w:rPr>
          <w:t>, and/or DL or UL CPP, etc.</w:t>
        </w:r>
      </w:ins>
    </w:p>
    <w:p w14:paraId="3986F112" w14:textId="77777777" w:rsidR="006F5A61" w:rsidRDefault="006F5A61" w:rsidP="00723E9E">
      <w:pPr>
        <w:pStyle w:val="3GPPText"/>
      </w:pPr>
    </w:p>
    <w:p w14:paraId="7CE8E6BC" w14:textId="52E521B2" w:rsidR="00723E9E" w:rsidRPr="00310177" w:rsidRDefault="006A712F" w:rsidP="006A712F">
      <w:pPr>
        <w:pStyle w:val="Guidance"/>
        <w:spacing w:after="0"/>
      </w:pPr>
      <w:r>
        <w:t xml:space="preserve">Note: </w:t>
      </w:r>
      <w:r w:rsidR="00723E9E" w:rsidRPr="00AE2955">
        <w:t>Companies are welcome to provide results in the form of CDF</w:t>
      </w:r>
      <w:r w:rsidR="006F5A61">
        <w:t xml:space="preserve"> figure</w:t>
      </w:r>
      <w:r w:rsidR="00723E9E" w:rsidRPr="00AE2955">
        <w:t>. It is recommended to limit figure scale X- axis [</w:t>
      </w:r>
      <w:proofErr w:type="gramStart"/>
      <w:r w:rsidR="00723E9E" w:rsidRPr="00AE2955">
        <w:t>0 :</w:t>
      </w:r>
      <w:proofErr w:type="gramEnd"/>
      <w:r w:rsidR="00723E9E" w:rsidRPr="00AE2955">
        <w:t xml:space="preserve"> 0.</w:t>
      </w:r>
      <w:r w:rsidR="006F5A61">
        <w:t>1</w:t>
      </w:r>
      <w:r w:rsidR="00723E9E" w:rsidRPr="00AE2955">
        <w:t xml:space="preserve"> : 5]m or less and Y-axis [0 : 0.1 : 1].</w:t>
      </w:r>
      <w:r>
        <w:t xml:space="preserve"> </w:t>
      </w:r>
      <w:r w:rsidR="00723E9E">
        <w:t>Legends of lines recommended to be marked by tags:</w:t>
      </w:r>
      <w:r w:rsidR="00723E9E" w:rsidRPr="00310177">
        <w:t xml:space="preserve"> [Case ID], [Scenario]</w:t>
      </w:r>
    </w:p>
    <w:bookmarkEnd w:id="346"/>
    <w:p w14:paraId="6DE792D7" w14:textId="23343ED2" w:rsidR="00EA5540" w:rsidRPr="006E7ECB" w:rsidRDefault="00EA5540" w:rsidP="00EA5540">
      <w:pPr>
        <w:rPr>
          <w:b/>
          <w:bCs/>
          <w:color w:val="C00000"/>
        </w:rPr>
      </w:pPr>
      <w:r w:rsidRPr="006E7ECB">
        <w:rPr>
          <w:b/>
          <w:bCs/>
          <w:color w:val="C00000"/>
        </w:rPr>
        <w:t>---------------------------------------</w:t>
      </w:r>
      <w:r>
        <w:rPr>
          <w:b/>
          <w:bCs/>
          <w:color w:val="C00000"/>
        </w:rPr>
        <w:t xml:space="preserve"> End</w:t>
      </w:r>
      <w:r w:rsidRPr="006E7ECB">
        <w:rPr>
          <w:b/>
          <w:bCs/>
          <w:color w:val="C00000"/>
        </w:rPr>
        <w:t xml:space="preserve"> of </w:t>
      </w:r>
      <w:r>
        <w:rPr>
          <w:b/>
          <w:bCs/>
          <w:color w:val="C00000"/>
        </w:rPr>
        <w:t>t</w:t>
      </w:r>
      <w:r w:rsidRPr="006E7ECB">
        <w:rPr>
          <w:b/>
          <w:bCs/>
          <w:color w:val="C00000"/>
        </w:rPr>
        <w:t xml:space="preserve">emplate for collection of NR </w:t>
      </w:r>
      <w:r>
        <w:rPr>
          <w:b/>
          <w:bCs/>
          <w:color w:val="C00000"/>
        </w:rPr>
        <w:t>carrier phase p</w:t>
      </w:r>
      <w:r w:rsidRPr="006E7ECB">
        <w:rPr>
          <w:b/>
          <w:bCs/>
          <w:color w:val="C00000"/>
        </w:rPr>
        <w:t xml:space="preserve">ositioning </w:t>
      </w:r>
      <w:r>
        <w:rPr>
          <w:b/>
          <w:bCs/>
          <w:color w:val="C00000"/>
        </w:rPr>
        <w:t>r</w:t>
      </w:r>
      <w:r w:rsidRPr="006E7ECB">
        <w:rPr>
          <w:b/>
          <w:bCs/>
          <w:color w:val="C00000"/>
        </w:rPr>
        <w:t xml:space="preserve">esults </w:t>
      </w:r>
      <w:r>
        <w:rPr>
          <w:b/>
          <w:bCs/>
          <w:color w:val="C00000"/>
        </w:rPr>
        <w:t>--</w:t>
      </w:r>
      <w:r w:rsidRPr="006E7ECB">
        <w:rPr>
          <w:b/>
          <w:bCs/>
          <w:color w:val="C00000"/>
        </w:rPr>
        <w:t>------------------------------</w:t>
      </w:r>
    </w:p>
    <w:p w14:paraId="4731A2C7" w14:textId="328586D6" w:rsidR="001F0DA0" w:rsidRDefault="001F0DA0" w:rsidP="00AA6269">
      <w:pPr>
        <w:rPr>
          <w:bCs/>
          <w:i/>
          <w:iCs/>
        </w:rPr>
      </w:pPr>
    </w:p>
    <w:tbl>
      <w:tblPr>
        <w:tblStyle w:val="TableElegant"/>
        <w:tblW w:w="10031" w:type="dxa"/>
        <w:tblLayout w:type="fixed"/>
        <w:tblLook w:val="04A0" w:firstRow="1" w:lastRow="0" w:firstColumn="1" w:lastColumn="0" w:noHBand="0" w:noVBand="1"/>
      </w:tblPr>
      <w:tblGrid>
        <w:gridCol w:w="1101"/>
        <w:gridCol w:w="8930"/>
      </w:tblGrid>
      <w:tr w:rsidR="00377662" w14:paraId="499B0BEF" w14:textId="77777777" w:rsidTr="008C00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240874" w14:textId="77777777" w:rsidR="00377662" w:rsidRDefault="00377662"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3652076" w14:textId="77777777" w:rsidR="00377662" w:rsidRDefault="00377662" w:rsidP="008C00D2">
            <w:pPr>
              <w:spacing w:after="0"/>
              <w:rPr>
                <w:b/>
                <w:sz w:val="16"/>
                <w:szCs w:val="16"/>
              </w:rPr>
            </w:pPr>
            <w:r>
              <w:rPr>
                <w:b/>
                <w:sz w:val="16"/>
                <w:szCs w:val="16"/>
              </w:rPr>
              <w:t>comments</w:t>
            </w:r>
          </w:p>
        </w:tc>
      </w:tr>
      <w:tr w:rsidR="00377662" w14:paraId="14B92147" w14:textId="77777777" w:rsidTr="008C00D2">
        <w:trPr>
          <w:trHeight w:val="260"/>
        </w:trPr>
        <w:tc>
          <w:tcPr>
            <w:tcW w:w="1101" w:type="dxa"/>
          </w:tcPr>
          <w:p w14:paraId="5C25AB16" w14:textId="6ABE85E4" w:rsidR="00377662" w:rsidRPr="00F61ACC" w:rsidRDefault="00F61ACC" w:rsidP="008C00D2">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47426712" w14:textId="757CBABF" w:rsidR="00F61ACC" w:rsidRPr="00F61ACC" w:rsidRDefault="00F61ACC" w:rsidP="00F61ACC">
            <w:pPr>
              <w:spacing w:after="0"/>
              <w:rPr>
                <w:rFonts w:eastAsia="SimSun"/>
                <w:bCs/>
                <w:sz w:val="16"/>
                <w:szCs w:val="16"/>
                <w:lang w:val="en-US" w:eastAsia="zh-CN"/>
              </w:rPr>
            </w:pPr>
            <w:r>
              <w:rPr>
                <w:rFonts w:eastAsia="SimSun"/>
                <w:bCs/>
                <w:sz w:val="16"/>
                <w:szCs w:val="16"/>
                <w:lang w:val="en-US" w:eastAsia="zh-CN"/>
              </w:rPr>
              <w:t>WE generally agree on the proposed template, except the last 7 factors, including “</w:t>
            </w:r>
            <w:r w:rsidRPr="00F61ACC">
              <w:rPr>
                <w:rFonts w:eastAsia="SimSun"/>
                <w:bCs/>
                <w:sz w:val="16"/>
                <w:szCs w:val="16"/>
                <w:lang w:val="en-US" w:eastAsia="zh-CN"/>
              </w:rPr>
              <w:t>UE/TRP Initial phase offset</w:t>
            </w:r>
            <w:proofErr w:type="gramStart"/>
            <w:r>
              <w:rPr>
                <w:rFonts w:eastAsia="SimSun"/>
                <w:bCs/>
                <w:sz w:val="16"/>
                <w:szCs w:val="16"/>
                <w:lang w:val="en-US" w:eastAsia="zh-CN"/>
              </w:rPr>
              <w:t>” ,</w:t>
            </w:r>
            <w:proofErr w:type="gramEnd"/>
            <w:r>
              <w:rPr>
                <w:rFonts w:eastAsia="SimSun"/>
                <w:bCs/>
                <w:sz w:val="16"/>
                <w:szCs w:val="16"/>
                <w:lang w:val="en-US" w:eastAsia="zh-CN"/>
              </w:rPr>
              <w:t xml:space="preserve"> “</w:t>
            </w:r>
            <w:r w:rsidRPr="00F61ACC">
              <w:rPr>
                <w:rFonts w:eastAsia="SimSun"/>
                <w:bCs/>
                <w:sz w:val="16"/>
                <w:szCs w:val="16"/>
                <w:lang w:val="en-US" w:eastAsia="zh-CN"/>
              </w:rPr>
              <w:t>CFO/Doppler</w:t>
            </w:r>
            <w:r>
              <w:rPr>
                <w:rFonts w:eastAsia="SimSun"/>
                <w:bCs/>
                <w:sz w:val="16"/>
                <w:szCs w:val="16"/>
                <w:lang w:val="en-US" w:eastAsia="zh-CN"/>
              </w:rPr>
              <w:t xml:space="preserve">”, </w:t>
            </w:r>
          </w:p>
          <w:p w14:paraId="16289250" w14:textId="77777777" w:rsidR="00377662" w:rsidRDefault="00F61ACC" w:rsidP="00F61ACC">
            <w:pPr>
              <w:spacing w:after="0"/>
              <w:rPr>
                <w:rFonts w:eastAsia="SimSun"/>
                <w:bCs/>
                <w:sz w:val="16"/>
                <w:szCs w:val="16"/>
                <w:lang w:val="en-US" w:eastAsia="zh-CN"/>
              </w:rPr>
            </w:pPr>
            <w:r>
              <w:rPr>
                <w:rFonts w:eastAsia="SimSun"/>
                <w:bCs/>
                <w:sz w:val="16"/>
                <w:szCs w:val="16"/>
                <w:lang w:val="en-US" w:eastAsia="zh-CN"/>
              </w:rPr>
              <w:t>“</w:t>
            </w:r>
            <w:r w:rsidRPr="00F61ACC">
              <w:rPr>
                <w:rFonts w:eastAsia="SimSun"/>
                <w:bCs/>
                <w:sz w:val="16"/>
                <w:szCs w:val="16"/>
                <w:lang w:val="en-US" w:eastAsia="zh-CN"/>
              </w:rPr>
              <w:t>Oscillator-drifts</w:t>
            </w:r>
            <w:proofErr w:type="gramStart"/>
            <w:r>
              <w:rPr>
                <w:rFonts w:eastAsia="SimSun"/>
                <w:bCs/>
                <w:sz w:val="16"/>
                <w:szCs w:val="16"/>
                <w:lang w:val="en-US" w:eastAsia="zh-CN"/>
              </w:rPr>
              <w:t>” ,</w:t>
            </w:r>
            <w:proofErr w:type="gramEnd"/>
            <w:r>
              <w:rPr>
                <w:rFonts w:eastAsia="SimSun"/>
                <w:bCs/>
                <w:sz w:val="16"/>
                <w:szCs w:val="16"/>
                <w:lang w:val="en-US" w:eastAsia="zh-CN"/>
              </w:rPr>
              <w:t xml:space="preserve"> “</w:t>
            </w:r>
            <w:r w:rsidRPr="00F61ACC">
              <w:rPr>
                <w:rFonts w:eastAsia="SimSun"/>
                <w:bCs/>
                <w:sz w:val="16"/>
                <w:szCs w:val="16"/>
                <w:lang w:val="en-US" w:eastAsia="zh-CN"/>
              </w:rPr>
              <w:t>ARP errors</w:t>
            </w:r>
            <w:r>
              <w:rPr>
                <w:rFonts w:eastAsia="SimSun"/>
                <w:bCs/>
                <w:sz w:val="16"/>
                <w:szCs w:val="16"/>
                <w:lang w:val="en-US" w:eastAsia="zh-CN"/>
              </w:rPr>
              <w:t>” , “</w:t>
            </w:r>
            <w:r w:rsidRPr="00F61ACC">
              <w:rPr>
                <w:rFonts w:eastAsia="SimSun"/>
                <w:bCs/>
                <w:sz w:val="16"/>
                <w:szCs w:val="16"/>
                <w:lang w:val="en-US" w:eastAsia="zh-CN"/>
              </w:rPr>
              <w:t>Phase Center Offsets</w:t>
            </w:r>
            <w:r>
              <w:rPr>
                <w:rFonts w:eastAsia="SimSun"/>
                <w:bCs/>
                <w:sz w:val="16"/>
                <w:szCs w:val="16"/>
                <w:lang w:val="en-US" w:eastAsia="zh-CN"/>
              </w:rPr>
              <w:t>”, “</w:t>
            </w:r>
            <w:r w:rsidRPr="00F61ACC">
              <w:rPr>
                <w:rFonts w:eastAsia="SimSun"/>
                <w:bCs/>
                <w:sz w:val="16"/>
                <w:szCs w:val="16"/>
                <w:lang w:val="en-US" w:eastAsia="zh-CN"/>
              </w:rPr>
              <w:t>Phase noise (FR2)</w:t>
            </w:r>
            <w:r>
              <w:rPr>
                <w:rFonts w:eastAsia="SimSun"/>
                <w:bCs/>
                <w:sz w:val="16"/>
                <w:szCs w:val="16"/>
                <w:lang w:val="en-US" w:eastAsia="zh-CN"/>
              </w:rPr>
              <w:t>”, “</w:t>
            </w:r>
            <w:r w:rsidRPr="00F61ACC">
              <w:rPr>
                <w:rFonts w:eastAsia="SimSun"/>
                <w:bCs/>
                <w:sz w:val="16"/>
                <w:szCs w:val="16"/>
                <w:lang w:val="en-US" w:eastAsia="zh-CN"/>
              </w:rPr>
              <w:t>Additional notes, if any</w:t>
            </w:r>
            <w:r>
              <w:rPr>
                <w:rFonts w:eastAsia="SimSun"/>
                <w:bCs/>
                <w:sz w:val="16"/>
                <w:szCs w:val="16"/>
                <w:lang w:val="en-US" w:eastAsia="zh-CN"/>
              </w:rPr>
              <w:t>” …</w:t>
            </w:r>
          </w:p>
          <w:p w14:paraId="3DAF7F63" w14:textId="77777777" w:rsidR="003D11F8" w:rsidRDefault="003D11F8" w:rsidP="00F61ACC">
            <w:pPr>
              <w:spacing w:after="0"/>
              <w:rPr>
                <w:rFonts w:eastAsia="Malgun Gothic"/>
                <w:bCs/>
                <w:sz w:val="16"/>
                <w:szCs w:val="16"/>
                <w:lang w:val="en-US" w:eastAsia="ko-KR"/>
              </w:rPr>
            </w:pPr>
          </w:p>
          <w:p w14:paraId="68398B22" w14:textId="5CB839B4" w:rsidR="00F61ACC" w:rsidRDefault="003D11F8" w:rsidP="00F61ACC">
            <w:pPr>
              <w:spacing w:after="0"/>
              <w:rPr>
                <w:ins w:id="362" w:author="CATT - Ren Da" w:date="2022-08-23T01:26:00Z"/>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uggest to combine them in one “others” category. </w:t>
            </w:r>
          </w:p>
          <w:p w14:paraId="228A94BF" w14:textId="39791B82" w:rsidR="00A20604" w:rsidRDefault="00A20604" w:rsidP="00F61ACC">
            <w:pPr>
              <w:spacing w:after="0"/>
              <w:rPr>
                <w:ins w:id="363" w:author="CATT - Ren Da" w:date="2022-08-23T01:26:00Z"/>
                <w:rFonts w:eastAsia="Malgun Gothic"/>
                <w:bCs/>
                <w:sz w:val="16"/>
                <w:szCs w:val="16"/>
                <w:lang w:val="en-US" w:eastAsia="ko-KR"/>
              </w:rPr>
            </w:pPr>
          </w:p>
          <w:p w14:paraId="762125F0" w14:textId="0870BFEB" w:rsidR="00A20604" w:rsidRPr="003D11F8" w:rsidRDefault="00A20604" w:rsidP="00F61ACC">
            <w:pPr>
              <w:spacing w:after="0"/>
              <w:rPr>
                <w:rFonts w:eastAsia="Malgun Gothic"/>
                <w:bCs/>
                <w:sz w:val="16"/>
                <w:szCs w:val="16"/>
                <w:lang w:val="en-US" w:eastAsia="ko-KR"/>
              </w:rPr>
            </w:pPr>
            <w:ins w:id="364" w:author="CATT - Ren Da" w:date="2022-08-23T01:26:00Z">
              <w:r>
                <w:rPr>
                  <w:rFonts w:eastAsia="Malgun Gothic"/>
                  <w:bCs/>
                  <w:sz w:val="16"/>
                  <w:szCs w:val="16"/>
                  <w:lang w:val="en-US" w:eastAsia="ko-KR"/>
                </w:rPr>
                <w:t xml:space="preserve">FL Different error source may have different </w:t>
              </w:r>
            </w:ins>
            <w:ins w:id="365" w:author="CATT - Ren Da" w:date="2022-08-23T01:27:00Z">
              <w:r>
                <w:rPr>
                  <w:rFonts w:eastAsia="Malgun Gothic"/>
                  <w:bCs/>
                  <w:sz w:val="16"/>
                  <w:szCs w:val="16"/>
                  <w:lang w:val="en-US" w:eastAsia="ko-KR"/>
                </w:rPr>
                <w:t>impact on the positioning. It may be better to have separate rows for them, although we do not preclude some companies want to combine them together during the evaluation.</w:t>
              </w:r>
            </w:ins>
          </w:p>
          <w:p w14:paraId="2C214DF9" w14:textId="2D81D0F1" w:rsidR="00F61ACC" w:rsidRDefault="00F61ACC" w:rsidP="00F61ACC">
            <w:pPr>
              <w:spacing w:after="0"/>
              <w:rPr>
                <w:rFonts w:eastAsia="SimSun"/>
                <w:bCs/>
                <w:sz w:val="16"/>
                <w:szCs w:val="16"/>
                <w:lang w:val="en-US" w:eastAsia="zh-CN"/>
              </w:rPr>
            </w:pPr>
          </w:p>
        </w:tc>
      </w:tr>
      <w:tr w:rsidR="00377662" w14:paraId="2FF5D69C" w14:textId="77777777" w:rsidTr="008C00D2">
        <w:trPr>
          <w:trHeight w:val="260"/>
        </w:trPr>
        <w:tc>
          <w:tcPr>
            <w:tcW w:w="1101" w:type="dxa"/>
          </w:tcPr>
          <w:p w14:paraId="1D3E4FC7" w14:textId="0AD06899" w:rsidR="00377662" w:rsidRDefault="00135B28" w:rsidP="008C00D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0940F5EC" w14:textId="741FFBC4" w:rsidR="00377662" w:rsidRDefault="00135B28" w:rsidP="008C00D2">
            <w:pPr>
              <w:spacing w:after="0"/>
              <w:rPr>
                <w:ins w:id="366" w:author="CATT - Ren Da" w:date="2022-08-23T01:31:00Z"/>
                <w:rFonts w:eastAsia="SimSun"/>
                <w:bCs/>
                <w:sz w:val="16"/>
                <w:szCs w:val="16"/>
                <w:lang w:eastAsia="zh-CN"/>
              </w:rPr>
            </w:pPr>
            <w:r>
              <w:rPr>
                <w:rFonts w:eastAsia="SimSun"/>
                <w:bCs/>
                <w:sz w:val="16"/>
                <w:szCs w:val="16"/>
                <w:lang w:val="en-US" w:eastAsia="zh-CN"/>
              </w:rPr>
              <w:t xml:space="preserve">Firstly, </w:t>
            </w:r>
            <w:proofErr w:type="gramStart"/>
            <w:r>
              <w:rPr>
                <w:rFonts w:eastAsia="SimSun"/>
                <w:bCs/>
                <w:sz w:val="16"/>
                <w:szCs w:val="16"/>
                <w:lang w:val="en-US" w:eastAsia="zh-CN"/>
              </w:rPr>
              <w:t>Can</w:t>
            </w:r>
            <w:proofErr w:type="gramEnd"/>
            <w:r>
              <w:rPr>
                <w:rFonts w:eastAsia="SimSun"/>
                <w:bCs/>
                <w:sz w:val="16"/>
                <w:szCs w:val="16"/>
                <w:lang w:val="en-US" w:eastAsia="zh-CN"/>
              </w:rPr>
              <w:t xml:space="preserve"> we add “</w:t>
            </w:r>
            <w:r w:rsidRPr="00135B28">
              <w:rPr>
                <w:rFonts w:eastAsia="SimSun"/>
                <w:bCs/>
                <w:sz w:val="16"/>
                <w:szCs w:val="16"/>
                <w:lang w:eastAsia="zh-CN"/>
              </w:rPr>
              <w:t>Least squares</w:t>
            </w:r>
            <w:r>
              <w:rPr>
                <w:rFonts w:eastAsia="SimSun"/>
                <w:bCs/>
                <w:sz w:val="16"/>
                <w:szCs w:val="16"/>
                <w:lang w:val="en-US" w:eastAsia="zh-CN"/>
              </w:rPr>
              <w:t xml:space="preserve">” (that is use of Least square to calculate integer cycles based on multiple TRP carrier phases and timing measurements) in the example of </w:t>
            </w:r>
            <w:r w:rsidRPr="00135B28">
              <w:rPr>
                <w:rFonts w:eastAsia="SimSun"/>
                <w:bCs/>
                <w:sz w:val="16"/>
                <w:szCs w:val="16"/>
                <w:lang w:eastAsia="zh-CN"/>
              </w:rPr>
              <w:t>Integer ambiguity resolution techniques</w:t>
            </w:r>
            <w:r>
              <w:rPr>
                <w:rFonts w:eastAsia="SimSun"/>
                <w:bCs/>
                <w:sz w:val="16"/>
                <w:szCs w:val="16"/>
                <w:lang w:eastAsia="zh-CN"/>
              </w:rPr>
              <w:t xml:space="preserve"> in </w:t>
            </w:r>
            <w:r w:rsidRPr="00135B28">
              <w:rPr>
                <w:rFonts w:eastAsia="SimSun"/>
                <w:bCs/>
                <w:sz w:val="16"/>
                <w:szCs w:val="16"/>
                <w:lang w:eastAsia="zh-CN"/>
              </w:rPr>
              <w:t>Table X.Y.1-1</w:t>
            </w:r>
          </w:p>
          <w:p w14:paraId="0A0A7F59" w14:textId="4FC43799" w:rsidR="00364CEC" w:rsidRDefault="00364CEC" w:rsidP="008C00D2">
            <w:pPr>
              <w:spacing w:after="0"/>
              <w:rPr>
                <w:rFonts w:eastAsia="SimSun"/>
                <w:bCs/>
                <w:sz w:val="16"/>
                <w:szCs w:val="16"/>
                <w:lang w:eastAsia="zh-CN"/>
              </w:rPr>
            </w:pPr>
            <w:ins w:id="367" w:author="CATT - Ren Da" w:date="2022-08-23T01:31:00Z">
              <w:r>
                <w:rPr>
                  <w:rFonts w:eastAsia="SimSun"/>
                  <w:bCs/>
                  <w:sz w:val="16"/>
                  <w:szCs w:val="16"/>
                  <w:lang w:val="en-US" w:eastAsia="zh-CN"/>
                </w:rPr>
                <w:t>FL: Okay.</w:t>
              </w:r>
            </w:ins>
          </w:p>
          <w:p w14:paraId="75CC1BA8" w14:textId="77777777" w:rsidR="00135B28" w:rsidRDefault="00135B28" w:rsidP="008C00D2">
            <w:pPr>
              <w:spacing w:after="0"/>
              <w:rPr>
                <w:ins w:id="368" w:author="CATT - Ren Da" w:date="2022-08-23T01:28:00Z"/>
                <w:rFonts w:eastAsia="SimSun"/>
                <w:bCs/>
                <w:sz w:val="16"/>
                <w:szCs w:val="16"/>
                <w:lang w:eastAsia="zh-CN"/>
              </w:rPr>
            </w:pPr>
            <w:r>
              <w:rPr>
                <w:rFonts w:eastAsia="SimSun"/>
                <w:bCs/>
                <w:sz w:val="16"/>
                <w:szCs w:val="16"/>
                <w:lang w:eastAsia="zh-CN"/>
              </w:rPr>
              <w:t>Secondly, whether we need to add a column to identify whether the requirement can be satisfied or not</w:t>
            </w:r>
          </w:p>
          <w:p w14:paraId="7A87347F" w14:textId="2E982EB0" w:rsidR="00A20604" w:rsidRDefault="00364CEC" w:rsidP="008C00D2">
            <w:pPr>
              <w:spacing w:after="0"/>
              <w:rPr>
                <w:rFonts w:eastAsia="SimSun"/>
                <w:bCs/>
                <w:sz w:val="16"/>
                <w:szCs w:val="16"/>
                <w:lang w:val="en-US" w:eastAsia="zh-CN"/>
              </w:rPr>
            </w:pPr>
            <w:ins w:id="369" w:author="CATT - Ren Da" w:date="2022-08-23T01:31:00Z">
              <w:r>
                <w:rPr>
                  <w:rFonts w:eastAsia="SimSun"/>
                  <w:bCs/>
                  <w:sz w:val="16"/>
                  <w:szCs w:val="16"/>
                  <w:lang w:val="en-US" w:eastAsia="zh-CN"/>
                </w:rPr>
                <w:t>FL: Okay</w:t>
              </w:r>
            </w:ins>
            <w:ins w:id="370" w:author="CATT - Ren Da" w:date="2022-08-23T01:32:00Z">
              <w:r w:rsidR="00EC6AD2">
                <w:rPr>
                  <w:rFonts w:eastAsia="SimSun"/>
                  <w:bCs/>
                  <w:sz w:val="16"/>
                  <w:szCs w:val="16"/>
                  <w:lang w:val="en-US" w:eastAsia="zh-CN"/>
                </w:rPr>
                <w:t xml:space="preserve">. Hopefully, we can have some agreement on the target requirements for the </w:t>
              </w:r>
              <w:proofErr w:type="spellStart"/>
              <w:r w:rsidR="00EC6AD2">
                <w:rPr>
                  <w:rFonts w:eastAsia="SimSun"/>
                  <w:bCs/>
                  <w:sz w:val="16"/>
                  <w:szCs w:val="16"/>
                  <w:lang w:val="en-US" w:eastAsia="zh-CN"/>
                </w:rPr>
                <w:t>evaluartion</w:t>
              </w:r>
              <w:proofErr w:type="spellEnd"/>
              <w:r w:rsidR="00EC6AD2">
                <w:rPr>
                  <w:rFonts w:eastAsia="SimSun"/>
                  <w:bCs/>
                  <w:sz w:val="16"/>
                  <w:szCs w:val="16"/>
                  <w:lang w:val="en-US" w:eastAsia="zh-CN"/>
                </w:rPr>
                <w:t xml:space="preserve"> purpose.</w:t>
              </w:r>
            </w:ins>
          </w:p>
        </w:tc>
      </w:tr>
      <w:tr w:rsidR="00377662" w14:paraId="78276062" w14:textId="77777777" w:rsidTr="008C00D2">
        <w:trPr>
          <w:trHeight w:val="260"/>
        </w:trPr>
        <w:tc>
          <w:tcPr>
            <w:tcW w:w="1101" w:type="dxa"/>
          </w:tcPr>
          <w:p w14:paraId="0536FCDC" w14:textId="54BB3687" w:rsidR="00377662" w:rsidRDefault="00885073" w:rsidP="008C00D2">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3AE88338" w14:textId="77777777" w:rsidR="00377662" w:rsidRDefault="00885073" w:rsidP="008C00D2">
            <w:pPr>
              <w:spacing w:after="0"/>
              <w:rPr>
                <w:ins w:id="371" w:author="CATT - Ren Da" w:date="2022-08-23T01:28:00Z"/>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he first row should be scenario rather than channel model. </w:t>
            </w:r>
          </w:p>
          <w:p w14:paraId="298F43C3" w14:textId="086FC286" w:rsidR="00A20604" w:rsidRDefault="00A20604" w:rsidP="008C00D2">
            <w:pPr>
              <w:spacing w:after="0"/>
              <w:rPr>
                <w:rFonts w:eastAsia="SimSun"/>
                <w:bCs/>
                <w:sz w:val="16"/>
                <w:szCs w:val="16"/>
                <w:lang w:val="en-US" w:eastAsia="zh-CN"/>
              </w:rPr>
            </w:pPr>
            <w:ins w:id="372" w:author="CATT - Ren Da" w:date="2022-08-23T01:28:00Z">
              <w:r>
                <w:rPr>
                  <w:rFonts w:eastAsia="SimSun"/>
                  <w:bCs/>
                  <w:sz w:val="16"/>
                  <w:szCs w:val="16"/>
                  <w:lang w:val="en-US" w:eastAsia="zh-CN"/>
                </w:rPr>
                <w:t xml:space="preserve">FL: </w:t>
              </w:r>
            </w:ins>
            <w:ins w:id="373" w:author="CATT - Ren Da" w:date="2022-08-23T01:29:00Z">
              <w:r>
                <w:rPr>
                  <w:rFonts w:eastAsia="SimSun"/>
                  <w:bCs/>
                  <w:sz w:val="16"/>
                  <w:szCs w:val="16"/>
                  <w:lang w:val="en-US" w:eastAsia="zh-CN"/>
                </w:rPr>
                <w:t xml:space="preserve">Okay. </w:t>
              </w:r>
            </w:ins>
          </w:p>
        </w:tc>
      </w:tr>
      <w:tr w:rsidR="001848D6" w14:paraId="22FB2299" w14:textId="77777777" w:rsidTr="008C00D2">
        <w:trPr>
          <w:trHeight w:val="260"/>
        </w:trPr>
        <w:tc>
          <w:tcPr>
            <w:tcW w:w="1101" w:type="dxa"/>
          </w:tcPr>
          <w:p w14:paraId="19A999EC" w14:textId="18C3F4BD"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1A82B234" w14:textId="3090C7CF" w:rsidR="001848D6" w:rsidRDefault="001848D6" w:rsidP="001848D6">
            <w:pPr>
              <w:spacing w:after="0"/>
              <w:rPr>
                <w:rFonts w:eastAsia="SimSun"/>
                <w:bCs/>
                <w:sz w:val="16"/>
                <w:szCs w:val="16"/>
                <w:lang w:val="en-US" w:eastAsia="zh-CN"/>
              </w:rPr>
            </w:pPr>
            <w:r>
              <w:rPr>
                <w:rFonts w:eastAsia="SimSun"/>
                <w:bCs/>
                <w:sz w:val="16"/>
                <w:szCs w:val="16"/>
                <w:lang w:val="en-US" w:eastAsia="zh-CN"/>
              </w:rPr>
              <w:t>OK</w:t>
            </w:r>
          </w:p>
        </w:tc>
      </w:tr>
      <w:tr w:rsidR="001848D6" w14:paraId="6C2455D2" w14:textId="77777777" w:rsidTr="008C00D2">
        <w:trPr>
          <w:trHeight w:val="260"/>
        </w:trPr>
        <w:tc>
          <w:tcPr>
            <w:tcW w:w="1101" w:type="dxa"/>
          </w:tcPr>
          <w:p w14:paraId="176B19C8" w14:textId="565CEAA9" w:rsidR="001848D6" w:rsidRDefault="0020189A" w:rsidP="001848D6">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2C8CB1A" w14:textId="41A2DA4B" w:rsidR="001848D6" w:rsidRDefault="0020189A" w:rsidP="001848D6">
            <w:pPr>
              <w:spacing w:after="0"/>
              <w:rPr>
                <w:rFonts w:eastAsia="SimSun"/>
                <w:bCs/>
                <w:sz w:val="16"/>
                <w:szCs w:val="16"/>
                <w:lang w:val="en-US" w:eastAsia="zh-CN"/>
              </w:rPr>
            </w:pPr>
            <w:r>
              <w:rPr>
                <w:rFonts w:eastAsia="SimSun"/>
                <w:bCs/>
                <w:sz w:val="16"/>
                <w:szCs w:val="16"/>
                <w:lang w:val="en-US" w:eastAsia="zh-CN"/>
              </w:rPr>
              <w:t>Support</w:t>
            </w:r>
          </w:p>
        </w:tc>
      </w:tr>
      <w:tr w:rsidR="000E0F8B" w14:paraId="0633E5B4" w14:textId="77777777" w:rsidTr="008C00D2">
        <w:trPr>
          <w:trHeight w:val="260"/>
        </w:trPr>
        <w:tc>
          <w:tcPr>
            <w:tcW w:w="1101" w:type="dxa"/>
          </w:tcPr>
          <w:p w14:paraId="48FD4E08" w14:textId="3BC2FBC4" w:rsidR="000E0F8B" w:rsidRPr="00EB6080" w:rsidRDefault="000E0F8B" w:rsidP="000E0F8B">
            <w:pPr>
              <w:spacing w:after="0"/>
              <w:rPr>
                <w:rFonts w:eastAsia="Malgun Gothic"/>
                <w:bCs/>
                <w:sz w:val="16"/>
                <w:szCs w:val="16"/>
                <w:lang w:val="en-US" w:eastAsia="ko-KR"/>
              </w:rPr>
            </w:pPr>
            <w:r>
              <w:rPr>
                <w:rFonts w:eastAsia="SimSun"/>
                <w:bCs/>
                <w:sz w:val="16"/>
                <w:szCs w:val="16"/>
                <w:lang w:val="en-US" w:eastAsia="zh-CN"/>
              </w:rPr>
              <w:t>Intel</w:t>
            </w:r>
          </w:p>
        </w:tc>
        <w:tc>
          <w:tcPr>
            <w:tcW w:w="8930" w:type="dxa"/>
          </w:tcPr>
          <w:p w14:paraId="38A75350" w14:textId="42415ED3" w:rsidR="000E0F8B" w:rsidRPr="00EB6080" w:rsidRDefault="000E0F8B" w:rsidP="000E0F8B">
            <w:pPr>
              <w:spacing w:after="0"/>
              <w:rPr>
                <w:rFonts w:eastAsia="Malgun Gothic"/>
                <w:bCs/>
                <w:sz w:val="16"/>
                <w:szCs w:val="16"/>
                <w:lang w:val="en-US" w:eastAsia="ko-KR"/>
              </w:rPr>
            </w:pPr>
            <w:r>
              <w:rPr>
                <w:rFonts w:eastAsia="SimSun"/>
                <w:bCs/>
                <w:sz w:val="16"/>
                <w:szCs w:val="16"/>
                <w:lang w:val="en-US" w:eastAsia="zh-CN"/>
              </w:rPr>
              <w:t xml:space="preserve">OK; </w:t>
            </w:r>
            <w:proofErr w:type="gramStart"/>
            <w:r>
              <w:rPr>
                <w:rFonts w:eastAsia="SimSun"/>
                <w:bCs/>
                <w:sz w:val="16"/>
                <w:szCs w:val="16"/>
                <w:lang w:val="en-US" w:eastAsia="zh-CN"/>
              </w:rPr>
              <w:t>also</w:t>
            </w:r>
            <w:proofErr w:type="gramEnd"/>
            <w:r>
              <w:rPr>
                <w:rFonts w:eastAsia="SimSun"/>
                <w:bCs/>
                <w:sz w:val="16"/>
                <w:szCs w:val="16"/>
                <w:lang w:val="en-US" w:eastAsia="zh-CN"/>
              </w:rPr>
              <w:t xml:space="preserve"> second ZTE’s suggestion.</w:t>
            </w:r>
          </w:p>
        </w:tc>
      </w:tr>
      <w:tr w:rsidR="001848D6" w14:paraId="03A9779F" w14:textId="77777777" w:rsidTr="008C00D2">
        <w:trPr>
          <w:trHeight w:val="260"/>
        </w:trPr>
        <w:tc>
          <w:tcPr>
            <w:tcW w:w="1101" w:type="dxa"/>
          </w:tcPr>
          <w:p w14:paraId="0FFFE25E" w14:textId="77777777" w:rsidR="001848D6" w:rsidRDefault="001848D6" w:rsidP="001848D6">
            <w:pPr>
              <w:spacing w:after="0"/>
              <w:rPr>
                <w:rFonts w:eastAsia="Malgun Gothic"/>
                <w:bCs/>
                <w:sz w:val="16"/>
                <w:szCs w:val="16"/>
                <w:lang w:val="en-US" w:eastAsia="ko-KR"/>
              </w:rPr>
            </w:pPr>
          </w:p>
        </w:tc>
        <w:tc>
          <w:tcPr>
            <w:tcW w:w="8930" w:type="dxa"/>
          </w:tcPr>
          <w:p w14:paraId="669BD78F" w14:textId="77777777" w:rsidR="001848D6" w:rsidRDefault="001848D6" w:rsidP="001848D6">
            <w:pPr>
              <w:spacing w:after="0"/>
              <w:rPr>
                <w:rFonts w:eastAsia="Malgun Gothic"/>
                <w:bCs/>
                <w:sz w:val="16"/>
                <w:szCs w:val="16"/>
                <w:lang w:val="en-US" w:eastAsia="ko-KR"/>
              </w:rPr>
            </w:pPr>
          </w:p>
        </w:tc>
      </w:tr>
      <w:tr w:rsidR="001848D6" w14:paraId="370711EA" w14:textId="77777777" w:rsidTr="008C00D2">
        <w:trPr>
          <w:trHeight w:val="260"/>
        </w:trPr>
        <w:tc>
          <w:tcPr>
            <w:tcW w:w="1101" w:type="dxa"/>
          </w:tcPr>
          <w:p w14:paraId="175ECD1B" w14:textId="77777777" w:rsidR="001848D6" w:rsidRPr="00D54834" w:rsidRDefault="001848D6" w:rsidP="001848D6">
            <w:pPr>
              <w:spacing w:after="0"/>
              <w:rPr>
                <w:rFonts w:eastAsia="Malgun Gothic"/>
                <w:bCs/>
                <w:sz w:val="16"/>
                <w:szCs w:val="16"/>
                <w:lang w:val="en-US" w:eastAsia="ko-KR"/>
              </w:rPr>
            </w:pPr>
          </w:p>
        </w:tc>
        <w:tc>
          <w:tcPr>
            <w:tcW w:w="8930" w:type="dxa"/>
          </w:tcPr>
          <w:p w14:paraId="2AEF3D15" w14:textId="77777777" w:rsidR="001848D6" w:rsidRDefault="001848D6" w:rsidP="001848D6">
            <w:pPr>
              <w:spacing w:after="0"/>
              <w:rPr>
                <w:rFonts w:eastAsia="Malgun Gothic"/>
                <w:bCs/>
                <w:sz w:val="16"/>
                <w:szCs w:val="16"/>
                <w:lang w:val="en-US" w:eastAsia="ko-KR"/>
              </w:rPr>
            </w:pPr>
          </w:p>
        </w:tc>
      </w:tr>
      <w:tr w:rsidR="001848D6" w14:paraId="1B1C78EA" w14:textId="77777777" w:rsidTr="008C00D2">
        <w:trPr>
          <w:trHeight w:val="260"/>
        </w:trPr>
        <w:tc>
          <w:tcPr>
            <w:tcW w:w="1101" w:type="dxa"/>
          </w:tcPr>
          <w:p w14:paraId="25471C32" w14:textId="77777777" w:rsidR="001848D6" w:rsidRDefault="001848D6" w:rsidP="001848D6">
            <w:pPr>
              <w:spacing w:after="0"/>
              <w:rPr>
                <w:rFonts w:eastAsia="Malgun Gothic"/>
                <w:bCs/>
                <w:sz w:val="16"/>
                <w:szCs w:val="16"/>
                <w:lang w:val="en-US" w:eastAsia="ko-KR"/>
              </w:rPr>
            </w:pPr>
          </w:p>
        </w:tc>
        <w:tc>
          <w:tcPr>
            <w:tcW w:w="8930" w:type="dxa"/>
          </w:tcPr>
          <w:p w14:paraId="34116A01" w14:textId="77777777" w:rsidR="001848D6" w:rsidRDefault="001848D6" w:rsidP="001848D6">
            <w:pPr>
              <w:spacing w:after="0"/>
              <w:rPr>
                <w:rFonts w:eastAsia="Malgun Gothic"/>
                <w:bCs/>
                <w:sz w:val="16"/>
                <w:szCs w:val="16"/>
                <w:lang w:val="en-US" w:eastAsia="ko-KR"/>
              </w:rPr>
            </w:pPr>
          </w:p>
        </w:tc>
      </w:tr>
    </w:tbl>
    <w:p w14:paraId="47927F22" w14:textId="77777777" w:rsidR="00377662" w:rsidRPr="001F0DA0" w:rsidRDefault="00377662" w:rsidP="00AA6269">
      <w:pPr>
        <w:rPr>
          <w:bCs/>
          <w:i/>
          <w:iCs/>
        </w:rPr>
      </w:pPr>
    </w:p>
    <w:p w14:paraId="4157794D" w14:textId="77777777" w:rsidR="00877D8F" w:rsidRDefault="00877D8F" w:rsidP="00877D8F">
      <w:pPr>
        <w:pStyle w:val="Heading1"/>
      </w:pPr>
      <w:bookmarkStart w:id="374" w:name="_Toc111724377"/>
      <w:r>
        <w:t>Reference Signals for Carrier Phase Measurements</w:t>
      </w:r>
      <w:bookmarkEnd w:id="374"/>
    </w:p>
    <w:p w14:paraId="2B6BD00C" w14:textId="77777777" w:rsidR="00877D8F" w:rsidRPr="00332707" w:rsidRDefault="00877D8F" w:rsidP="00877D8F">
      <w:pPr>
        <w:rPr>
          <w:b/>
          <w:bCs/>
          <w:i/>
          <w:iCs/>
        </w:rPr>
      </w:pPr>
      <w:r w:rsidRPr="00332707">
        <w:rPr>
          <w:b/>
          <w:bCs/>
          <w:i/>
          <w:iCs/>
        </w:rPr>
        <w:t>Submitted Proposals:</w:t>
      </w:r>
    </w:p>
    <w:p w14:paraId="62192437" w14:textId="56029F9D" w:rsidR="00877D8F" w:rsidRDefault="00877D8F" w:rsidP="00853159">
      <w:pPr>
        <w:numPr>
          <w:ilvl w:val="0"/>
          <w:numId w:val="29"/>
        </w:numPr>
        <w:spacing w:after="0"/>
        <w:ind w:left="288" w:hanging="288"/>
        <w:rPr>
          <w:bCs/>
          <w:i/>
          <w:iCs/>
        </w:rPr>
      </w:pPr>
      <w:r w:rsidRPr="008614C3">
        <w:rPr>
          <w:bCs/>
          <w:i/>
          <w:iCs/>
        </w:rPr>
        <w:lastRenderedPageBreak/>
        <w:t xml:space="preserve">(vivo, </w:t>
      </w:r>
      <w:hyperlink r:id="rId129" w:history="1">
        <w:r w:rsidR="009B490C">
          <w:rPr>
            <w:rStyle w:val="Hyperlink"/>
            <w:bCs/>
            <w:i/>
            <w:iCs/>
          </w:rPr>
          <w:t>R1-2206048</w:t>
        </w:r>
      </w:hyperlink>
      <w:r w:rsidRPr="008614C3">
        <w:rPr>
          <w:bCs/>
          <w:i/>
          <w:iCs/>
        </w:rPr>
        <w:t>[3]) Proposal 1:</w:t>
      </w:r>
      <w:r w:rsidRPr="008614C3">
        <w:rPr>
          <w:bCs/>
          <w:i/>
          <w:iCs/>
        </w:rPr>
        <w:tab/>
        <w:t>To reuse the existing signal(SRS, or PRS) for carrier phase measurement</w:t>
      </w:r>
      <w:r w:rsidRPr="001E01A1">
        <w:rPr>
          <w:bCs/>
          <w:i/>
          <w:iCs/>
        </w:rPr>
        <w:t>.</w:t>
      </w:r>
    </w:p>
    <w:p w14:paraId="798F333C" w14:textId="13D49932" w:rsidR="00877D8F" w:rsidRPr="004E5CBD" w:rsidRDefault="00877D8F" w:rsidP="00853159">
      <w:pPr>
        <w:pStyle w:val="ListParagraph"/>
        <w:numPr>
          <w:ilvl w:val="0"/>
          <w:numId w:val="29"/>
        </w:numPr>
        <w:ind w:left="288" w:hanging="288"/>
        <w:rPr>
          <w:i/>
        </w:rPr>
      </w:pPr>
      <w:r w:rsidRPr="004E5CBD">
        <w:rPr>
          <w:i/>
        </w:rPr>
        <w:t>(</w:t>
      </w:r>
      <w:proofErr w:type="spellStart"/>
      <w:r w:rsidRPr="004E5CBD">
        <w:rPr>
          <w:i/>
        </w:rPr>
        <w:t>Locaila</w:t>
      </w:r>
      <w:proofErr w:type="spellEnd"/>
      <w:r w:rsidRPr="004E5CBD">
        <w:rPr>
          <w:i/>
        </w:rPr>
        <w:t xml:space="preserve">, </w:t>
      </w:r>
      <w:hyperlink r:id="rId130" w:history="1">
        <w:r w:rsidR="009B490C">
          <w:rPr>
            <w:rStyle w:val="Hyperlink"/>
            <w:i/>
          </w:rPr>
          <w:t>R1-2206227</w:t>
        </w:r>
      </w:hyperlink>
      <w:r w:rsidRPr="004E5CBD">
        <w:rPr>
          <w:i/>
        </w:rPr>
        <w:t>[4]) Proposal 7) We propose re-design of the current NR PRS is necessary for the efficient application of the carrier phase method.</w:t>
      </w:r>
    </w:p>
    <w:p w14:paraId="05AD7C29" w14:textId="0E9EFF22" w:rsidR="00877D8F" w:rsidRPr="004E5CBD" w:rsidRDefault="00877D8F" w:rsidP="00853159">
      <w:pPr>
        <w:pStyle w:val="ListParagraph"/>
        <w:numPr>
          <w:ilvl w:val="0"/>
          <w:numId w:val="29"/>
        </w:numPr>
        <w:ind w:left="288" w:hanging="288"/>
        <w:rPr>
          <w:i/>
        </w:rPr>
      </w:pPr>
      <w:r w:rsidRPr="004E5CBD">
        <w:rPr>
          <w:i/>
        </w:rPr>
        <w:t>(</w:t>
      </w:r>
      <w:proofErr w:type="spellStart"/>
      <w:r w:rsidRPr="004E5CBD">
        <w:rPr>
          <w:i/>
        </w:rPr>
        <w:t>Locaila</w:t>
      </w:r>
      <w:proofErr w:type="spellEnd"/>
      <w:r w:rsidRPr="004E5CBD">
        <w:rPr>
          <w:i/>
        </w:rPr>
        <w:t xml:space="preserve">, </w:t>
      </w:r>
      <w:hyperlink r:id="rId131" w:history="1">
        <w:r w:rsidR="009B490C">
          <w:rPr>
            <w:rStyle w:val="Hyperlink"/>
            <w:i/>
          </w:rPr>
          <w:t>R1-2206227</w:t>
        </w:r>
      </w:hyperlink>
      <w:r w:rsidRPr="004E5CBD">
        <w:rPr>
          <w:i/>
        </w:rPr>
        <w:t>[4]) Proposal 8) At least consider introducing continuous PRS signals with subcarrier waveforms for uplink PRS, especially for V2X applications.</w:t>
      </w:r>
    </w:p>
    <w:p w14:paraId="6B80F201" w14:textId="4A0FE80C" w:rsidR="00877D8F" w:rsidRPr="004E5CBD" w:rsidRDefault="00877D8F" w:rsidP="00853159">
      <w:pPr>
        <w:pStyle w:val="ListParagraph"/>
        <w:numPr>
          <w:ilvl w:val="0"/>
          <w:numId w:val="29"/>
        </w:numPr>
        <w:ind w:left="288" w:hanging="288"/>
        <w:rPr>
          <w:i/>
        </w:rPr>
      </w:pPr>
      <w:r w:rsidRPr="004E5CBD">
        <w:rPr>
          <w:i/>
        </w:rPr>
        <w:t xml:space="preserve">(OPPO, </w:t>
      </w:r>
      <w:hyperlink r:id="rId132" w:history="1">
        <w:r w:rsidR="009B490C">
          <w:rPr>
            <w:rStyle w:val="Hyperlink"/>
            <w:i/>
          </w:rPr>
          <w:t>R1-2206274</w:t>
        </w:r>
      </w:hyperlink>
      <w:r w:rsidRPr="004E5CBD">
        <w:rPr>
          <w:i/>
        </w:rPr>
        <w:t xml:space="preserve">[5]) Proposal 1: The NR phase measurement-based positioning shall be based on the existing DL PRS and SRS for positioning. </w:t>
      </w:r>
    </w:p>
    <w:p w14:paraId="4CD10AA5" w14:textId="454FAF0E" w:rsidR="00877D8F" w:rsidRPr="00097993" w:rsidRDefault="00877D8F" w:rsidP="00853159">
      <w:pPr>
        <w:pStyle w:val="ListParagraph"/>
        <w:numPr>
          <w:ilvl w:val="0"/>
          <w:numId w:val="29"/>
        </w:numPr>
        <w:ind w:left="288" w:hanging="288"/>
        <w:rPr>
          <w:i/>
        </w:rPr>
      </w:pPr>
      <w:r w:rsidRPr="00097993">
        <w:rPr>
          <w:i/>
        </w:rPr>
        <w:t xml:space="preserve">(Lenovo, </w:t>
      </w:r>
      <w:hyperlink r:id="rId133" w:history="1">
        <w:r w:rsidR="009B490C">
          <w:rPr>
            <w:rStyle w:val="Hyperlink"/>
            <w:i/>
          </w:rPr>
          <w:t>R1-2206500</w:t>
        </w:r>
      </w:hyperlink>
      <w:r w:rsidRPr="00097993">
        <w:rPr>
          <w:i/>
        </w:rPr>
        <w:t>[8]) Proposal 2: To improve the positioning performance of NR by applying the carrier phase positioning method, the PRS waveform should be continuous. This is enabled by performing raised cosine technique over the PRS waveform.</w:t>
      </w:r>
    </w:p>
    <w:p w14:paraId="0A924691" w14:textId="75FC691D" w:rsidR="00877D8F" w:rsidRPr="00097993" w:rsidRDefault="00877D8F" w:rsidP="00853159">
      <w:pPr>
        <w:pStyle w:val="ListParagraph"/>
        <w:numPr>
          <w:ilvl w:val="0"/>
          <w:numId w:val="29"/>
        </w:numPr>
        <w:ind w:left="288" w:hanging="288"/>
        <w:rPr>
          <w:i/>
        </w:rPr>
      </w:pPr>
      <w:r w:rsidRPr="00097993">
        <w:rPr>
          <w:i/>
        </w:rPr>
        <w:t xml:space="preserve">(Lenovo, </w:t>
      </w:r>
      <w:hyperlink r:id="rId134" w:history="1">
        <w:r w:rsidR="009B490C">
          <w:rPr>
            <w:rStyle w:val="Hyperlink"/>
            <w:i/>
          </w:rPr>
          <w:t>R1-2206500</w:t>
        </w:r>
      </w:hyperlink>
      <w:r w:rsidRPr="00097993">
        <w:rPr>
          <w:i/>
        </w:rPr>
        <w:t>[8]) Proposal 3: To improve the positioning performance of NR by applying the carrier phase positioning method, contiguous mapping of PRS generating sequence in time domain needs to be studied.</w:t>
      </w:r>
    </w:p>
    <w:p w14:paraId="28A9EE5C" w14:textId="524469BB" w:rsidR="00877D8F" w:rsidRPr="00097993" w:rsidRDefault="00877D8F" w:rsidP="00853159">
      <w:pPr>
        <w:pStyle w:val="ListParagraph"/>
        <w:numPr>
          <w:ilvl w:val="0"/>
          <w:numId w:val="29"/>
        </w:numPr>
        <w:ind w:left="288" w:hanging="288"/>
        <w:rPr>
          <w:i/>
        </w:rPr>
      </w:pPr>
      <w:r w:rsidRPr="00097993">
        <w:rPr>
          <w:i/>
        </w:rPr>
        <w:t xml:space="preserve">(Lenovo, </w:t>
      </w:r>
      <w:hyperlink r:id="rId135" w:history="1">
        <w:r w:rsidR="009B490C">
          <w:rPr>
            <w:rStyle w:val="Hyperlink"/>
            <w:i/>
          </w:rPr>
          <w:t>R1-2206500</w:t>
        </w:r>
      </w:hyperlink>
      <w:r w:rsidRPr="00097993">
        <w:rPr>
          <w:i/>
        </w:rPr>
        <w:t>[8]) Proposal 4: RAN1 to further study the support of narrower bandwidth configurations for carrier phase-based positioning.</w:t>
      </w:r>
    </w:p>
    <w:p w14:paraId="7955AF92" w14:textId="67EA327C" w:rsidR="006841C6" w:rsidRDefault="006841C6" w:rsidP="00853159">
      <w:pPr>
        <w:pStyle w:val="ListParagraph"/>
        <w:numPr>
          <w:ilvl w:val="0"/>
          <w:numId w:val="29"/>
        </w:numPr>
        <w:ind w:left="288" w:hanging="288"/>
        <w:rPr>
          <w:i/>
        </w:rPr>
      </w:pPr>
      <w:r w:rsidRPr="006841C6">
        <w:rPr>
          <w:i/>
        </w:rPr>
        <w:t>(China Telecom, R1-2206694[10]) Proposal 1: The existed DL-PRS or UL SRS-</w:t>
      </w:r>
      <w:proofErr w:type="spellStart"/>
      <w:r w:rsidRPr="006841C6">
        <w:rPr>
          <w:i/>
        </w:rPr>
        <w:t>Pos</w:t>
      </w:r>
      <w:proofErr w:type="spellEnd"/>
      <w:r w:rsidRPr="006841C6">
        <w:rPr>
          <w:i/>
        </w:rPr>
        <w:t xml:space="preserve"> can be the candidates for </w:t>
      </w:r>
      <w:proofErr w:type="gramStart"/>
      <w:r w:rsidRPr="006841C6">
        <w:rPr>
          <w:i/>
        </w:rPr>
        <w:t>phase based</w:t>
      </w:r>
      <w:proofErr w:type="gramEnd"/>
      <w:r w:rsidRPr="006841C6">
        <w:rPr>
          <w:i/>
        </w:rPr>
        <w:t xml:space="preserve"> positioning. </w:t>
      </w:r>
    </w:p>
    <w:p w14:paraId="1E9FB8BC" w14:textId="0631CB85" w:rsidR="002853EC" w:rsidRDefault="002853EC" w:rsidP="00853159">
      <w:pPr>
        <w:pStyle w:val="ListParagraph"/>
        <w:numPr>
          <w:ilvl w:val="0"/>
          <w:numId w:val="29"/>
        </w:numPr>
        <w:ind w:left="288" w:hanging="288"/>
        <w:rPr>
          <w:i/>
        </w:rPr>
      </w:pPr>
      <w:r w:rsidRPr="002853EC">
        <w:rPr>
          <w:i/>
        </w:rPr>
        <w:t>(China Telecom, R1-2206694[10</w:t>
      </w:r>
      <w:proofErr w:type="gramStart"/>
      <w:r w:rsidRPr="002853EC">
        <w:rPr>
          <w:i/>
        </w:rPr>
        <w:t>])Proposal</w:t>
      </w:r>
      <w:proofErr w:type="gramEnd"/>
      <w:r w:rsidRPr="002853EC">
        <w:rPr>
          <w:i/>
        </w:rPr>
        <w:t xml:space="preserve"> 2: The possible modification on the pattern of reference signal especially the supplement of the short transmission period can be considered.</w:t>
      </w:r>
    </w:p>
    <w:p w14:paraId="1A2A166B" w14:textId="7D2B1871" w:rsidR="00877D8F" w:rsidRPr="008A113E" w:rsidRDefault="00877D8F" w:rsidP="00853159">
      <w:pPr>
        <w:pStyle w:val="ListParagraph"/>
        <w:numPr>
          <w:ilvl w:val="0"/>
          <w:numId w:val="29"/>
        </w:numPr>
        <w:ind w:left="288" w:hanging="288"/>
        <w:rPr>
          <w:i/>
        </w:rPr>
      </w:pPr>
      <w:r w:rsidRPr="008A113E">
        <w:rPr>
          <w:i/>
        </w:rPr>
        <w:t xml:space="preserve">(Samsung, </w:t>
      </w:r>
      <w:hyperlink r:id="rId136" w:history="1">
        <w:r w:rsidR="009B490C">
          <w:rPr>
            <w:rStyle w:val="Hyperlink"/>
            <w:i/>
          </w:rPr>
          <w:t>R1-2206833</w:t>
        </w:r>
      </w:hyperlink>
      <w:r w:rsidRPr="008A113E">
        <w:rPr>
          <w:i/>
        </w:rPr>
        <w:t>[12]) Proposal 1: Study the use of Rel-16 DL and UL positioning reference signals with no or small Comb for the carrier phase method.</w:t>
      </w:r>
    </w:p>
    <w:p w14:paraId="5BAAB5ED" w14:textId="62F62137" w:rsidR="00877D8F" w:rsidRPr="008A113E" w:rsidRDefault="00877D8F" w:rsidP="00853159">
      <w:pPr>
        <w:pStyle w:val="ListParagraph"/>
        <w:numPr>
          <w:ilvl w:val="0"/>
          <w:numId w:val="29"/>
        </w:numPr>
        <w:ind w:left="288" w:hanging="288"/>
        <w:rPr>
          <w:i/>
        </w:rPr>
      </w:pPr>
      <w:r w:rsidRPr="008A113E">
        <w:rPr>
          <w:i/>
        </w:rPr>
        <w:t xml:space="preserve">(Samsung, </w:t>
      </w:r>
      <w:hyperlink r:id="rId137" w:history="1">
        <w:r w:rsidR="009B490C">
          <w:rPr>
            <w:rStyle w:val="Hyperlink"/>
            <w:i/>
          </w:rPr>
          <w:t>R1-2206833</w:t>
        </w:r>
      </w:hyperlink>
      <w:r w:rsidRPr="008A113E">
        <w:rPr>
          <w:i/>
        </w:rPr>
        <w:t>[12]) Proposal 2: Study the use of Rel-16 DL and UL positioning reference signals using the same frequency offset (k') across OFDM symbols of a slot for the carrier phase measurement.</w:t>
      </w:r>
    </w:p>
    <w:p w14:paraId="3F1221A2" w14:textId="6A3ABAD9" w:rsidR="00877D8F" w:rsidRPr="00892A7C" w:rsidRDefault="00877D8F" w:rsidP="00853159">
      <w:pPr>
        <w:pStyle w:val="ListParagraph"/>
        <w:numPr>
          <w:ilvl w:val="0"/>
          <w:numId w:val="29"/>
        </w:numPr>
        <w:ind w:left="288" w:hanging="288"/>
        <w:rPr>
          <w:i/>
        </w:rPr>
      </w:pPr>
      <w:r w:rsidRPr="00892A7C">
        <w:rPr>
          <w:i/>
        </w:rPr>
        <w:t>(</w:t>
      </w:r>
      <w:proofErr w:type="spellStart"/>
      <w:r w:rsidRPr="00892A7C">
        <w:rPr>
          <w:i/>
        </w:rPr>
        <w:t>InterDigital</w:t>
      </w:r>
      <w:proofErr w:type="spellEnd"/>
      <w:r w:rsidRPr="00892A7C">
        <w:rPr>
          <w:i/>
        </w:rPr>
        <w:t xml:space="preserve">, </w:t>
      </w:r>
      <w:hyperlink r:id="rId138" w:history="1">
        <w:r w:rsidR="009B490C">
          <w:rPr>
            <w:rStyle w:val="Hyperlink"/>
            <w:i/>
          </w:rPr>
          <w:t>R1-2207090</w:t>
        </w:r>
      </w:hyperlink>
      <w:r w:rsidRPr="00892A7C">
        <w:rPr>
          <w:i/>
        </w:rPr>
        <w:t>[14]) Proposal 5: Study new PRS designs for carrier phase measurements for UL and DL</w:t>
      </w:r>
      <w:r>
        <w:rPr>
          <w:i/>
        </w:rPr>
        <w:t>.</w:t>
      </w:r>
    </w:p>
    <w:p w14:paraId="35A12A34" w14:textId="7B01E5AA" w:rsidR="00877D8F" w:rsidRPr="005A2B36" w:rsidRDefault="00877D8F" w:rsidP="00853159">
      <w:pPr>
        <w:pStyle w:val="ListParagraph"/>
        <w:numPr>
          <w:ilvl w:val="0"/>
          <w:numId w:val="29"/>
        </w:numPr>
        <w:ind w:left="288" w:hanging="288"/>
        <w:rPr>
          <w:bCs/>
          <w:i/>
          <w:iCs/>
        </w:rPr>
      </w:pPr>
      <w:r w:rsidRPr="005A2B36">
        <w:rPr>
          <w:i/>
        </w:rPr>
        <w:t>(</w:t>
      </w:r>
      <w:proofErr w:type="spellStart"/>
      <w:r w:rsidRPr="005A2B36">
        <w:rPr>
          <w:i/>
        </w:rPr>
        <w:t>InterDigital</w:t>
      </w:r>
      <w:proofErr w:type="spellEnd"/>
      <w:r w:rsidRPr="005A2B36">
        <w:rPr>
          <w:i/>
        </w:rPr>
        <w:t xml:space="preserve">, </w:t>
      </w:r>
      <w:hyperlink r:id="rId139" w:history="1">
        <w:r w:rsidR="009B490C">
          <w:rPr>
            <w:rStyle w:val="Hyperlink"/>
            <w:i/>
          </w:rPr>
          <w:t>R1-2207090</w:t>
        </w:r>
      </w:hyperlink>
      <w:r w:rsidRPr="005A2B36">
        <w:rPr>
          <w:i/>
        </w:rPr>
        <w:t>[14]) Proposal 6: A method to differentiate multiple PRSs, if they are transmitted at the same time-frequency resource, should be identified</w:t>
      </w:r>
      <w:r>
        <w:rPr>
          <w:i/>
        </w:rPr>
        <w:t>.</w:t>
      </w:r>
    </w:p>
    <w:p w14:paraId="02DCEB61" w14:textId="77777777" w:rsidR="00877D8F" w:rsidRDefault="00877D8F" w:rsidP="00877D8F">
      <w:pPr>
        <w:pStyle w:val="ListParagraph"/>
        <w:ind w:left="284"/>
        <w:rPr>
          <w:bCs/>
          <w:i/>
          <w:iCs/>
        </w:rPr>
      </w:pPr>
    </w:p>
    <w:p w14:paraId="0C9EE0B4" w14:textId="2E9F8025" w:rsidR="00F10338" w:rsidRPr="00AB7ECA" w:rsidRDefault="00F10338" w:rsidP="00AB7ECA">
      <w:pPr>
        <w:pStyle w:val="IEEEParagraph"/>
        <w:ind w:firstLine="0"/>
        <w:rPr>
          <w:rStyle w:val="160"/>
          <w:u w:val="none"/>
        </w:rPr>
      </w:pPr>
      <w:r w:rsidRPr="00AB7ECA">
        <w:rPr>
          <w:rStyle w:val="160"/>
          <w:u w:val="none"/>
        </w:rPr>
        <w:t>FL Comments:</w:t>
      </w:r>
    </w:p>
    <w:p w14:paraId="0AF8DC34" w14:textId="277EFF1F" w:rsidR="00B75462" w:rsidRDefault="00BF3543" w:rsidP="00B75462">
      <w:r>
        <w:t xml:space="preserve">Whether to introduce new reference signals for carrier phase measurements was intensively discussed in RAN1$109e [23] without conclusion.  The majority companies supported the reuse of the existing </w:t>
      </w:r>
      <w:proofErr w:type="gramStart"/>
      <w:r>
        <w:t>signal(</w:t>
      </w:r>
      <w:proofErr w:type="gramEnd"/>
      <w:r>
        <w:t xml:space="preserve">SRS, or PRS) for carrier phase measurement in this last meeting. Based on the SID [22], we should “Focus on reuse of existing PRS and SRS, with new reference signals only considered if found necessary”. Based on the </w:t>
      </w:r>
      <w:proofErr w:type="spellStart"/>
      <w:r>
        <w:t>contribusions</w:t>
      </w:r>
      <w:proofErr w:type="spellEnd"/>
      <w:r>
        <w:t xml:space="preserve"> in RAN1#109e and RAN1#110, it looks most companies consider it is feasible to obtain the carrier phase measurements from the existing PRS and SRS signals, at least for at least for single instance carrier phase measurements. But, further improvement is also desired, since it may be difficult to use existing PRS and SRS for tracking applications. </w:t>
      </w:r>
    </w:p>
    <w:p w14:paraId="56243FDF" w14:textId="39A1B904" w:rsidR="00504068" w:rsidRPr="0091132D" w:rsidRDefault="00504068" w:rsidP="00504068">
      <w:pPr>
        <w:pStyle w:val="Heading2"/>
        <w:numPr>
          <w:ilvl w:val="0"/>
          <w:numId w:val="0"/>
        </w:numPr>
      </w:pPr>
      <w:r w:rsidRPr="008E1835">
        <w:rPr>
          <w:highlight w:val="yellow"/>
        </w:rPr>
        <w:t>(Round 1) Proposal 1</w:t>
      </w:r>
      <w:r>
        <w:rPr>
          <w:highlight w:val="yellow"/>
        </w:rPr>
        <w:t>8</w:t>
      </w:r>
      <w:r w:rsidRPr="008E1835">
        <w:rPr>
          <w:highlight w:val="yellow"/>
        </w:rPr>
        <w:t>-</w:t>
      </w:r>
      <w:r>
        <w:rPr>
          <w:highlight w:val="yellow"/>
        </w:rPr>
        <w:t>1</w:t>
      </w:r>
    </w:p>
    <w:p w14:paraId="0E33A4CD" w14:textId="7533D186" w:rsidR="00FE2D29" w:rsidRPr="00FE2D29" w:rsidRDefault="00FE2D29" w:rsidP="00853159">
      <w:pPr>
        <w:pStyle w:val="ListParagraph"/>
        <w:numPr>
          <w:ilvl w:val="0"/>
          <w:numId w:val="42"/>
        </w:numPr>
        <w:rPr>
          <w:i/>
        </w:rPr>
      </w:pPr>
      <w:r w:rsidRPr="00FE2D29">
        <w:rPr>
          <w:i/>
        </w:rPr>
        <w:t xml:space="preserve">Further </w:t>
      </w:r>
      <w:proofErr w:type="spellStart"/>
      <w:r w:rsidRPr="00FE2D29">
        <w:rPr>
          <w:i/>
        </w:rPr>
        <w:t>disucss</w:t>
      </w:r>
      <w:proofErr w:type="spellEnd"/>
      <w:r w:rsidRPr="00FE2D29">
        <w:rPr>
          <w:i/>
        </w:rPr>
        <w:t xml:space="preserve"> whether </w:t>
      </w:r>
      <w:r>
        <w:rPr>
          <w:i/>
        </w:rPr>
        <w:t xml:space="preserve">it is necessary </w:t>
      </w:r>
      <w:r w:rsidRPr="00FE2D29">
        <w:rPr>
          <w:i/>
        </w:rPr>
        <w:t>to introduce new positioning reference signals for carrier phase measurements for UL and DL, or the modifications of existing DL PRS and/or UL SRS for positioning signals for carrier phase measurements.</w:t>
      </w:r>
    </w:p>
    <w:p w14:paraId="4E0E1B6E" w14:textId="77777777" w:rsidR="00BF3543" w:rsidRPr="00FE2D29" w:rsidRDefault="00BF3543" w:rsidP="00B75462">
      <w:pPr>
        <w:rPr>
          <w:highlight w:val="yellow"/>
          <w:lang w:val="en-US"/>
        </w:rPr>
      </w:pPr>
    </w:p>
    <w:tbl>
      <w:tblPr>
        <w:tblStyle w:val="TableElegant"/>
        <w:tblW w:w="10031" w:type="dxa"/>
        <w:tblLayout w:type="fixed"/>
        <w:tblLook w:val="04A0" w:firstRow="1" w:lastRow="0" w:firstColumn="1" w:lastColumn="0" w:noHBand="0" w:noVBand="1"/>
      </w:tblPr>
      <w:tblGrid>
        <w:gridCol w:w="1101"/>
        <w:gridCol w:w="8930"/>
      </w:tblGrid>
      <w:tr w:rsidR="00FD7096" w14:paraId="32B61CCE" w14:textId="77777777" w:rsidTr="006231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8B16FF1" w14:textId="77777777" w:rsidR="00FD7096" w:rsidRDefault="00FD7096" w:rsidP="006231C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2042F9" w14:textId="77777777" w:rsidR="00FD7096" w:rsidRDefault="00FD7096" w:rsidP="006231CE">
            <w:pPr>
              <w:spacing w:after="0"/>
              <w:rPr>
                <w:b/>
                <w:sz w:val="16"/>
                <w:szCs w:val="16"/>
              </w:rPr>
            </w:pPr>
            <w:r>
              <w:rPr>
                <w:b/>
                <w:sz w:val="16"/>
                <w:szCs w:val="16"/>
              </w:rPr>
              <w:t>comments</w:t>
            </w:r>
          </w:p>
        </w:tc>
      </w:tr>
      <w:tr w:rsidR="00FD7096" w14:paraId="50EBFCCF" w14:textId="77777777" w:rsidTr="006231CE">
        <w:trPr>
          <w:trHeight w:val="260"/>
        </w:trPr>
        <w:tc>
          <w:tcPr>
            <w:tcW w:w="1101" w:type="dxa"/>
          </w:tcPr>
          <w:p w14:paraId="0F7BD638" w14:textId="37D94386" w:rsidR="00FD7096" w:rsidRPr="00885D8B" w:rsidRDefault="00885D8B" w:rsidP="006231CE">
            <w:pPr>
              <w:spacing w:after="0"/>
              <w:rPr>
                <w:rFonts w:eastAsia="Malgun Gothic"/>
                <w:bCs/>
                <w:sz w:val="16"/>
                <w:szCs w:val="16"/>
                <w:lang w:val="en-US" w:eastAsia="ko-KR"/>
              </w:rPr>
            </w:pPr>
            <w:proofErr w:type="spellStart"/>
            <w:r>
              <w:rPr>
                <w:rFonts w:eastAsia="Malgun Gothic" w:hint="eastAsia"/>
                <w:bCs/>
                <w:sz w:val="16"/>
                <w:szCs w:val="16"/>
                <w:lang w:val="en-US" w:eastAsia="ko-KR"/>
              </w:rPr>
              <w:t>L</w:t>
            </w:r>
            <w:r>
              <w:rPr>
                <w:rFonts w:eastAsia="Malgun Gothic"/>
                <w:bCs/>
                <w:sz w:val="16"/>
                <w:szCs w:val="16"/>
                <w:lang w:val="en-US" w:eastAsia="ko-KR"/>
              </w:rPr>
              <w:t>ocaila</w:t>
            </w:r>
            <w:proofErr w:type="spellEnd"/>
          </w:p>
        </w:tc>
        <w:tc>
          <w:tcPr>
            <w:tcW w:w="8930" w:type="dxa"/>
            <w:tcBorders>
              <w:top w:val="single" w:sz="4" w:space="0" w:color="auto"/>
              <w:left w:val="single" w:sz="4" w:space="0" w:color="auto"/>
            </w:tcBorders>
          </w:tcPr>
          <w:p w14:paraId="1CD5CB7B" w14:textId="13595D66" w:rsidR="00FD7096" w:rsidRPr="00885D8B" w:rsidRDefault="00885D8B" w:rsidP="006231CE">
            <w:pPr>
              <w:spacing w:after="0"/>
              <w:rPr>
                <w:rFonts w:eastAsia="Malgun Gothic"/>
                <w:bCs/>
                <w:sz w:val="16"/>
                <w:szCs w:val="16"/>
                <w:lang w:val="en-US" w:eastAsia="ko-KR"/>
              </w:rPr>
            </w:pPr>
            <w:r>
              <w:rPr>
                <w:rFonts w:eastAsia="Malgun Gothic"/>
                <w:bCs/>
                <w:sz w:val="16"/>
                <w:szCs w:val="16"/>
                <w:lang w:val="en-US" w:eastAsia="ko-KR"/>
              </w:rPr>
              <w:t xml:space="preserve">We strongly suggest that improvement of current PRS signal is necessary. </w:t>
            </w:r>
          </w:p>
        </w:tc>
      </w:tr>
      <w:tr w:rsidR="001848D6" w14:paraId="747B4438" w14:textId="77777777" w:rsidTr="006231CE">
        <w:trPr>
          <w:trHeight w:val="260"/>
        </w:trPr>
        <w:tc>
          <w:tcPr>
            <w:tcW w:w="1101" w:type="dxa"/>
          </w:tcPr>
          <w:p w14:paraId="084E63D9" w14:textId="76877C06" w:rsidR="001848D6" w:rsidRDefault="001848D6" w:rsidP="001848D6">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42593CB8" w14:textId="46ADFAA0" w:rsidR="001848D6" w:rsidRDefault="001848D6" w:rsidP="001848D6">
            <w:pPr>
              <w:spacing w:after="0"/>
              <w:rPr>
                <w:rFonts w:eastAsia="SimSun"/>
                <w:bCs/>
                <w:sz w:val="16"/>
                <w:szCs w:val="16"/>
                <w:lang w:val="en-US" w:eastAsia="zh-CN"/>
              </w:rPr>
            </w:pPr>
            <w:r>
              <w:rPr>
                <w:rFonts w:eastAsia="SimSun"/>
                <w:bCs/>
                <w:sz w:val="16"/>
                <w:szCs w:val="16"/>
                <w:lang w:val="en-US" w:eastAsia="zh-CN"/>
              </w:rPr>
              <w:t>Low priority.</w:t>
            </w:r>
          </w:p>
        </w:tc>
      </w:tr>
      <w:tr w:rsidR="001848D6" w14:paraId="49034E3E" w14:textId="77777777" w:rsidTr="006231CE">
        <w:trPr>
          <w:trHeight w:val="260"/>
        </w:trPr>
        <w:tc>
          <w:tcPr>
            <w:tcW w:w="1101" w:type="dxa"/>
          </w:tcPr>
          <w:p w14:paraId="37F50F55"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4F59F470" w14:textId="77777777" w:rsidR="001848D6" w:rsidRDefault="001848D6" w:rsidP="001848D6">
            <w:pPr>
              <w:spacing w:after="0"/>
              <w:rPr>
                <w:rFonts w:eastAsia="SimSun"/>
                <w:bCs/>
                <w:sz w:val="16"/>
                <w:szCs w:val="16"/>
                <w:lang w:val="en-US" w:eastAsia="zh-CN"/>
              </w:rPr>
            </w:pPr>
          </w:p>
        </w:tc>
      </w:tr>
      <w:tr w:rsidR="001848D6" w14:paraId="1B505920" w14:textId="77777777" w:rsidTr="006231CE">
        <w:trPr>
          <w:trHeight w:val="260"/>
        </w:trPr>
        <w:tc>
          <w:tcPr>
            <w:tcW w:w="1101" w:type="dxa"/>
          </w:tcPr>
          <w:p w14:paraId="1EDD8D66" w14:textId="77777777" w:rsidR="001848D6" w:rsidRDefault="001848D6" w:rsidP="001848D6">
            <w:pPr>
              <w:spacing w:after="0"/>
              <w:rPr>
                <w:rFonts w:eastAsia="SimSun"/>
                <w:bCs/>
                <w:sz w:val="16"/>
                <w:szCs w:val="16"/>
                <w:lang w:val="en-US" w:eastAsia="zh-CN"/>
              </w:rPr>
            </w:pPr>
          </w:p>
        </w:tc>
        <w:tc>
          <w:tcPr>
            <w:tcW w:w="8930" w:type="dxa"/>
            <w:tcBorders>
              <w:left w:val="single" w:sz="4" w:space="0" w:color="auto"/>
            </w:tcBorders>
          </w:tcPr>
          <w:p w14:paraId="3486329C" w14:textId="77777777" w:rsidR="001848D6" w:rsidRDefault="001848D6" w:rsidP="001848D6">
            <w:pPr>
              <w:spacing w:after="0"/>
              <w:rPr>
                <w:rFonts w:eastAsia="SimSun"/>
                <w:bCs/>
                <w:sz w:val="16"/>
                <w:szCs w:val="16"/>
                <w:lang w:val="en-US" w:eastAsia="zh-CN"/>
              </w:rPr>
            </w:pPr>
          </w:p>
        </w:tc>
      </w:tr>
      <w:tr w:rsidR="001848D6" w14:paraId="33EEEB6A" w14:textId="77777777" w:rsidTr="006231CE">
        <w:trPr>
          <w:trHeight w:val="260"/>
        </w:trPr>
        <w:tc>
          <w:tcPr>
            <w:tcW w:w="1101" w:type="dxa"/>
          </w:tcPr>
          <w:p w14:paraId="7477DAEB" w14:textId="77777777" w:rsidR="001848D6" w:rsidRDefault="001848D6" w:rsidP="001848D6">
            <w:pPr>
              <w:spacing w:after="0"/>
              <w:rPr>
                <w:rFonts w:eastAsia="SimSun"/>
                <w:bCs/>
                <w:sz w:val="16"/>
                <w:szCs w:val="16"/>
                <w:lang w:val="en-US" w:eastAsia="zh-CN"/>
              </w:rPr>
            </w:pPr>
          </w:p>
        </w:tc>
        <w:tc>
          <w:tcPr>
            <w:tcW w:w="8930" w:type="dxa"/>
          </w:tcPr>
          <w:p w14:paraId="35164F59" w14:textId="77777777" w:rsidR="001848D6" w:rsidRDefault="001848D6" w:rsidP="001848D6">
            <w:pPr>
              <w:spacing w:after="0"/>
              <w:rPr>
                <w:rFonts w:eastAsia="SimSun"/>
                <w:bCs/>
                <w:sz w:val="16"/>
                <w:szCs w:val="16"/>
                <w:lang w:val="en-US" w:eastAsia="zh-CN"/>
              </w:rPr>
            </w:pPr>
          </w:p>
        </w:tc>
      </w:tr>
      <w:tr w:rsidR="001848D6" w14:paraId="336081D7" w14:textId="77777777" w:rsidTr="006231CE">
        <w:trPr>
          <w:trHeight w:val="260"/>
        </w:trPr>
        <w:tc>
          <w:tcPr>
            <w:tcW w:w="1101" w:type="dxa"/>
          </w:tcPr>
          <w:p w14:paraId="6FCA126E" w14:textId="77777777" w:rsidR="001848D6" w:rsidRPr="00EB6080" w:rsidRDefault="001848D6" w:rsidP="001848D6">
            <w:pPr>
              <w:spacing w:after="0"/>
              <w:rPr>
                <w:rFonts w:eastAsia="Malgun Gothic"/>
                <w:bCs/>
                <w:sz w:val="16"/>
                <w:szCs w:val="16"/>
                <w:lang w:val="en-US" w:eastAsia="ko-KR"/>
              </w:rPr>
            </w:pPr>
          </w:p>
        </w:tc>
        <w:tc>
          <w:tcPr>
            <w:tcW w:w="8930" w:type="dxa"/>
          </w:tcPr>
          <w:p w14:paraId="3631E665" w14:textId="77777777" w:rsidR="001848D6" w:rsidRPr="00EB6080" w:rsidRDefault="001848D6" w:rsidP="001848D6">
            <w:pPr>
              <w:spacing w:after="0"/>
              <w:rPr>
                <w:rFonts w:eastAsia="Malgun Gothic"/>
                <w:bCs/>
                <w:sz w:val="16"/>
                <w:szCs w:val="16"/>
                <w:lang w:val="en-US" w:eastAsia="ko-KR"/>
              </w:rPr>
            </w:pPr>
          </w:p>
        </w:tc>
      </w:tr>
      <w:tr w:rsidR="001848D6" w14:paraId="52CDD8BC" w14:textId="77777777" w:rsidTr="006231CE">
        <w:trPr>
          <w:trHeight w:val="260"/>
        </w:trPr>
        <w:tc>
          <w:tcPr>
            <w:tcW w:w="1101" w:type="dxa"/>
          </w:tcPr>
          <w:p w14:paraId="1861E415" w14:textId="77777777" w:rsidR="001848D6" w:rsidRDefault="001848D6" w:rsidP="001848D6">
            <w:pPr>
              <w:spacing w:after="0"/>
              <w:rPr>
                <w:rFonts w:eastAsia="Malgun Gothic"/>
                <w:bCs/>
                <w:sz w:val="16"/>
                <w:szCs w:val="16"/>
                <w:lang w:val="en-US" w:eastAsia="ko-KR"/>
              </w:rPr>
            </w:pPr>
          </w:p>
        </w:tc>
        <w:tc>
          <w:tcPr>
            <w:tcW w:w="8930" w:type="dxa"/>
          </w:tcPr>
          <w:p w14:paraId="7E77BE56" w14:textId="77777777" w:rsidR="001848D6" w:rsidRDefault="001848D6" w:rsidP="001848D6">
            <w:pPr>
              <w:spacing w:after="0"/>
              <w:rPr>
                <w:rFonts w:eastAsia="Malgun Gothic"/>
                <w:bCs/>
                <w:sz w:val="16"/>
                <w:szCs w:val="16"/>
                <w:lang w:val="en-US" w:eastAsia="ko-KR"/>
              </w:rPr>
            </w:pPr>
          </w:p>
        </w:tc>
      </w:tr>
      <w:tr w:rsidR="001848D6" w14:paraId="340FFD9C" w14:textId="77777777" w:rsidTr="006231CE">
        <w:trPr>
          <w:trHeight w:val="260"/>
        </w:trPr>
        <w:tc>
          <w:tcPr>
            <w:tcW w:w="1101" w:type="dxa"/>
          </w:tcPr>
          <w:p w14:paraId="3E0088ED" w14:textId="77777777" w:rsidR="001848D6" w:rsidRPr="00D54834" w:rsidRDefault="001848D6" w:rsidP="001848D6">
            <w:pPr>
              <w:spacing w:after="0"/>
              <w:rPr>
                <w:rFonts w:eastAsia="Malgun Gothic"/>
                <w:bCs/>
                <w:sz w:val="16"/>
                <w:szCs w:val="16"/>
                <w:lang w:val="en-US" w:eastAsia="ko-KR"/>
              </w:rPr>
            </w:pPr>
          </w:p>
        </w:tc>
        <w:tc>
          <w:tcPr>
            <w:tcW w:w="8930" w:type="dxa"/>
          </w:tcPr>
          <w:p w14:paraId="3591C3C4" w14:textId="77777777" w:rsidR="001848D6" w:rsidRDefault="001848D6" w:rsidP="001848D6">
            <w:pPr>
              <w:spacing w:after="0"/>
              <w:rPr>
                <w:rFonts w:eastAsia="Malgun Gothic"/>
                <w:bCs/>
                <w:sz w:val="16"/>
                <w:szCs w:val="16"/>
                <w:lang w:val="en-US" w:eastAsia="ko-KR"/>
              </w:rPr>
            </w:pPr>
          </w:p>
        </w:tc>
      </w:tr>
      <w:tr w:rsidR="001848D6" w14:paraId="78C211EE" w14:textId="77777777" w:rsidTr="006231CE">
        <w:trPr>
          <w:trHeight w:val="260"/>
        </w:trPr>
        <w:tc>
          <w:tcPr>
            <w:tcW w:w="1101" w:type="dxa"/>
          </w:tcPr>
          <w:p w14:paraId="6481277B" w14:textId="77777777" w:rsidR="001848D6" w:rsidRDefault="001848D6" w:rsidP="001848D6">
            <w:pPr>
              <w:spacing w:after="0"/>
              <w:rPr>
                <w:rFonts w:eastAsia="Malgun Gothic"/>
                <w:bCs/>
                <w:sz w:val="16"/>
                <w:szCs w:val="16"/>
                <w:lang w:val="en-US" w:eastAsia="ko-KR"/>
              </w:rPr>
            </w:pPr>
          </w:p>
        </w:tc>
        <w:tc>
          <w:tcPr>
            <w:tcW w:w="8930" w:type="dxa"/>
          </w:tcPr>
          <w:p w14:paraId="49D48368" w14:textId="77777777" w:rsidR="001848D6" w:rsidRDefault="001848D6" w:rsidP="001848D6">
            <w:pPr>
              <w:spacing w:after="0"/>
              <w:rPr>
                <w:rFonts w:eastAsia="Malgun Gothic"/>
                <w:bCs/>
                <w:sz w:val="16"/>
                <w:szCs w:val="16"/>
                <w:lang w:val="en-US" w:eastAsia="ko-KR"/>
              </w:rPr>
            </w:pPr>
          </w:p>
        </w:tc>
      </w:tr>
    </w:tbl>
    <w:p w14:paraId="64EA3B6B" w14:textId="77777777" w:rsidR="00AA6269" w:rsidRPr="00877D8F" w:rsidRDefault="00AA6269">
      <w:pPr>
        <w:rPr>
          <w:lang w:val="en-US" w:eastAsia="zh-CN"/>
        </w:rPr>
      </w:pPr>
    </w:p>
    <w:p w14:paraId="54F708E6" w14:textId="27081DF4" w:rsidR="00F7041A" w:rsidRDefault="00637E30">
      <w:pPr>
        <w:pStyle w:val="Heading1"/>
      </w:pPr>
      <w:bookmarkStart w:id="375" w:name="_Toc69027129"/>
      <w:bookmarkStart w:id="376" w:name="_Toc62397299"/>
      <w:bookmarkStart w:id="377" w:name="_Toc111724378"/>
      <w:bookmarkStart w:id="378" w:name="_Hlk62117352"/>
      <w:bookmarkStart w:id="379" w:name="_Toc54552966"/>
      <w:bookmarkStart w:id="380" w:name="_Toc48211472"/>
      <w:bookmarkStart w:id="381" w:name="_Toc54553088"/>
      <w:bookmarkEnd w:id="11"/>
      <w:bookmarkEnd w:id="12"/>
      <w:bookmarkEnd w:id="258"/>
      <w:bookmarkEnd w:id="259"/>
      <w:r>
        <w:lastRenderedPageBreak/>
        <w:t>Others</w:t>
      </w:r>
      <w:bookmarkEnd w:id="375"/>
      <w:bookmarkEnd w:id="376"/>
      <w:bookmarkEnd w:id="377"/>
    </w:p>
    <w:tbl>
      <w:tblPr>
        <w:tblStyle w:val="TableGrid"/>
        <w:tblW w:w="0" w:type="auto"/>
        <w:tblLook w:val="04A0" w:firstRow="1" w:lastRow="0" w:firstColumn="1" w:lastColumn="0" w:noHBand="0" w:noVBand="1"/>
      </w:tblPr>
      <w:tblGrid>
        <w:gridCol w:w="10790"/>
      </w:tblGrid>
      <w:tr w:rsidR="00626422" w14:paraId="62B533C0" w14:textId="77777777" w:rsidTr="00626422">
        <w:tc>
          <w:tcPr>
            <w:tcW w:w="10790" w:type="dxa"/>
          </w:tcPr>
          <w:p w14:paraId="5C8F3A5E" w14:textId="77777777" w:rsidR="00626422" w:rsidRPr="00F179C7" w:rsidRDefault="00626422" w:rsidP="00626422">
            <w:pPr>
              <w:rPr>
                <w:b/>
                <w:lang w:eastAsia="x-none"/>
              </w:rPr>
            </w:pPr>
            <w:r w:rsidRPr="00F179C7">
              <w:rPr>
                <w:rFonts w:hint="eastAsia"/>
                <w:b/>
                <w:highlight w:val="green"/>
                <w:lang w:eastAsia="x-none"/>
              </w:rPr>
              <w:t>Agreement</w:t>
            </w:r>
            <w:r>
              <w:rPr>
                <w:b/>
                <w:highlight w:val="green"/>
                <w:lang w:eastAsia="x-none"/>
              </w:rPr>
              <w:t xml:space="preserve"> </w:t>
            </w:r>
            <w:r w:rsidRPr="003B01FB">
              <w:rPr>
                <w:b/>
                <w:lang w:eastAsia="x-none"/>
              </w:rPr>
              <w:t>(RAN1#109e)</w:t>
            </w:r>
          </w:p>
          <w:p w14:paraId="7DBF1E62" w14:textId="77777777" w:rsidR="00626422" w:rsidRPr="00EA2D80" w:rsidRDefault="00626422" w:rsidP="00626422">
            <w:pPr>
              <w:rPr>
                <w:highlight w:val="yellow"/>
                <w:lang w:val="en-US"/>
              </w:rPr>
            </w:pPr>
            <w:r w:rsidRPr="00EA2D80">
              <w:rPr>
                <w:lang w:val="en-US"/>
              </w:rPr>
              <w:t>The study of the accuracy improvement based on NR carrier phase measurements in Rel-18 SI may include:</w:t>
            </w:r>
          </w:p>
          <w:p w14:paraId="27FD8792" w14:textId="77777777" w:rsidR="00626422" w:rsidRPr="00EA2D80" w:rsidRDefault="00626422" w:rsidP="00853159">
            <w:pPr>
              <w:pStyle w:val="ListParagraph"/>
              <w:numPr>
                <w:ilvl w:val="0"/>
                <w:numId w:val="32"/>
              </w:numPr>
              <w:rPr>
                <w:bCs/>
                <w:iCs/>
              </w:rPr>
            </w:pPr>
            <w:r w:rsidRPr="00EA2D80">
              <w:rPr>
                <w:bCs/>
                <w:iCs/>
              </w:rPr>
              <w:t xml:space="preserve">UE-based and UE-assisted </w:t>
            </w:r>
            <w:r w:rsidRPr="00EA2D80">
              <w:t xml:space="preserve">carrier phase </w:t>
            </w:r>
            <w:r w:rsidRPr="00EA2D80">
              <w:rPr>
                <w:bCs/>
                <w:iCs/>
              </w:rPr>
              <w:t>positioning,</w:t>
            </w:r>
          </w:p>
          <w:p w14:paraId="4446AA28" w14:textId="77777777" w:rsidR="00626422" w:rsidRPr="00EA2D80" w:rsidRDefault="00626422" w:rsidP="00853159">
            <w:pPr>
              <w:pStyle w:val="ListParagraph"/>
              <w:numPr>
                <w:ilvl w:val="0"/>
                <w:numId w:val="32"/>
              </w:numPr>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65FA8A42" w14:textId="77777777" w:rsidR="00626422" w:rsidRPr="00EA2D80" w:rsidRDefault="00626422" w:rsidP="00853159">
            <w:pPr>
              <w:pStyle w:val="ListParagraph"/>
              <w:numPr>
                <w:ilvl w:val="0"/>
                <w:numId w:val="32"/>
              </w:numPr>
              <w:rPr>
                <w:bCs/>
                <w:iCs/>
              </w:rPr>
            </w:pPr>
            <w:r w:rsidRPr="00EA2D80">
              <w:t>NR carrier phase positioning with the carrier phase measurements of one carrier frequency or multiple frequencies</w:t>
            </w:r>
          </w:p>
          <w:p w14:paraId="5796FBFD" w14:textId="77777777" w:rsidR="00626422" w:rsidRPr="00EA2D80" w:rsidRDefault="00626422" w:rsidP="00853159">
            <w:pPr>
              <w:pStyle w:val="ListParagraph"/>
              <w:numPr>
                <w:ilvl w:val="0"/>
                <w:numId w:val="32"/>
              </w:numPr>
              <w:rPr>
                <w:rFonts w:eastAsia="SimSun"/>
                <w:bCs/>
                <w:iCs/>
                <w:lang w:eastAsia="zh-CN"/>
              </w:rPr>
            </w:pPr>
            <w:r w:rsidRPr="00EA2D80">
              <w:t>Combination of NR carrier phase positioning with another standardized Rel. 17 positioning method, e.g., DL-TDOA, UL-TDOA, Multi-RTT, etc.</w:t>
            </w:r>
          </w:p>
          <w:p w14:paraId="564DF5F8" w14:textId="77777777" w:rsidR="00626422" w:rsidRPr="00EA2D80" w:rsidRDefault="00626422" w:rsidP="00853159">
            <w:pPr>
              <w:pStyle w:val="ListParagraph"/>
              <w:numPr>
                <w:ilvl w:val="0"/>
                <w:numId w:val="32"/>
              </w:numPr>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36A13D30" w14:textId="37E062DA" w:rsidR="00626422" w:rsidRPr="00626422" w:rsidRDefault="00626422" w:rsidP="00853159">
            <w:pPr>
              <w:pStyle w:val="ListParagraph"/>
              <w:numPr>
                <w:ilvl w:val="0"/>
                <w:numId w:val="32"/>
              </w:numPr>
              <w:rPr>
                <w:rFonts w:eastAsia="SimSun"/>
                <w:bCs/>
                <w:iCs/>
                <w:lang w:eastAsia="zh-CN"/>
              </w:rPr>
            </w:pPr>
            <w:r w:rsidRPr="00EA2D80">
              <w:rPr>
                <w:rFonts w:eastAsia="SimSun"/>
                <w:bCs/>
                <w:iCs/>
                <w:lang w:eastAsia="zh-CN"/>
              </w:rPr>
              <w:t xml:space="preserve">FFS: whether SL carrier phase positioning is to be discussed in Rel-18 SI </w:t>
            </w:r>
          </w:p>
        </w:tc>
      </w:tr>
    </w:tbl>
    <w:p w14:paraId="5E7B34DE" w14:textId="77777777" w:rsidR="00626422" w:rsidRDefault="00626422" w:rsidP="00E03726">
      <w:pPr>
        <w:rPr>
          <w:lang w:eastAsia="en-US"/>
        </w:rPr>
      </w:pPr>
    </w:p>
    <w:p w14:paraId="23BAAB9E" w14:textId="363D087B" w:rsidR="00E03726" w:rsidRPr="00FD4D00" w:rsidRDefault="00E03726" w:rsidP="00E03726">
      <w:pPr>
        <w:rPr>
          <w:b/>
          <w:i/>
        </w:rPr>
      </w:pPr>
      <w:r w:rsidRPr="00FD4D00">
        <w:rPr>
          <w:b/>
          <w:i/>
        </w:rPr>
        <w:t>Submitted Proposals:</w:t>
      </w:r>
    </w:p>
    <w:p w14:paraId="4B569E72" w14:textId="33724B20" w:rsidR="00E03726" w:rsidRDefault="00E03726" w:rsidP="00853159">
      <w:pPr>
        <w:pStyle w:val="ListParagraph"/>
        <w:numPr>
          <w:ilvl w:val="0"/>
          <w:numId w:val="29"/>
        </w:numPr>
        <w:rPr>
          <w:i/>
        </w:rPr>
      </w:pPr>
      <w:r w:rsidRPr="00892A7C">
        <w:rPr>
          <w:i/>
        </w:rPr>
        <w:t xml:space="preserve"> (</w:t>
      </w:r>
      <w:proofErr w:type="spellStart"/>
      <w:r w:rsidRPr="00892A7C">
        <w:rPr>
          <w:i/>
        </w:rPr>
        <w:t>InterDigital</w:t>
      </w:r>
      <w:proofErr w:type="spellEnd"/>
      <w:r w:rsidRPr="00892A7C">
        <w:rPr>
          <w:i/>
        </w:rPr>
        <w:t xml:space="preserve">, </w:t>
      </w:r>
      <w:hyperlink r:id="rId140" w:history="1">
        <w:r w:rsidR="009B490C">
          <w:rPr>
            <w:rStyle w:val="Hyperlink"/>
            <w:i/>
          </w:rPr>
          <w:t>R1-2207090</w:t>
        </w:r>
      </w:hyperlink>
      <w:r w:rsidRPr="00892A7C">
        <w:rPr>
          <w:i/>
        </w:rPr>
        <w:t>[14]) Proposal 11: Support both UE-based and UE-assisted NR carrier phase positioning</w:t>
      </w:r>
    </w:p>
    <w:p w14:paraId="432C77F5" w14:textId="1C02D3A3" w:rsidR="00BA20E4" w:rsidRDefault="00BA20E4" w:rsidP="00BA20E4">
      <w:pPr>
        <w:pStyle w:val="ListParagraph"/>
        <w:ind w:left="284"/>
        <w:rPr>
          <w:i/>
        </w:rPr>
      </w:pPr>
    </w:p>
    <w:p w14:paraId="0B848BE9" w14:textId="355E808E" w:rsidR="00BA20E4" w:rsidRDefault="00BA20E4" w:rsidP="00BA20E4">
      <w:pPr>
        <w:pStyle w:val="IEEEParagraph"/>
        <w:ind w:firstLine="0"/>
      </w:pPr>
      <w:r>
        <w:t>FL Comments</w:t>
      </w:r>
    </w:p>
    <w:p w14:paraId="3062A2B7" w14:textId="22BDEC7D" w:rsidR="00ED7450" w:rsidRDefault="00BA20E4" w:rsidP="00ED7450">
      <w:pPr>
        <w:rPr>
          <w:lang w:eastAsia="en-US"/>
        </w:rPr>
      </w:pPr>
      <w:r w:rsidRPr="00BA20E4">
        <w:rPr>
          <w:lang w:eastAsia="en-US"/>
        </w:rPr>
        <w:t xml:space="preserve">It was agreed </w:t>
      </w:r>
      <w:r>
        <w:rPr>
          <w:lang w:eastAsia="en-US"/>
        </w:rPr>
        <w:t xml:space="preserve">in RAN1#109e </w:t>
      </w:r>
      <w:r w:rsidRPr="00BA20E4">
        <w:rPr>
          <w:lang w:eastAsia="en-US"/>
        </w:rPr>
        <w:t>to include both UE-based and UE-assisted NR carrier phase positioning in SI</w:t>
      </w:r>
      <w:r w:rsidR="00626422">
        <w:rPr>
          <w:lang w:eastAsia="en-US"/>
        </w:rPr>
        <w:t xml:space="preserve"> as shown in above agreement.</w:t>
      </w:r>
    </w:p>
    <w:p w14:paraId="06BAF272" w14:textId="180B99E3" w:rsidR="002F2D57" w:rsidRPr="002F2D57" w:rsidRDefault="002F2D57" w:rsidP="002F2D57">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A1380D" w14:paraId="062DAD01" w14:textId="77777777" w:rsidTr="008C00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B30788" w14:textId="77777777" w:rsidR="00A1380D" w:rsidRDefault="00A1380D" w:rsidP="008C00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34BC6E" w14:textId="77777777" w:rsidR="00A1380D" w:rsidRDefault="00A1380D" w:rsidP="008C00D2">
            <w:pPr>
              <w:spacing w:after="0"/>
              <w:rPr>
                <w:b/>
                <w:sz w:val="16"/>
                <w:szCs w:val="16"/>
              </w:rPr>
            </w:pPr>
            <w:r>
              <w:rPr>
                <w:b/>
                <w:sz w:val="16"/>
                <w:szCs w:val="16"/>
              </w:rPr>
              <w:t>comments</w:t>
            </w:r>
          </w:p>
        </w:tc>
      </w:tr>
      <w:tr w:rsidR="00A1380D" w14:paraId="77A497DC" w14:textId="77777777" w:rsidTr="008C00D2">
        <w:trPr>
          <w:trHeight w:val="260"/>
        </w:trPr>
        <w:tc>
          <w:tcPr>
            <w:tcW w:w="1101" w:type="dxa"/>
          </w:tcPr>
          <w:p w14:paraId="2152C3DA" w14:textId="28DFB44B" w:rsidR="00A1380D" w:rsidRPr="00AA09C3" w:rsidRDefault="00AA09C3" w:rsidP="008C00D2">
            <w:pPr>
              <w:spacing w:after="0"/>
              <w:rPr>
                <w:rFonts w:eastAsia="Malgun Gothic"/>
                <w:bCs/>
                <w:sz w:val="16"/>
                <w:szCs w:val="16"/>
                <w:lang w:val="en-US" w:eastAsia="ko-KR"/>
              </w:rPr>
            </w:pPr>
            <w:proofErr w:type="spellStart"/>
            <w:r>
              <w:rPr>
                <w:rFonts w:eastAsia="Malgun Gothic"/>
                <w:bCs/>
                <w:sz w:val="16"/>
                <w:szCs w:val="16"/>
                <w:lang w:val="en-US" w:eastAsia="ko-KR"/>
              </w:rPr>
              <w:t>Locaila</w:t>
            </w:r>
            <w:proofErr w:type="spellEnd"/>
            <w:r>
              <w:rPr>
                <w:rFonts w:eastAsia="Malgun Gothic"/>
                <w:bCs/>
                <w:sz w:val="16"/>
                <w:szCs w:val="16"/>
                <w:lang w:val="en-US" w:eastAsia="ko-KR"/>
              </w:rPr>
              <w:t xml:space="preserve"> </w:t>
            </w:r>
          </w:p>
        </w:tc>
        <w:tc>
          <w:tcPr>
            <w:tcW w:w="8930" w:type="dxa"/>
            <w:tcBorders>
              <w:top w:val="single" w:sz="4" w:space="0" w:color="auto"/>
              <w:left w:val="single" w:sz="4" w:space="0" w:color="auto"/>
            </w:tcBorders>
          </w:tcPr>
          <w:p w14:paraId="7F30366B" w14:textId="725EF5F4" w:rsidR="00A1380D" w:rsidRPr="00AA09C3" w:rsidRDefault="00AA09C3" w:rsidP="008C00D2">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support both options</w:t>
            </w:r>
          </w:p>
        </w:tc>
      </w:tr>
      <w:tr w:rsidR="00A1380D" w14:paraId="4A139DAE" w14:textId="77777777" w:rsidTr="008C00D2">
        <w:trPr>
          <w:trHeight w:val="260"/>
        </w:trPr>
        <w:tc>
          <w:tcPr>
            <w:tcW w:w="1101" w:type="dxa"/>
          </w:tcPr>
          <w:p w14:paraId="0062CFD5" w14:textId="77777777" w:rsidR="00A1380D" w:rsidRDefault="00A1380D" w:rsidP="008C00D2">
            <w:pPr>
              <w:spacing w:after="0"/>
              <w:rPr>
                <w:rFonts w:eastAsia="SimSun"/>
                <w:bCs/>
                <w:sz w:val="16"/>
                <w:szCs w:val="16"/>
                <w:lang w:val="en-US" w:eastAsia="zh-CN"/>
              </w:rPr>
            </w:pPr>
          </w:p>
        </w:tc>
        <w:tc>
          <w:tcPr>
            <w:tcW w:w="8930" w:type="dxa"/>
            <w:tcBorders>
              <w:left w:val="single" w:sz="4" w:space="0" w:color="auto"/>
            </w:tcBorders>
          </w:tcPr>
          <w:p w14:paraId="69CBCA0F" w14:textId="77777777" w:rsidR="00A1380D" w:rsidRDefault="00A1380D" w:rsidP="008C00D2">
            <w:pPr>
              <w:spacing w:after="0"/>
              <w:rPr>
                <w:rFonts w:eastAsia="SimSun"/>
                <w:bCs/>
                <w:sz w:val="16"/>
                <w:szCs w:val="16"/>
                <w:lang w:val="en-US" w:eastAsia="zh-CN"/>
              </w:rPr>
            </w:pPr>
          </w:p>
        </w:tc>
      </w:tr>
      <w:tr w:rsidR="00A1380D" w14:paraId="3581AC20" w14:textId="77777777" w:rsidTr="008C00D2">
        <w:trPr>
          <w:trHeight w:val="260"/>
        </w:trPr>
        <w:tc>
          <w:tcPr>
            <w:tcW w:w="1101" w:type="dxa"/>
          </w:tcPr>
          <w:p w14:paraId="6D950A94" w14:textId="77777777" w:rsidR="00A1380D" w:rsidRDefault="00A1380D" w:rsidP="008C00D2">
            <w:pPr>
              <w:spacing w:after="0"/>
              <w:rPr>
                <w:rFonts w:eastAsia="SimSun"/>
                <w:bCs/>
                <w:sz w:val="16"/>
                <w:szCs w:val="16"/>
                <w:lang w:val="en-US" w:eastAsia="zh-CN"/>
              </w:rPr>
            </w:pPr>
          </w:p>
        </w:tc>
        <w:tc>
          <w:tcPr>
            <w:tcW w:w="8930" w:type="dxa"/>
            <w:tcBorders>
              <w:left w:val="single" w:sz="4" w:space="0" w:color="auto"/>
            </w:tcBorders>
          </w:tcPr>
          <w:p w14:paraId="09C3BEF6" w14:textId="77777777" w:rsidR="00A1380D" w:rsidRDefault="00A1380D" w:rsidP="008C00D2">
            <w:pPr>
              <w:spacing w:after="0"/>
              <w:rPr>
                <w:rFonts w:eastAsia="SimSun"/>
                <w:bCs/>
                <w:sz w:val="16"/>
                <w:szCs w:val="16"/>
                <w:lang w:val="en-US" w:eastAsia="zh-CN"/>
              </w:rPr>
            </w:pPr>
          </w:p>
        </w:tc>
      </w:tr>
    </w:tbl>
    <w:p w14:paraId="5F104B23" w14:textId="0F1F5B4E" w:rsidR="001F0DA0" w:rsidRDefault="001F0DA0" w:rsidP="002F2D57">
      <w:pPr>
        <w:rPr>
          <w:lang w:eastAsia="en-US"/>
        </w:rPr>
      </w:pPr>
    </w:p>
    <w:p w14:paraId="40FE6DCB" w14:textId="77777777" w:rsidR="001F0DA0" w:rsidRDefault="001F0DA0" w:rsidP="002F2D57">
      <w:pPr>
        <w:rPr>
          <w:lang w:eastAsia="en-US"/>
        </w:rPr>
      </w:pPr>
    </w:p>
    <w:p w14:paraId="24D3A09A" w14:textId="65C4F67B" w:rsidR="001F0DA0" w:rsidRDefault="001F0DA0" w:rsidP="002F2D57">
      <w:pPr>
        <w:rPr>
          <w:lang w:eastAsia="en-US"/>
        </w:rPr>
      </w:pPr>
    </w:p>
    <w:p w14:paraId="5030B1E9" w14:textId="77777777" w:rsidR="001F0DA0" w:rsidRDefault="001F0DA0" w:rsidP="002F2D57">
      <w:pPr>
        <w:rPr>
          <w:lang w:eastAsia="en-US"/>
        </w:rPr>
      </w:pPr>
    </w:p>
    <w:p w14:paraId="0FAF19F9" w14:textId="4B842200" w:rsidR="001F0DA0" w:rsidRDefault="001F0DA0" w:rsidP="002F2D57">
      <w:pPr>
        <w:rPr>
          <w:lang w:eastAsia="en-US"/>
        </w:rPr>
      </w:pPr>
    </w:p>
    <w:p w14:paraId="27192AD9" w14:textId="77777777" w:rsidR="001F0DA0" w:rsidRPr="002F2D57" w:rsidRDefault="001F0DA0" w:rsidP="002F2D57">
      <w:pPr>
        <w:rPr>
          <w:lang w:eastAsia="en-US"/>
        </w:rPr>
      </w:pPr>
    </w:p>
    <w:p w14:paraId="2824F9E4" w14:textId="77777777" w:rsidR="002F2D57" w:rsidRDefault="002F2D57" w:rsidP="002F2D57">
      <w:pPr>
        <w:pStyle w:val="Heading1"/>
      </w:pPr>
      <w:bookmarkStart w:id="382" w:name="_Toc111724379"/>
      <w:r>
        <w:t>References</w:t>
      </w:r>
      <w:bookmarkEnd w:id="382"/>
    </w:p>
    <w:bookmarkEnd w:id="378"/>
    <w:bookmarkEnd w:id="379"/>
    <w:bookmarkEnd w:id="380"/>
    <w:bookmarkEnd w:id="381"/>
    <w:p w14:paraId="5C0E1CE8" w14:textId="6EDB9C7F" w:rsidR="00197AE5" w:rsidRDefault="009B490C" w:rsidP="00853159">
      <w:pPr>
        <w:pStyle w:val="References"/>
        <w:numPr>
          <w:ilvl w:val="0"/>
          <w:numId w:val="30"/>
        </w:numPr>
      </w:pPr>
      <w:r>
        <w:fldChar w:fldCharType="begin"/>
      </w:r>
      <w:r>
        <w:instrText xml:space="preserve"> HYPERLINK "https://www.3gpp.org/ftp/TSG_RAN/WG1_RL1/TSGR1_110/Docs/R1-2205870.zip" </w:instrText>
      </w:r>
      <w:r>
        <w:fldChar w:fldCharType="separate"/>
      </w:r>
      <w:r>
        <w:rPr>
          <w:rStyle w:val="Hyperlink"/>
        </w:rPr>
        <w:t>R1-2205870</w:t>
      </w:r>
      <w:r>
        <w:fldChar w:fldCharType="end"/>
      </w:r>
      <w:r w:rsidR="00197AE5">
        <w:tab/>
        <w:t>Evaluation and solutions for NR carrier phase positioning</w:t>
      </w:r>
      <w:r w:rsidR="00197AE5">
        <w:tab/>
        <w:t xml:space="preserve">Huawei, </w:t>
      </w:r>
      <w:proofErr w:type="spellStart"/>
      <w:r w:rsidR="00197AE5">
        <w:t>HiSilicon</w:t>
      </w:r>
      <w:proofErr w:type="spellEnd"/>
    </w:p>
    <w:p w14:paraId="2477E89E" w14:textId="4423BA79" w:rsidR="00197AE5" w:rsidRDefault="009F3DB5" w:rsidP="00853159">
      <w:pPr>
        <w:pStyle w:val="References"/>
        <w:numPr>
          <w:ilvl w:val="0"/>
          <w:numId w:val="30"/>
        </w:numPr>
      </w:pPr>
      <w:hyperlink r:id="rId141" w:history="1">
        <w:r w:rsidR="009B490C">
          <w:rPr>
            <w:rStyle w:val="Hyperlink"/>
          </w:rPr>
          <w:t>R1-2205903</w:t>
        </w:r>
      </w:hyperlink>
      <w:r w:rsidR="00197AE5">
        <w:tab/>
        <w:t xml:space="preserve">Discussion on carrier phase </w:t>
      </w:r>
      <w:proofErr w:type="gramStart"/>
      <w:r w:rsidR="00197AE5">
        <w:t>measurement based</w:t>
      </w:r>
      <w:proofErr w:type="gramEnd"/>
      <w:r w:rsidR="00197AE5">
        <w:t xml:space="preserve"> positioning</w:t>
      </w:r>
      <w:r w:rsidR="00197AE5">
        <w:tab/>
        <w:t>ZTE</w:t>
      </w:r>
    </w:p>
    <w:p w14:paraId="2723C44D" w14:textId="5FF0D375" w:rsidR="00197AE5" w:rsidRDefault="009F3DB5" w:rsidP="00853159">
      <w:pPr>
        <w:pStyle w:val="References"/>
        <w:numPr>
          <w:ilvl w:val="0"/>
          <w:numId w:val="30"/>
        </w:numPr>
      </w:pPr>
      <w:hyperlink r:id="rId142" w:history="1">
        <w:r w:rsidR="009B490C">
          <w:rPr>
            <w:rStyle w:val="Hyperlink"/>
          </w:rPr>
          <w:t>R1-2206048</w:t>
        </w:r>
      </w:hyperlink>
      <w:r w:rsidR="00197AE5">
        <w:tab/>
        <w:t>Discussion on carrier phase measurement enhancements</w:t>
      </w:r>
      <w:r w:rsidR="00197AE5">
        <w:tab/>
        <w:t>vivo</w:t>
      </w:r>
    </w:p>
    <w:p w14:paraId="222E7BB7" w14:textId="6AA209FD" w:rsidR="00197AE5" w:rsidRDefault="009F3DB5" w:rsidP="00853159">
      <w:pPr>
        <w:pStyle w:val="References"/>
        <w:numPr>
          <w:ilvl w:val="0"/>
          <w:numId w:val="30"/>
        </w:numPr>
      </w:pPr>
      <w:hyperlink r:id="rId143" w:history="1">
        <w:r w:rsidR="009B490C">
          <w:rPr>
            <w:rStyle w:val="Hyperlink"/>
          </w:rPr>
          <w:t>R1-2206227</w:t>
        </w:r>
      </w:hyperlink>
      <w:r w:rsidR="00197AE5">
        <w:tab/>
        <w:t xml:space="preserve">Solutions for Integer Ambiguity, TRP synchronization and Vertical Positioning </w:t>
      </w:r>
      <w:r w:rsidR="00197AE5">
        <w:tab/>
      </w:r>
      <w:proofErr w:type="spellStart"/>
      <w:r w:rsidR="00197AE5">
        <w:t>Locaila</w:t>
      </w:r>
      <w:proofErr w:type="spellEnd"/>
    </w:p>
    <w:p w14:paraId="6C4CE8BB" w14:textId="643174DA" w:rsidR="00197AE5" w:rsidRDefault="009F3DB5" w:rsidP="00853159">
      <w:pPr>
        <w:pStyle w:val="References"/>
        <w:numPr>
          <w:ilvl w:val="0"/>
          <w:numId w:val="30"/>
        </w:numPr>
      </w:pPr>
      <w:hyperlink r:id="rId144" w:history="1">
        <w:r w:rsidR="009B490C">
          <w:rPr>
            <w:rStyle w:val="Hyperlink"/>
          </w:rPr>
          <w:t>R1-2206274</w:t>
        </w:r>
      </w:hyperlink>
      <w:r w:rsidR="00197AE5">
        <w:tab/>
        <w:t>Discussions on Carrier Phase Measurement for NR Positioning</w:t>
      </w:r>
      <w:r w:rsidR="00197AE5">
        <w:tab/>
        <w:t>OPPO</w:t>
      </w:r>
    </w:p>
    <w:p w14:paraId="5D893230" w14:textId="517D1487" w:rsidR="00197AE5" w:rsidRPr="00353756" w:rsidRDefault="009F3DB5" w:rsidP="00853159">
      <w:pPr>
        <w:pStyle w:val="References"/>
        <w:numPr>
          <w:ilvl w:val="0"/>
          <w:numId w:val="30"/>
        </w:numPr>
      </w:pPr>
      <w:hyperlink r:id="rId145" w:history="1">
        <w:r w:rsidR="009B490C">
          <w:rPr>
            <w:rStyle w:val="Hyperlink"/>
          </w:rPr>
          <w:t>R1-2206407</w:t>
        </w:r>
      </w:hyperlink>
      <w:r w:rsidR="00197AE5" w:rsidRPr="00353756">
        <w:tab/>
        <w:t>Discussion on improved accuracy based on NR carrier phase measurement</w:t>
      </w:r>
      <w:r w:rsidR="00197AE5" w:rsidRPr="00353756">
        <w:tab/>
        <w:t>CATT</w:t>
      </w:r>
    </w:p>
    <w:p w14:paraId="735736C6" w14:textId="5D07F256" w:rsidR="00197AE5" w:rsidRPr="00353756" w:rsidRDefault="009F3DB5" w:rsidP="00853159">
      <w:pPr>
        <w:pStyle w:val="References"/>
        <w:numPr>
          <w:ilvl w:val="0"/>
          <w:numId w:val="30"/>
        </w:numPr>
      </w:pPr>
      <w:hyperlink r:id="rId146" w:history="1">
        <w:r w:rsidR="009B490C">
          <w:rPr>
            <w:rStyle w:val="Hyperlink"/>
          </w:rPr>
          <w:t>R1-2206491</w:t>
        </w:r>
      </w:hyperlink>
      <w:r w:rsidR="00197AE5" w:rsidRPr="00353756">
        <w:tab/>
        <w:t>Views on improved accuracy based on NR carrier phase measurement</w:t>
      </w:r>
      <w:r w:rsidR="00197AE5" w:rsidRPr="00353756">
        <w:tab/>
        <w:t>Nokia, Nokia Shanghai Bell</w:t>
      </w:r>
    </w:p>
    <w:p w14:paraId="73DD33E0" w14:textId="02D24976" w:rsidR="00197AE5" w:rsidRPr="00353756" w:rsidRDefault="009F3DB5" w:rsidP="00853159">
      <w:pPr>
        <w:pStyle w:val="References"/>
        <w:numPr>
          <w:ilvl w:val="0"/>
          <w:numId w:val="30"/>
        </w:numPr>
      </w:pPr>
      <w:hyperlink r:id="rId147" w:history="1">
        <w:r w:rsidR="009B490C">
          <w:rPr>
            <w:rStyle w:val="Hyperlink"/>
          </w:rPr>
          <w:t>R1-2206500</w:t>
        </w:r>
      </w:hyperlink>
      <w:r w:rsidR="00197AE5" w:rsidRPr="00353756">
        <w:tab/>
        <w:t>On NR carrier phase measurements</w:t>
      </w:r>
      <w:r w:rsidR="00197AE5" w:rsidRPr="00353756">
        <w:tab/>
        <w:t>Lenovo</w:t>
      </w:r>
    </w:p>
    <w:p w14:paraId="081C1296" w14:textId="581AE54D" w:rsidR="00197AE5" w:rsidRPr="00353756" w:rsidRDefault="009F3DB5" w:rsidP="00853159">
      <w:pPr>
        <w:pStyle w:val="References"/>
        <w:numPr>
          <w:ilvl w:val="0"/>
          <w:numId w:val="30"/>
        </w:numPr>
      </w:pPr>
      <w:hyperlink r:id="rId148" w:history="1">
        <w:r w:rsidR="009B490C">
          <w:rPr>
            <w:rStyle w:val="Hyperlink"/>
          </w:rPr>
          <w:t>R1-2206590</w:t>
        </w:r>
      </w:hyperlink>
      <w:r w:rsidR="00197AE5" w:rsidRPr="00353756">
        <w:tab/>
        <w:t>Improved positioning accuracy with NR carrier phase measurements</w:t>
      </w:r>
      <w:r w:rsidR="00197AE5" w:rsidRPr="00353756">
        <w:tab/>
        <w:t>Intel Corporation</w:t>
      </w:r>
    </w:p>
    <w:p w14:paraId="3801C1DC" w14:textId="536BD57F" w:rsidR="00197AE5" w:rsidRPr="00353756" w:rsidRDefault="009F3DB5" w:rsidP="00853159">
      <w:pPr>
        <w:pStyle w:val="References"/>
        <w:numPr>
          <w:ilvl w:val="0"/>
          <w:numId w:val="30"/>
        </w:numPr>
      </w:pPr>
      <w:hyperlink r:id="rId149" w:history="1">
        <w:r w:rsidR="009B490C">
          <w:rPr>
            <w:rStyle w:val="Hyperlink"/>
          </w:rPr>
          <w:t>R1-2206651</w:t>
        </w:r>
      </w:hyperlink>
      <w:r w:rsidR="00197AE5" w:rsidRPr="00353756">
        <w:tab/>
        <w:t>Improved accuracy based on NR carrier phase measurement</w:t>
      </w:r>
      <w:r w:rsidR="00197AE5" w:rsidRPr="00353756">
        <w:tab/>
        <w:t>Xiaomi</w:t>
      </w:r>
    </w:p>
    <w:p w14:paraId="3676E5B2" w14:textId="6DC4A05D" w:rsidR="00197AE5" w:rsidRDefault="009F3DB5" w:rsidP="00853159">
      <w:pPr>
        <w:pStyle w:val="References"/>
        <w:numPr>
          <w:ilvl w:val="0"/>
          <w:numId w:val="30"/>
        </w:numPr>
      </w:pPr>
      <w:hyperlink r:id="rId150" w:history="1">
        <w:r w:rsidR="009B490C">
          <w:rPr>
            <w:rStyle w:val="Hyperlink"/>
          </w:rPr>
          <w:t>R1-2206694</w:t>
        </w:r>
      </w:hyperlink>
      <w:r w:rsidR="00197AE5">
        <w:tab/>
        <w:t>Discussion on improved accuracy based on NR carrier phase measurement</w:t>
      </w:r>
      <w:r w:rsidR="00197AE5">
        <w:tab/>
        <w:t>China Telecom</w:t>
      </w:r>
    </w:p>
    <w:p w14:paraId="0A56B02A" w14:textId="19E53A47" w:rsidR="00197AE5" w:rsidRDefault="009F3DB5" w:rsidP="00853159">
      <w:pPr>
        <w:pStyle w:val="References"/>
        <w:numPr>
          <w:ilvl w:val="0"/>
          <w:numId w:val="30"/>
        </w:numPr>
      </w:pPr>
      <w:hyperlink r:id="rId151" w:history="1">
        <w:r w:rsidR="009B490C">
          <w:rPr>
            <w:rStyle w:val="Hyperlink"/>
          </w:rPr>
          <w:t>R1-2206833</w:t>
        </w:r>
      </w:hyperlink>
      <w:r w:rsidR="00197AE5">
        <w:tab/>
        <w:t>Discussion on NR Carrier Phase Measurement</w:t>
      </w:r>
      <w:r w:rsidR="00197AE5">
        <w:tab/>
        <w:t>Samsung</w:t>
      </w:r>
    </w:p>
    <w:p w14:paraId="3AB0EE36" w14:textId="5043F6BA" w:rsidR="00197AE5" w:rsidRDefault="009F3DB5" w:rsidP="00853159">
      <w:pPr>
        <w:pStyle w:val="References"/>
        <w:numPr>
          <w:ilvl w:val="0"/>
          <w:numId w:val="30"/>
        </w:numPr>
      </w:pPr>
      <w:hyperlink r:id="rId152" w:history="1">
        <w:r w:rsidR="009B490C">
          <w:rPr>
            <w:rStyle w:val="Hyperlink"/>
          </w:rPr>
          <w:t>R1-2206919</w:t>
        </w:r>
      </w:hyperlink>
      <w:r w:rsidR="00197AE5">
        <w:tab/>
        <w:t>Discussion on carrier phase positioning</w:t>
      </w:r>
      <w:r w:rsidR="00197AE5">
        <w:tab/>
        <w:t>CMCC</w:t>
      </w:r>
    </w:p>
    <w:p w14:paraId="30AF54E0" w14:textId="198E9F4C" w:rsidR="00197AE5" w:rsidRPr="00924E16" w:rsidRDefault="009F3DB5" w:rsidP="00853159">
      <w:pPr>
        <w:pStyle w:val="References"/>
        <w:numPr>
          <w:ilvl w:val="0"/>
          <w:numId w:val="30"/>
        </w:numPr>
      </w:pPr>
      <w:hyperlink r:id="rId153" w:history="1">
        <w:r w:rsidR="009B490C">
          <w:rPr>
            <w:rStyle w:val="Hyperlink"/>
          </w:rPr>
          <w:t>R1-2207090</w:t>
        </w:r>
      </w:hyperlink>
      <w:r w:rsidR="00197AE5" w:rsidRPr="00924E16">
        <w:tab/>
        <w:t>Discussion on positioning based on NR carrier phase measurement</w:t>
      </w:r>
      <w:r w:rsidR="00197AE5" w:rsidRPr="00924E16">
        <w:tab/>
      </w:r>
      <w:proofErr w:type="spellStart"/>
      <w:r w:rsidR="00197AE5" w:rsidRPr="00924E16">
        <w:t>InterDigital</w:t>
      </w:r>
      <w:proofErr w:type="spellEnd"/>
      <w:r w:rsidR="00197AE5" w:rsidRPr="00924E16">
        <w:t>, Inc.</w:t>
      </w:r>
    </w:p>
    <w:p w14:paraId="5157E53F" w14:textId="4B369A5F" w:rsidR="00197AE5" w:rsidRPr="00924E16" w:rsidRDefault="009F3DB5" w:rsidP="00853159">
      <w:pPr>
        <w:pStyle w:val="References"/>
        <w:numPr>
          <w:ilvl w:val="0"/>
          <w:numId w:val="30"/>
        </w:numPr>
      </w:pPr>
      <w:hyperlink r:id="rId154" w:history="1">
        <w:r w:rsidR="009B490C">
          <w:rPr>
            <w:rStyle w:val="Hyperlink"/>
          </w:rPr>
          <w:t>R1-2207126</w:t>
        </w:r>
      </w:hyperlink>
      <w:r w:rsidR="00197AE5" w:rsidRPr="00924E16">
        <w:tab/>
        <w:t>NR carrier phase measurements for positioning</w:t>
      </w:r>
      <w:r w:rsidR="00197AE5" w:rsidRPr="00924E16">
        <w:tab/>
        <w:t>Fraunhofer IIS, Fraunhofer HHI</w:t>
      </w:r>
    </w:p>
    <w:p w14:paraId="340293DB" w14:textId="21BB78AF" w:rsidR="00197AE5" w:rsidRPr="00924E16" w:rsidRDefault="009F3DB5" w:rsidP="00853159">
      <w:pPr>
        <w:pStyle w:val="References"/>
        <w:numPr>
          <w:ilvl w:val="0"/>
          <w:numId w:val="30"/>
        </w:numPr>
      </w:pPr>
      <w:hyperlink r:id="rId155" w:history="1">
        <w:r w:rsidR="009B490C">
          <w:rPr>
            <w:rStyle w:val="Hyperlink"/>
          </w:rPr>
          <w:t>R1-2207240</w:t>
        </w:r>
      </w:hyperlink>
      <w:r w:rsidR="00197AE5" w:rsidRPr="00924E16">
        <w:tab/>
        <w:t>Phase Measurements in NR Positioning</w:t>
      </w:r>
      <w:r w:rsidR="00197AE5" w:rsidRPr="00924E16">
        <w:tab/>
        <w:t>Qualcomm Incorporated</w:t>
      </w:r>
    </w:p>
    <w:p w14:paraId="61EEF699" w14:textId="4201BC72" w:rsidR="00197AE5" w:rsidRPr="00924E16" w:rsidRDefault="009F3DB5" w:rsidP="00853159">
      <w:pPr>
        <w:pStyle w:val="References"/>
        <w:numPr>
          <w:ilvl w:val="0"/>
          <w:numId w:val="30"/>
        </w:numPr>
      </w:pPr>
      <w:hyperlink r:id="rId156" w:history="1">
        <w:r w:rsidR="009B490C">
          <w:rPr>
            <w:rStyle w:val="Hyperlink"/>
          </w:rPr>
          <w:t>R1-2207285</w:t>
        </w:r>
      </w:hyperlink>
      <w:r w:rsidR="00197AE5" w:rsidRPr="00924E16">
        <w:tab/>
        <w:t>Views on improved accuracy based on NR carrier phase measurement</w:t>
      </w:r>
      <w:r w:rsidR="00197AE5" w:rsidRPr="00924E16">
        <w:tab/>
        <w:t>Sharp</w:t>
      </w:r>
    </w:p>
    <w:p w14:paraId="277734B5" w14:textId="47D703AE" w:rsidR="00197AE5" w:rsidRPr="00E57FE9" w:rsidRDefault="009F3DB5" w:rsidP="00853159">
      <w:pPr>
        <w:pStyle w:val="References"/>
        <w:numPr>
          <w:ilvl w:val="0"/>
          <w:numId w:val="30"/>
        </w:numPr>
      </w:pPr>
      <w:hyperlink r:id="rId157" w:history="1">
        <w:r w:rsidR="009B490C">
          <w:rPr>
            <w:rStyle w:val="Hyperlink"/>
          </w:rPr>
          <w:t>R1-2207710</w:t>
        </w:r>
      </w:hyperlink>
      <w:r w:rsidR="00197AE5" w:rsidRPr="00E57FE9">
        <w:tab/>
        <w:t>Discussion on OFDM based carrier phase measurement in NR</w:t>
      </w:r>
      <w:r w:rsidR="00197AE5" w:rsidRPr="00E57FE9">
        <w:tab/>
        <w:t>LG Electronics</w:t>
      </w:r>
      <w:r w:rsidR="00B07171">
        <w:t xml:space="preserve"> (Rev of </w:t>
      </w:r>
      <w:hyperlink r:id="rId158" w:history="1">
        <w:r w:rsidR="009B490C">
          <w:rPr>
            <w:rStyle w:val="Hyperlink"/>
          </w:rPr>
          <w:t>R1-2207360</w:t>
        </w:r>
      </w:hyperlink>
      <w:r w:rsidR="00B07171">
        <w:t>)</w:t>
      </w:r>
    </w:p>
    <w:p w14:paraId="232DD787" w14:textId="6D748BB7" w:rsidR="00197AE5" w:rsidRPr="004C3290" w:rsidRDefault="009F3DB5" w:rsidP="00853159">
      <w:pPr>
        <w:pStyle w:val="References"/>
        <w:numPr>
          <w:ilvl w:val="0"/>
          <w:numId w:val="30"/>
        </w:numPr>
      </w:pPr>
      <w:hyperlink r:id="rId159" w:history="1">
        <w:r w:rsidR="009B490C">
          <w:rPr>
            <w:rStyle w:val="Hyperlink"/>
          </w:rPr>
          <w:t>R1-2207413</w:t>
        </w:r>
      </w:hyperlink>
      <w:r w:rsidR="00197AE5" w:rsidRPr="004C3290">
        <w:tab/>
        <w:t>Discussion on improved accuracy based on NR carrier phase measurement</w:t>
      </w:r>
      <w:r w:rsidR="00197AE5" w:rsidRPr="004C3290">
        <w:tab/>
        <w:t>NTT DOCOMO, INC.</w:t>
      </w:r>
    </w:p>
    <w:p w14:paraId="30B20C5E" w14:textId="4ED46CAB" w:rsidR="00197AE5" w:rsidRPr="004C3290" w:rsidRDefault="009F3DB5" w:rsidP="00853159">
      <w:pPr>
        <w:pStyle w:val="References"/>
        <w:numPr>
          <w:ilvl w:val="0"/>
          <w:numId w:val="30"/>
        </w:numPr>
      </w:pPr>
      <w:hyperlink r:id="rId160" w:history="1">
        <w:r w:rsidR="009B490C">
          <w:rPr>
            <w:rStyle w:val="Hyperlink"/>
          </w:rPr>
          <w:t>R1-2207480</w:t>
        </w:r>
      </w:hyperlink>
      <w:r w:rsidR="00197AE5" w:rsidRPr="004C3290">
        <w:tab/>
        <w:t>On carrier phase measurement</w:t>
      </w:r>
      <w:r w:rsidR="00197AE5" w:rsidRPr="004C3290">
        <w:tab/>
        <w:t>MediaTek Inc.</w:t>
      </w:r>
    </w:p>
    <w:p w14:paraId="7BBE9BDF" w14:textId="24452162" w:rsidR="00197AE5" w:rsidRPr="004C3290" w:rsidRDefault="009F3DB5" w:rsidP="00853159">
      <w:pPr>
        <w:pStyle w:val="References"/>
        <w:numPr>
          <w:ilvl w:val="0"/>
          <w:numId w:val="30"/>
        </w:numPr>
      </w:pPr>
      <w:hyperlink r:id="rId161" w:history="1">
        <w:r w:rsidR="009B490C">
          <w:rPr>
            <w:rStyle w:val="Hyperlink"/>
          </w:rPr>
          <w:t>R1-2207622</w:t>
        </w:r>
      </w:hyperlink>
      <w:r w:rsidR="00197AE5" w:rsidRPr="004C3290">
        <w:tab/>
        <w:t>Improved accuracy based on NR carrier phase measurement</w:t>
      </w:r>
      <w:r w:rsidR="00197AE5" w:rsidRPr="004C3290">
        <w:tab/>
        <w:t>Ericsson</w:t>
      </w:r>
    </w:p>
    <w:p w14:paraId="1505345A" w14:textId="77777777" w:rsidR="00812DC0" w:rsidRPr="000A6006" w:rsidRDefault="00812DC0" w:rsidP="00853159">
      <w:pPr>
        <w:pStyle w:val="References"/>
        <w:numPr>
          <w:ilvl w:val="0"/>
          <w:numId w:val="30"/>
        </w:numPr>
      </w:pPr>
      <w:r w:rsidRPr="000A6006">
        <w:t xml:space="preserve">RP-213588 </w:t>
      </w:r>
      <w:r w:rsidRPr="000A6006">
        <w:tab/>
        <w:t>Revised SID on Study on expanded and improved NR positioning, Intel (Email discussion moderator)</w:t>
      </w:r>
    </w:p>
    <w:p w14:paraId="04CE86AF" w14:textId="3432DDA3" w:rsidR="00BF0414" w:rsidRPr="000A6006" w:rsidRDefault="009F3DB5" w:rsidP="00853159">
      <w:pPr>
        <w:pStyle w:val="References"/>
        <w:numPr>
          <w:ilvl w:val="0"/>
          <w:numId w:val="30"/>
        </w:numPr>
      </w:pPr>
      <w:hyperlink r:id="rId162" w:history="1">
        <w:r w:rsidR="009B490C">
          <w:rPr>
            <w:rStyle w:val="Hyperlink"/>
          </w:rPr>
          <w:t>R1-2205165</w:t>
        </w:r>
      </w:hyperlink>
      <w:r w:rsidR="00BF0414" w:rsidRPr="00BF0414">
        <w:t xml:space="preserve"> </w:t>
      </w:r>
      <w:r w:rsidR="00BF0414">
        <w:tab/>
      </w:r>
      <w:r w:rsidR="00BF0414" w:rsidRPr="00BF0414">
        <w:t>FL Summary #2 Carrier Phase Measurements</w:t>
      </w:r>
      <w:r w:rsidR="00BF0414">
        <w:t>, Moderator (CATT)</w:t>
      </w:r>
    </w:p>
    <w:p w14:paraId="0DA9C861" w14:textId="381B86DB" w:rsidR="00B55DA3" w:rsidRDefault="00B55DA3" w:rsidP="00B55DA3">
      <w:pPr>
        <w:rPr>
          <w:lang w:eastAsia="en-US"/>
        </w:rPr>
      </w:pPr>
    </w:p>
    <w:p w14:paraId="13116324" w14:textId="1D151EEB" w:rsidR="006841C6" w:rsidRDefault="006841C6" w:rsidP="00B55DA3">
      <w:pPr>
        <w:rPr>
          <w:lang w:eastAsia="en-US"/>
        </w:rPr>
      </w:pPr>
    </w:p>
    <w:p w14:paraId="2F549A46" w14:textId="658F3EA3" w:rsidR="006841C6" w:rsidRPr="005B57D6" w:rsidRDefault="002853EC" w:rsidP="006841C6">
      <w:pPr>
        <w:rPr>
          <w:b/>
          <w:i/>
        </w:rPr>
      </w:pPr>
      <w:r>
        <w:rPr>
          <w:b/>
        </w:rPr>
        <w:t xml:space="preserve"> </w:t>
      </w:r>
    </w:p>
    <w:p w14:paraId="4E4FD1BF" w14:textId="77777777" w:rsidR="006841C6" w:rsidRDefault="006841C6" w:rsidP="00B55DA3">
      <w:pPr>
        <w:rPr>
          <w:lang w:eastAsia="en-US"/>
        </w:rPr>
      </w:pPr>
    </w:p>
    <w:sectPr w:rsidR="006841C6">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33400" w14:textId="77777777" w:rsidR="009F3DB5" w:rsidRDefault="009F3DB5">
      <w:pPr>
        <w:spacing w:line="240" w:lineRule="auto"/>
      </w:pPr>
      <w:r>
        <w:separator/>
      </w:r>
    </w:p>
  </w:endnote>
  <w:endnote w:type="continuationSeparator" w:id="0">
    <w:p w14:paraId="55C83BC7" w14:textId="77777777" w:rsidR="009F3DB5" w:rsidRDefault="009F3D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altName w:val="Arial Unicode MS"/>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MS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69C76" w14:textId="77777777" w:rsidR="009F3DB5" w:rsidRDefault="009F3DB5">
      <w:pPr>
        <w:spacing w:after="0"/>
      </w:pPr>
      <w:r>
        <w:separator/>
      </w:r>
    </w:p>
  </w:footnote>
  <w:footnote w:type="continuationSeparator" w:id="0">
    <w:p w14:paraId="65110E62" w14:textId="77777777" w:rsidR="009F3DB5" w:rsidRDefault="009F3D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0879BA"/>
    <w:multiLevelType w:val="hybridMultilevel"/>
    <w:tmpl w:val="689E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04E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4F50BC"/>
    <w:multiLevelType w:val="hybridMultilevel"/>
    <w:tmpl w:val="FDE2519E"/>
    <w:lvl w:ilvl="0" w:tplc="04090001">
      <w:start w:val="1"/>
      <w:numFmt w:val="bullet"/>
      <w:lvlText w:val=""/>
      <w:lvlJc w:val="left"/>
      <w:pPr>
        <w:ind w:left="720" w:hanging="360"/>
      </w:pPr>
      <w:rPr>
        <w:rFonts w:ascii="Symbol" w:hAnsi="Symbol" w:hint="default"/>
      </w:rPr>
    </w:lvl>
    <w:lvl w:ilvl="1" w:tplc="864C963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177E0"/>
    <w:multiLevelType w:val="hybridMultilevel"/>
    <w:tmpl w:val="22964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028E8"/>
    <w:multiLevelType w:val="hybridMultilevel"/>
    <w:tmpl w:val="AC5264B2"/>
    <w:lvl w:ilvl="0" w:tplc="67D254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5C55868"/>
    <w:multiLevelType w:val="hybridMultilevel"/>
    <w:tmpl w:val="B434AD0E"/>
    <w:lvl w:ilvl="0" w:tplc="F968CC6C">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2669BC"/>
    <w:multiLevelType w:val="hybridMultilevel"/>
    <w:tmpl w:val="3CC0D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8CE1D78"/>
    <w:multiLevelType w:val="hybridMultilevel"/>
    <w:tmpl w:val="865E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7E04154"/>
    <w:multiLevelType w:val="multilevel"/>
    <w:tmpl w:val="DDA825D4"/>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990" w:hanging="360"/>
      </w:pPr>
      <w:rPr>
        <w:rFonts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FE4AA9"/>
    <w:multiLevelType w:val="hybridMultilevel"/>
    <w:tmpl w:val="D634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2255DB"/>
    <w:multiLevelType w:val="multilevel"/>
    <w:tmpl w:val="E7727E26"/>
    <w:lvl w:ilvl="0">
      <w:start w:val="1"/>
      <w:numFmt w:val="bullet"/>
      <w:lvlText w:val="o"/>
      <w:lvlJc w:val="left"/>
      <w:pPr>
        <w:ind w:left="644" w:hanging="360"/>
      </w:pPr>
      <w:rPr>
        <w:rFonts w:ascii="Courier New" w:hAnsi="Courier New" w:cs="Courier New" w:hint="default"/>
        <w:color w:val="auto"/>
        <w:sz w:val="22"/>
      </w:rPr>
    </w:lvl>
    <w:lvl w:ilvl="1">
      <w:start w:val="1"/>
      <w:numFmt w:val="decimal"/>
      <w:lvlText w:val="%2)"/>
      <w:lvlJc w:val="left"/>
      <w:pPr>
        <w:ind w:left="478" w:hanging="360"/>
      </w:pPr>
      <w:rPr>
        <w:rFonts w:hint="default"/>
        <w:color w:val="auto"/>
        <w:sz w:val="22"/>
        <w:lang w:val="en-GB"/>
      </w:rPr>
    </w:lvl>
    <w:lvl w:ilvl="2">
      <w:start w:val="1"/>
      <w:numFmt w:val="bullet"/>
      <w:lvlText w:val="•"/>
      <w:lvlJc w:val="left"/>
      <w:pPr>
        <w:ind w:left="699" w:hanging="360"/>
      </w:pPr>
      <w:rPr>
        <w:rFonts w:ascii="BatangChe" w:eastAsia="BatangChe" w:hAnsi="BatangChe" w:cs="BatangChe" w:hint="default"/>
        <w:color w:val="auto"/>
        <w:sz w:val="22"/>
      </w:rPr>
    </w:lvl>
    <w:lvl w:ilvl="3">
      <w:start w:val="1"/>
      <w:numFmt w:val="bullet"/>
      <w:lvlText w:val="□"/>
      <w:lvlJc w:val="left"/>
      <w:pPr>
        <w:ind w:left="906" w:hanging="283"/>
      </w:pPr>
      <w:rPr>
        <w:rFonts w:ascii="Times New Roman" w:hAnsi="Times New Roman" w:cs="Times New Roman" w:hint="default"/>
        <w:color w:val="auto"/>
      </w:rPr>
    </w:lvl>
    <w:lvl w:ilvl="4">
      <w:start w:val="1"/>
      <w:numFmt w:val="bullet"/>
      <w:lvlText w:val="▪"/>
      <w:lvlJc w:val="left"/>
      <w:pPr>
        <w:ind w:left="1190" w:hanging="284"/>
      </w:pPr>
      <w:rPr>
        <w:rFonts w:ascii="Times New Roman" w:hAnsi="Times New Roman" w:cs="Times New Roman" w:hint="default"/>
        <w:color w:val="auto"/>
      </w:rPr>
    </w:lvl>
    <w:lvl w:ilvl="5">
      <w:start w:val="1"/>
      <w:numFmt w:val="lowerRoman"/>
      <w:lvlText w:val="(%6)"/>
      <w:lvlJc w:val="left"/>
      <w:pPr>
        <w:ind w:left="1932" w:hanging="360"/>
      </w:pPr>
      <w:rPr>
        <w:rFonts w:hint="default"/>
      </w:rPr>
    </w:lvl>
    <w:lvl w:ilvl="6">
      <w:start w:val="1"/>
      <w:numFmt w:val="decimal"/>
      <w:lvlText w:val="%7."/>
      <w:lvlJc w:val="left"/>
      <w:pPr>
        <w:ind w:left="2292" w:hanging="360"/>
      </w:pPr>
      <w:rPr>
        <w:rFonts w:hint="default"/>
      </w:rPr>
    </w:lvl>
    <w:lvl w:ilvl="7">
      <w:start w:val="1"/>
      <w:numFmt w:val="lowerLetter"/>
      <w:lvlText w:val="%8."/>
      <w:lvlJc w:val="left"/>
      <w:pPr>
        <w:ind w:left="2652" w:hanging="360"/>
      </w:pPr>
      <w:rPr>
        <w:rFonts w:hint="default"/>
      </w:rPr>
    </w:lvl>
    <w:lvl w:ilvl="8">
      <w:start w:val="1"/>
      <w:numFmt w:val="lowerRoman"/>
      <w:lvlText w:val="%9."/>
      <w:lvlJc w:val="left"/>
      <w:pPr>
        <w:ind w:left="3012" w:hanging="360"/>
      </w:pPr>
      <w:rPr>
        <w:rFonts w:hint="default"/>
      </w:rPr>
    </w:lvl>
  </w:abstractNum>
  <w:abstractNum w:abstractNumId="3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336125"/>
    <w:multiLevelType w:val="hybridMultilevel"/>
    <w:tmpl w:val="42006542"/>
    <w:lvl w:ilvl="0" w:tplc="9418D52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0" w15:restartNumberingAfterBreak="0">
    <w:nsid w:val="6CCE5E34"/>
    <w:multiLevelType w:val="hybridMultilevel"/>
    <w:tmpl w:val="8CF4F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6EC677B7"/>
    <w:multiLevelType w:val="hybridMultilevel"/>
    <w:tmpl w:val="AC5264B2"/>
    <w:lvl w:ilvl="0" w:tplc="67D254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8"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39"/>
  </w:num>
  <w:num w:numId="2">
    <w:abstractNumId w:val="25"/>
  </w:num>
  <w:num w:numId="3">
    <w:abstractNumId w:val="41"/>
  </w:num>
  <w:num w:numId="4">
    <w:abstractNumId w:val="3"/>
  </w:num>
  <w:num w:numId="5">
    <w:abstractNumId w:val="37"/>
  </w:num>
  <w:num w:numId="6">
    <w:abstractNumId w:val="12"/>
  </w:num>
  <w:num w:numId="7">
    <w:abstractNumId w:val="23"/>
  </w:num>
  <w:num w:numId="8">
    <w:abstractNumId w:val="21"/>
  </w:num>
  <w:num w:numId="9">
    <w:abstractNumId w:val="1"/>
  </w:num>
  <w:num w:numId="10">
    <w:abstractNumId w:val="24"/>
  </w:num>
  <w:num w:numId="11">
    <w:abstractNumId w:val="28"/>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15"/>
  </w:num>
  <w:num w:numId="17">
    <w:abstractNumId w:val="5"/>
  </w:num>
  <w:num w:numId="18">
    <w:abstractNumId w:val="2"/>
  </w:num>
  <w:num w:numId="19">
    <w:abstractNumId w:val="46"/>
  </w:num>
  <w:num w:numId="20">
    <w:abstractNumId w:val="33"/>
  </w:num>
  <w:num w:numId="21">
    <w:abstractNumId w:val="20"/>
  </w:num>
  <w:num w:numId="22">
    <w:abstractNumId w:val="36"/>
  </w:num>
  <w:num w:numId="23">
    <w:abstractNumId w:val="45"/>
  </w:num>
  <w:num w:numId="24">
    <w:abstractNumId w:val="17"/>
  </w:num>
  <w:num w:numId="25">
    <w:abstractNumId w:val="29"/>
  </w:num>
  <w:num w:numId="26">
    <w:abstractNumId w:val="30"/>
  </w:num>
  <w:num w:numId="27">
    <w:abstractNumId w:val="47"/>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6"/>
  </w:num>
  <w:num w:numId="30">
    <w:abstractNumId w:val="7"/>
  </w:num>
  <w:num w:numId="31">
    <w:abstractNumId w:val="8"/>
  </w:num>
  <w:num w:numId="32">
    <w:abstractNumId w:val="16"/>
  </w:num>
  <w:num w:numId="33">
    <w:abstractNumId w:val="48"/>
  </w:num>
  <w:num w:numId="34">
    <w:abstractNumId w:val="10"/>
  </w:num>
  <w:num w:numId="35">
    <w:abstractNumId w:val="6"/>
  </w:num>
  <w:num w:numId="36">
    <w:abstractNumId w:val="22"/>
  </w:num>
  <w:num w:numId="37">
    <w:abstractNumId w:val="34"/>
  </w:num>
  <w:num w:numId="38">
    <w:abstractNumId w:val="32"/>
  </w:num>
  <w:num w:numId="39">
    <w:abstractNumId w:val="40"/>
  </w:num>
  <w:num w:numId="40">
    <w:abstractNumId w:val="9"/>
  </w:num>
  <w:num w:numId="41">
    <w:abstractNumId w:val="13"/>
  </w:num>
  <w:num w:numId="42">
    <w:abstractNumId w:val="14"/>
  </w:num>
  <w:num w:numId="43">
    <w:abstractNumId w:val="42"/>
  </w:num>
  <w:num w:numId="44">
    <w:abstractNumId w:val="4"/>
  </w:num>
  <w:num w:numId="45">
    <w:abstractNumId w:val="11"/>
  </w:num>
  <w:num w:numId="46">
    <w:abstractNumId w:val="18"/>
  </w:num>
  <w:num w:numId="47">
    <w:abstractNumId w:val="31"/>
  </w:num>
  <w:num w:numId="48">
    <w:abstractNumId w:val="38"/>
  </w:num>
  <w:num w:numId="49">
    <w:abstractNumId w:val="19"/>
  </w:num>
  <w:num w:numId="50">
    <w:abstractNumId w:val="4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euBQD5DDisLgAAAA=="/>
  </w:docVars>
  <w:rsids>
    <w:rsidRoot w:val="00174C61"/>
    <w:rsid w:val="000000B1"/>
    <w:rsid w:val="000000B8"/>
    <w:rsid w:val="000000CF"/>
    <w:rsid w:val="000002C3"/>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DE"/>
    <w:rsid w:val="000065B7"/>
    <w:rsid w:val="0000663F"/>
    <w:rsid w:val="0000680F"/>
    <w:rsid w:val="0000689B"/>
    <w:rsid w:val="00006BE7"/>
    <w:rsid w:val="00006CDD"/>
    <w:rsid w:val="00006D48"/>
    <w:rsid w:val="00006D50"/>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ED3"/>
    <w:rsid w:val="00010F37"/>
    <w:rsid w:val="00010FAF"/>
    <w:rsid w:val="00010FCA"/>
    <w:rsid w:val="00011290"/>
    <w:rsid w:val="00011450"/>
    <w:rsid w:val="000115EB"/>
    <w:rsid w:val="00011844"/>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49"/>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D0"/>
    <w:rsid w:val="00014097"/>
    <w:rsid w:val="000141C7"/>
    <w:rsid w:val="00014321"/>
    <w:rsid w:val="00014326"/>
    <w:rsid w:val="000143C5"/>
    <w:rsid w:val="000147A7"/>
    <w:rsid w:val="00014818"/>
    <w:rsid w:val="0001488C"/>
    <w:rsid w:val="000149E0"/>
    <w:rsid w:val="00014B40"/>
    <w:rsid w:val="00014BB0"/>
    <w:rsid w:val="00014F1C"/>
    <w:rsid w:val="0001505F"/>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42"/>
    <w:rsid w:val="0002017C"/>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A3"/>
    <w:rsid w:val="000233B0"/>
    <w:rsid w:val="000233EB"/>
    <w:rsid w:val="00023525"/>
    <w:rsid w:val="0002372C"/>
    <w:rsid w:val="0002375C"/>
    <w:rsid w:val="000237F2"/>
    <w:rsid w:val="000238D3"/>
    <w:rsid w:val="000238F5"/>
    <w:rsid w:val="00023D1A"/>
    <w:rsid w:val="000240D8"/>
    <w:rsid w:val="00024114"/>
    <w:rsid w:val="0002419C"/>
    <w:rsid w:val="00024201"/>
    <w:rsid w:val="00024295"/>
    <w:rsid w:val="00024349"/>
    <w:rsid w:val="000244AB"/>
    <w:rsid w:val="000244AE"/>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D2D"/>
    <w:rsid w:val="00032E4F"/>
    <w:rsid w:val="00032EAC"/>
    <w:rsid w:val="00033036"/>
    <w:rsid w:val="000331BF"/>
    <w:rsid w:val="000332AE"/>
    <w:rsid w:val="00033323"/>
    <w:rsid w:val="00033394"/>
    <w:rsid w:val="000339BA"/>
    <w:rsid w:val="00033A7F"/>
    <w:rsid w:val="00033AB3"/>
    <w:rsid w:val="00033D16"/>
    <w:rsid w:val="00033D3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50B"/>
    <w:rsid w:val="00036639"/>
    <w:rsid w:val="000366DE"/>
    <w:rsid w:val="0003677F"/>
    <w:rsid w:val="00036889"/>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9A2"/>
    <w:rsid w:val="000509CB"/>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B5"/>
    <w:rsid w:val="000531E2"/>
    <w:rsid w:val="0005338D"/>
    <w:rsid w:val="00053490"/>
    <w:rsid w:val="000535D4"/>
    <w:rsid w:val="000538D7"/>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7D8"/>
    <w:rsid w:val="00056A25"/>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A7"/>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DD6"/>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6FFA"/>
    <w:rsid w:val="000671D3"/>
    <w:rsid w:val="000672AD"/>
    <w:rsid w:val="000672B1"/>
    <w:rsid w:val="00067336"/>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BF4"/>
    <w:rsid w:val="00072C2B"/>
    <w:rsid w:val="00072C64"/>
    <w:rsid w:val="00072F1B"/>
    <w:rsid w:val="00072F30"/>
    <w:rsid w:val="0007325B"/>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3F6"/>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19"/>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BAA"/>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18"/>
    <w:rsid w:val="00084D63"/>
    <w:rsid w:val="00084DF1"/>
    <w:rsid w:val="00084E10"/>
    <w:rsid w:val="00084E8A"/>
    <w:rsid w:val="00084EEE"/>
    <w:rsid w:val="00084F18"/>
    <w:rsid w:val="00085148"/>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CE3"/>
    <w:rsid w:val="00085DE3"/>
    <w:rsid w:val="00086074"/>
    <w:rsid w:val="0008609D"/>
    <w:rsid w:val="000860B5"/>
    <w:rsid w:val="0008610F"/>
    <w:rsid w:val="00086245"/>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0FC"/>
    <w:rsid w:val="0009054B"/>
    <w:rsid w:val="000905E3"/>
    <w:rsid w:val="0009081A"/>
    <w:rsid w:val="0009094A"/>
    <w:rsid w:val="000909BA"/>
    <w:rsid w:val="00090A89"/>
    <w:rsid w:val="00090C87"/>
    <w:rsid w:val="00090D1D"/>
    <w:rsid w:val="00090E36"/>
    <w:rsid w:val="0009100F"/>
    <w:rsid w:val="0009116E"/>
    <w:rsid w:val="0009117D"/>
    <w:rsid w:val="0009161D"/>
    <w:rsid w:val="00091824"/>
    <w:rsid w:val="000918A8"/>
    <w:rsid w:val="00091984"/>
    <w:rsid w:val="000919D8"/>
    <w:rsid w:val="00091B89"/>
    <w:rsid w:val="00091C32"/>
    <w:rsid w:val="00091E41"/>
    <w:rsid w:val="00091E5B"/>
    <w:rsid w:val="0009200F"/>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EB0"/>
    <w:rsid w:val="00094F0C"/>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7C"/>
    <w:rsid w:val="0009719D"/>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78C"/>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74"/>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418"/>
    <w:rsid w:val="000A55A1"/>
    <w:rsid w:val="000A5618"/>
    <w:rsid w:val="000A56CE"/>
    <w:rsid w:val="000A577F"/>
    <w:rsid w:val="000A59BD"/>
    <w:rsid w:val="000A5C23"/>
    <w:rsid w:val="000A5C99"/>
    <w:rsid w:val="000A5E6D"/>
    <w:rsid w:val="000A5EB7"/>
    <w:rsid w:val="000A6006"/>
    <w:rsid w:val="000A6131"/>
    <w:rsid w:val="000A6225"/>
    <w:rsid w:val="000A6328"/>
    <w:rsid w:val="000A6421"/>
    <w:rsid w:val="000A64A1"/>
    <w:rsid w:val="000A66F3"/>
    <w:rsid w:val="000A671A"/>
    <w:rsid w:val="000A68AA"/>
    <w:rsid w:val="000A6D28"/>
    <w:rsid w:val="000A6D9C"/>
    <w:rsid w:val="000A6E6C"/>
    <w:rsid w:val="000A6F26"/>
    <w:rsid w:val="000A6FC0"/>
    <w:rsid w:val="000A6FC4"/>
    <w:rsid w:val="000A73FF"/>
    <w:rsid w:val="000A74E7"/>
    <w:rsid w:val="000A7591"/>
    <w:rsid w:val="000A7609"/>
    <w:rsid w:val="000A761B"/>
    <w:rsid w:val="000A766D"/>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5B5"/>
    <w:rsid w:val="000B465C"/>
    <w:rsid w:val="000B4728"/>
    <w:rsid w:val="000B4A7E"/>
    <w:rsid w:val="000B4B82"/>
    <w:rsid w:val="000B4D9C"/>
    <w:rsid w:val="000B4E8E"/>
    <w:rsid w:val="000B4E97"/>
    <w:rsid w:val="000B4F45"/>
    <w:rsid w:val="000B4F93"/>
    <w:rsid w:val="000B5035"/>
    <w:rsid w:val="000B532A"/>
    <w:rsid w:val="000B5455"/>
    <w:rsid w:val="000B54AF"/>
    <w:rsid w:val="000B562E"/>
    <w:rsid w:val="000B574A"/>
    <w:rsid w:val="000B57DD"/>
    <w:rsid w:val="000B58B8"/>
    <w:rsid w:val="000B59E6"/>
    <w:rsid w:val="000B5A59"/>
    <w:rsid w:val="000B5B19"/>
    <w:rsid w:val="000B5B75"/>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EC7"/>
    <w:rsid w:val="000C1F4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0B5"/>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02"/>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CB"/>
    <w:rsid w:val="000D74D2"/>
    <w:rsid w:val="000D750D"/>
    <w:rsid w:val="000D75BC"/>
    <w:rsid w:val="000D7601"/>
    <w:rsid w:val="000D77E1"/>
    <w:rsid w:val="000D7A7C"/>
    <w:rsid w:val="000D7AAF"/>
    <w:rsid w:val="000D7B13"/>
    <w:rsid w:val="000D7BD4"/>
    <w:rsid w:val="000D7BF6"/>
    <w:rsid w:val="000D7C45"/>
    <w:rsid w:val="000D7C7E"/>
    <w:rsid w:val="000E003A"/>
    <w:rsid w:val="000E02DE"/>
    <w:rsid w:val="000E03C8"/>
    <w:rsid w:val="000E0567"/>
    <w:rsid w:val="000E05C2"/>
    <w:rsid w:val="000E05DB"/>
    <w:rsid w:val="000E05ED"/>
    <w:rsid w:val="000E06C3"/>
    <w:rsid w:val="000E074B"/>
    <w:rsid w:val="000E086A"/>
    <w:rsid w:val="000E0B49"/>
    <w:rsid w:val="000E0C25"/>
    <w:rsid w:val="000E0F8B"/>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A4"/>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5CC"/>
    <w:rsid w:val="000E3693"/>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BAD"/>
    <w:rsid w:val="000E5F6A"/>
    <w:rsid w:val="000E63D5"/>
    <w:rsid w:val="000E6588"/>
    <w:rsid w:val="000E66A5"/>
    <w:rsid w:val="000E67DD"/>
    <w:rsid w:val="000E6AEB"/>
    <w:rsid w:val="000E6BC2"/>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9EE"/>
    <w:rsid w:val="000F0AF0"/>
    <w:rsid w:val="000F0C3F"/>
    <w:rsid w:val="000F0C43"/>
    <w:rsid w:val="000F0D1D"/>
    <w:rsid w:val="000F0E0B"/>
    <w:rsid w:val="000F0F68"/>
    <w:rsid w:val="000F0F6F"/>
    <w:rsid w:val="000F0FEF"/>
    <w:rsid w:val="000F1034"/>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793"/>
    <w:rsid w:val="000F492D"/>
    <w:rsid w:val="000F4AC7"/>
    <w:rsid w:val="000F4ADF"/>
    <w:rsid w:val="000F4E8D"/>
    <w:rsid w:val="000F4E8E"/>
    <w:rsid w:val="000F500B"/>
    <w:rsid w:val="000F5262"/>
    <w:rsid w:val="000F52C0"/>
    <w:rsid w:val="000F562D"/>
    <w:rsid w:val="000F5696"/>
    <w:rsid w:val="000F56AD"/>
    <w:rsid w:val="000F58C8"/>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29"/>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03F"/>
    <w:rsid w:val="00101182"/>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DB"/>
    <w:rsid w:val="00105AE7"/>
    <w:rsid w:val="00105C3D"/>
    <w:rsid w:val="00105CB8"/>
    <w:rsid w:val="00105D2F"/>
    <w:rsid w:val="00105EDA"/>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9F9"/>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1FC"/>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4FA3"/>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0"/>
    <w:rsid w:val="00121D2C"/>
    <w:rsid w:val="00121EC0"/>
    <w:rsid w:val="00121FC9"/>
    <w:rsid w:val="0012205C"/>
    <w:rsid w:val="0012225F"/>
    <w:rsid w:val="00122421"/>
    <w:rsid w:val="00122452"/>
    <w:rsid w:val="001225F8"/>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D2E"/>
    <w:rsid w:val="00123EE2"/>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52"/>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B28"/>
    <w:rsid w:val="00135B7C"/>
    <w:rsid w:val="00135C34"/>
    <w:rsid w:val="00135D3F"/>
    <w:rsid w:val="00135E93"/>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4C2"/>
    <w:rsid w:val="001407EA"/>
    <w:rsid w:val="0014084B"/>
    <w:rsid w:val="00140A8A"/>
    <w:rsid w:val="00140D03"/>
    <w:rsid w:val="00140DA2"/>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2"/>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394"/>
    <w:rsid w:val="00161418"/>
    <w:rsid w:val="001614E1"/>
    <w:rsid w:val="0016154D"/>
    <w:rsid w:val="001616B0"/>
    <w:rsid w:val="0016170B"/>
    <w:rsid w:val="00161839"/>
    <w:rsid w:val="00161949"/>
    <w:rsid w:val="00161998"/>
    <w:rsid w:val="00161A7D"/>
    <w:rsid w:val="00161AD3"/>
    <w:rsid w:val="00161B6B"/>
    <w:rsid w:val="00161CB1"/>
    <w:rsid w:val="00161FE9"/>
    <w:rsid w:val="0016217A"/>
    <w:rsid w:val="0016263D"/>
    <w:rsid w:val="0016267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80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77B"/>
    <w:rsid w:val="001659A7"/>
    <w:rsid w:val="00165AA3"/>
    <w:rsid w:val="00165DEF"/>
    <w:rsid w:val="00165F84"/>
    <w:rsid w:val="0016622A"/>
    <w:rsid w:val="0016631C"/>
    <w:rsid w:val="00166484"/>
    <w:rsid w:val="0016659A"/>
    <w:rsid w:val="001665D3"/>
    <w:rsid w:val="0016664E"/>
    <w:rsid w:val="00166743"/>
    <w:rsid w:val="001667D0"/>
    <w:rsid w:val="001667D1"/>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81B"/>
    <w:rsid w:val="00172990"/>
    <w:rsid w:val="00172ACF"/>
    <w:rsid w:val="00172B3A"/>
    <w:rsid w:val="00172F4A"/>
    <w:rsid w:val="00172F8B"/>
    <w:rsid w:val="00172FF6"/>
    <w:rsid w:val="001730C5"/>
    <w:rsid w:val="00173100"/>
    <w:rsid w:val="001731DD"/>
    <w:rsid w:val="001731FF"/>
    <w:rsid w:val="00173215"/>
    <w:rsid w:val="001732AB"/>
    <w:rsid w:val="001732BA"/>
    <w:rsid w:val="0017350A"/>
    <w:rsid w:val="0017351D"/>
    <w:rsid w:val="001736D1"/>
    <w:rsid w:val="001736E0"/>
    <w:rsid w:val="0017378F"/>
    <w:rsid w:val="00173897"/>
    <w:rsid w:val="00173959"/>
    <w:rsid w:val="0017399A"/>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A03"/>
    <w:rsid w:val="00175B36"/>
    <w:rsid w:val="00175B8C"/>
    <w:rsid w:val="00175C8D"/>
    <w:rsid w:val="00175E6C"/>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A4E"/>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769"/>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77"/>
    <w:rsid w:val="001871CA"/>
    <w:rsid w:val="0018722A"/>
    <w:rsid w:val="0018723C"/>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E83"/>
    <w:rsid w:val="00193088"/>
    <w:rsid w:val="001931B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686"/>
    <w:rsid w:val="001A198D"/>
    <w:rsid w:val="001A1A03"/>
    <w:rsid w:val="001A1ACD"/>
    <w:rsid w:val="001A1BB0"/>
    <w:rsid w:val="001A1BB1"/>
    <w:rsid w:val="001A1BE4"/>
    <w:rsid w:val="001A1C09"/>
    <w:rsid w:val="001A1C3E"/>
    <w:rsid w:val="001A1C92"/>
    <w:rsid w:val="001A1D5A"/>
    <w:rsid w:val="001A1E08"/>
    <w:rsid w:val="001A2364"/>
    <w:rsid w:val="001A2372"/>
    <w:rsid w:val="001A23C4"/>
    <w:rsid w:val="001A2791"/>
    <w:rsid w:val="001A2879"/>
    <w:rsid w:val="001A28F1"/>
    <w:rsid w:val="001A295C"/>
    <w:rsid w:val="001A296B"/>
    <w:rsid w:val="001A2AF6"/>
    <w:rsid w:val="001A2E0E"/>
    <w:rsid w:val="001A2E2A"/>
    <w:rsid w:val="001A2FC4"/>
    <w:rsid w:val="001A2FC6"/>
    <w:rsid w:val="001A339B"/>
    <w:rsid w:val="001A3418"/>
    <w:rsid w:val="001A3456"/>
    <w:rsid w:val="001A35F7"/>
    <w:rsid w:val="001A37A4"/>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BB"/>
    <w:rsid w:val="001A4C06"/>
    <w:rsid w:val="001A4C1A"/>
    <w:rsid w:val="001A4C43"/>
    <w:rsid w:val="001A4CD8"/>
    <w:rsid w:val="001A4E98"/>
    <w:rsid w:val="001A4F77"/>
    <w:rsid w:val="001A51BF"/>
    <w:rsid w:val="001A528A"/>
    <w:rsid w:val="001A52DE"/>
    <w:rsid w:val="001A549E"/>
    <w:rsid w:val="001A551D"/>
    <w:rsid w:val="001A552F"/>
    <w:rsid w:val="001A5629"/>
    <w:rsid w:val="001A56C1"/>
    <w:rsid w:val="001A5AF0"/>
    <w:rsid w:val="001A5C98"/>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E88"/>
    <w:rsid w:val="001A7F43"/>
    <w:rsid w:val="001A7FA5"/>
    <w:rsid w:val="001B007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481"/>
    <w:rsid w:val="001B5501"/>
    <w:rsid w:val="001B5925"/>
    <w:rsid w:val="001B593F"/>
    <w:rsid w:val="001B5A07"/>
    <w:rsid w:val="001B5A23"/>
    <w:rsid w:val="001B5A79"/>
    <w:rsid w:val="001B5BD8"/>
    <w:rsid w:val="001B5C8B"/>
    <w:rsid w:val="001B5CF0"/>
    <w:rsid w:val="001B5E76"/>
    <w:rsid w:val="001B5EAB"/>
    <w:rsid w:val="001B5EE6"/>
    <w:rsid w:val="001B5F03"/>
    <w:rsid w:val="001B5F80"/>
    <w:rsid w:val="001B6013"/>
    <w:rsid w:val="001B6021"/>
    <w:rsid w:val="001B611E"/>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E83"/>
    <w:rsid w:val="001C0F58"/>
    <w:rsid w:val="001C13DD"/>
    <w:rsid w:val="001C146B"/>
    <w:rsid w:val="001C1555"/>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3154"/>
    <w:rsid w:val="001C327A"/>
    <w:rsid w:val="001C32D4"/>
    <w:rsid w:val="001C3541"/>
    <w:rsid w:val="001C3555"/>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8FE"/>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5BF"/>
    <w:rsid w:val="001D264D"/>
    <w:rsid w:val="001D2693"/>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CA"/>
    <w:rsid w:val="001D3EE7"/>
    <w:rsid w:val="001D41C6"/>
    <w:rsid w:val="001D4223"/>
    <w:rsid w:val="001D4878"/>
    <w:rsid w:val="001D4AD2"/>
    <w:rsid w:val="001D4BDC"/>
    <w:rsid w:val="001D4D88"/>
    <w:rsid w:val="001D4DD9"/>
    <w:rsid w:val="001D4F6C"/>
    <w:rsid w:val="001D501F"/>
    <w:rsid w:val="001D5214"/>
    <w:rsid w:val="001D5379"/>
    <w:rsid w:val="001D56A0"/>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99F"/>
    <w:rsid w:val="001D79C0"/>
    <w:rsid w:val="001D7C46"/>
    <w:rsid w:val="001D7C54"/>
    <w:rsid w:val="001D7C6E"/>
    <w:rsid w:val="001D7CC8"/>
    <w:rsid w:val="001D7D8F"/>
    <w:rsid w:val="001E0161"/>
    <w:rsid w:val="001E0181"/>
    <w:rsid w:val="001E01A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452"/>
    <w:rsid w:val="001E34EB"/>
    <w:rsid w:val="001E351E"/>
    <w:rsid w:val="001E37B7"/>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002"/>
    <w:rsid w:val="001E51A6"/>
    <w:rsid w:val="001E51C2"/>
    <w:rsid w:val="001E53F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1F6C"/>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3FB4"/>
    <w:rsid w:val="001F419B"/>
    <w:rsid w:val="001F42F0"/>
    <w:rsid w:val="001F44BC"/>
    <w:rsid w:val="001F454B"/>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020"/>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9A"/>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EC5"/>
    <w:rsid w:val="00211F87"/>
    <w:rsid w:val="00212056"/>
    <w:rsid w:val="0021226A"/>
    <w:rsid w:val="002122F0"/>
    <w:rsid w:val="00212356"/>
    <w:rsid w:val="002124F5"/>
    <w:rsid w:val="00212676"/>
    <w:rsid w:val="002129EA"/>
    <w:rsid w:val="00212A4D"/>
    <w:rsid w:val="00212AAF"/>
    <w:rsid w:val="00212AD5"/>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5BA"/>
    <w:rsid w:val="002156CA"/>
    <w:rsid w:val="00215885"/>
    <w:rsid w:val="0021598B"/>
    <w:rsid w:val="00215AA0"/>
    <w:rsid w:val="00215C13"/>
    <w:rsid w:val="00215C25"/>
    <w:rsid w:val="00215E84"/>
    <w:rsid w:val="00215FC8"/>
    <w:rsid w:val="00216027"/>
    <w:rsid w:val="002162C6"/>
    <w:rsid w:val="002163F6"/>
    <w:rsid w:val="002168E6"/>
    <w:rsid w:val="002169E4"/>
    <w:rsid w:val="002169EB"/>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14"/>
    <w:rsid w:val="002217E7"/>
    <w:rsid w:val="002218F6"/>
    <w:rsid w:val="0022194E"/>
    <w:rsid w:val="00221C99"/>
    <w:rsid w:val="00221D5E"/>
    <w:rsid w:val="00221D8C"/>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6A"/>
    <w:rsid w:val="00222F96"/>
    <w:rsid w:val="00222FB1"/>
    <w:rsid w:val="002231C0"/>
    <w:rsid w:val="002231FB"/>
    <w:rsid w:val="00223274"/>
    <w:rsid w:val="00223313"/>
    <w:rsid w:val="00223588"/>
    <w:rsid w:val="0022361A"/>
    <w:rsid w:val="0022380C"/>
    <w:rsid w:val="00223958"/>
    <w:rsid w:val="00223B10"/>
    <w:rsid w:val="00223C9B"/>
    <w:rsid w:val="00223E6F"/>
    <w:rsid w:val="00223F1A"/>
    <w:rsid w:val="002240B5"/>
    <w:rsid w:val="00224177"/>
    <w:rsid w:val="0022422C"/>
    <w:rsid w:val="00224299"/>
    <w:rsid w:val="002242FE"/>
    <w:rsid w:val="002245BC"/>
    <w:rsid w:val="002245DC"/>
    <w:rsid w:val="00224641"/>
    <w:rsid w:val="00224658"/>
    <w:rsid w:val="002246DC"/>
    <w:rsid w:val="0022490A"/>
    <w:rsid w:val="00224A87"/>
    <w:rsid w:val="00224AD8"/>
    <w:rsid w:val="00224B7A"/>
    <w:rsid w:val="00224F0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3C0B"/>
    <w:rsid w:val="00234014"/>
    <w:rsid w:val="00234090"/>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3E"/>
    <w:rsid w:val="00235357"/>
    <w:rsid w:val="0023549E"/>
    <w:rsid w:val="002354BB"/>
    <w:rsid w:val="002354F9"/>
    <w:rsid w:val="002356A2"/>
    <w:rsid w:val="00235759"/>
    <w:rsid w:val="002357B5"/>
    <w:rsid w:val="0023585A"/>
    <w:rsid w:val="00235AA2"/>
    <w:rsid w:val="00235AF3"/>
    <w:rsid w:val="00235B0A"/>
    <w:rsid w:val="00235BE5"/>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49D"/>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76D"/>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B57"/>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2"/>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1"/>
    <w:rsid w:val="00251FC7"/>
    <w:rsid w:val="0025217E"/>
    <w:rsid w:val="002521A0"/>
    <w:rsid w:val="002525C9"/>
    <w:rsid w:val="00252760"/>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EC"/>
    <w:rsid w:val="002543AE"/>
    <w:rsid w:val="002543D8"/>
    <w:rsid w:val="002544B2"/>
    <w:rsid w:val="00254510"/>
    <w:rsid w:val="002545AE"/>
    <w:rsid w:val="0025476C"/>
    <w:rsid w:val="002547C5"/>
    <w:rsid w:val="00254923"/>
    <w:rsid w:val="002549C7"/>
    <w:rsid w:val="00254A7C"/>
    <w:rsid w:val="00254B9A"/>
    <w:rsid w:val="00254C14"/>
    <w:rsid w:val="00254C88"/>
    <w:rsid w:val="00254DB8"/>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AB8"/>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800"/>
    <w:rsid w:val="00261BF8"/>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208"/>
    <w:rsid w:val="00263236"/>
    <w:rsid w:val="002632AC"/>
    <w:rsid w:val="002632D8"/>
    <w:rsid w:val="00263345"/>
    <w:rsid w:val="00263510"/>
    <w:rsid w:val="00263558"/>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DDC"/>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A1"/>
    <w:rsid w:val="002668B3"/>
    <w:rsid w:val="002668DA"/>
    <w:rsid w:val="0026694C"/>
    <w:rsid w:val="00266A59"/>
    <w:rsid w:val="00266DA7"/>
    <w:rsid w:val="002670D0"/>
    <w:rsid w:val="002673B6"/>
    <w:rsid w:val="002673C0"/>
    <w:rsid w:val="002673EF"/>
    <w:rsid w:val="00267491"/>
    <w:rsid w:val="002674CD"/>
    <w:rsid w:val="00267635"/>
    <w:rsid w:val="0026769A"/>
    <w:rsid w:val="00267740"/>
    <w:rsid w:val="002679A2"/>
    <w:rsid w:val="002679A7"/>
    <w:rsid w:val="00267B91"/>
    <w:rsid w:val="00267D30"/>
    <w:rsid w:val="00267D8A"/>
    <w:rsid w:val="00267EEE"/>
    <w:rsid w:val="00267F73"/>
    <w:rsid w:val="002701FF"/>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BC"/>
    <w:rsid w:val="00281781"/>
    <w:rsid w:val="00281794"/>
    <w:rsid w:val="002817C7"/>
    <w:rsid w:val="002817D6"/>
    <w:rsid w:val="002817FA"/>
    <w:rsid w:val="00281938"/>
    <w:rsid w:val="00281A1F"/>
    <w:rsid w:val="00281C48"/>
    <w:rsid w:val="00281E64"/>
    <w:rsid w:val="0028207F"/>
    <w:rsid w:val="0028232A"/>
    <w:rsid w:val="0028236E"/>
    <w:rsid w:val="0028237E"/>
    <w:rsid w:val="00282444"/>
    <w:rsid w:val="00282704"/>
    <w:rsid w:val="00282754"/>
    <w:rsid w:val="0028283D"/>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593"/>
    <w:rsid w:val="002846DE"/>
    <w:rsid w:val="00284780"/>
    <w:rsid w:val="0028486E"/>
    <w:rsid w:val="002849A2"/>
    <w:rsid w:val="002849E5"/>
    <w:rsid w:val="00284E0F"/>
    <w:rsid w:val="00284E4D"/>
    <w:rsid w:val="00284E75"/>
    <w:rsid w:val="00285133"/>
    <w:rsid w:val="002853EC"/>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8"/>
    <w:rsid w:val="0029306A"/>
    <w:rsid w:val="00293098"/>
    <w:rsid w:val="002934C7"/>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A0B"/>
    <w:rsid w:val="00295B1E"/>
    <w:rsid w:val="00295BC2"/>
    <w:rsid w:val="00295BD3"/>
    <w:rsid w:val="00295DDE"/>
    <w:rsid w:val="00295F97"/>
    <w:rsid w:val="002960B4"/>
    <w:rsid w:val="00296576"/>
    <w:rsid w:val="00296640"/>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9D5"/>
    <w:rsid w:val="002A4BC7"/>
    <w:rsid w:val="002A4C90"/>
    <w:rsid w:val="002A4CFC"/>
    <w:rsid w:val="002A4D0A"/>
    <w:rsid w:val="002A4E54"/>
    <w:rsid w:val="002A4E8E"/>
    <w:rsid w:val="002A506E"/>
    <w:rsid w:val="002A50D3"/>
    <w:rsid w:val="002A50E6"/>
    <w:rsid w:val="002A528E"/>
    <w:rsid w:val="002A5446"/>
    <w:rsid w:val="002A576B"/>
    <w:rsid w:val="002A5A90"/>
    <w:rsid w:val="002A5AD3"/>
    <w:rsid w:val="002A5B16"/>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01"/>
    <w:rsid w:val="002A6EAE"/>
    <w:rsid w:val="002A7087"/>
    <w:rsid w:val="002A70FF"/>
    <w:rsid w:val="002A72A5"/>
    <w:rsid w:val="002A771F"/>
    <w:rsid w:val="002A7C46"/>
    <w:rsid w:val="002A7CC1"/>
    <w:rsid w:val="002A7CCB"/>
    <w:rsid w:val="002A7F35"/>
    <w:rsid w:val="002B0133"/>
    <w:rsid w:val="002B014D"/>
    <w:rsid w:val="002B042D"/>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3D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ED"/>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921"/>
    <w:rsid w:val="002C3A28"/>
    <w:rsid w:val="002C3BB6"/>
    <w:rsid w:val="002C3C2D"/>
    <w:rsid w:val="002C3C30"/>
    <w:rsid w:val="002C3D05"/>
    <w:rsid w:val="002C3FB4"/>
    <w:rsid w:val="002C3FD8"/>
    <w:rsid w:val="002C40E4"/>
    <w:rsid w:val="002C40FE"/>
    <w:rsid w:val="002C4117"/>
    <w:rsid w:val="002C41E0"/>
    <w:rsid w:val="002C41FF"/>
    <w:rsid w:val="002C441D"/>
    <w:rsid w:val="002C478F"/>
    <w:rsid w:val="002C485F"/>
    <w:rsid w:val="002C4A83"/>
    <w:rsid w:val="002C4BE2"/>
    <w:rsid w:val="002C4D5B"/>
    <w:rsid w:val="002C4E7B"/>
    <w:rsid w:val="002C5068"/>
    <w:rsid w:val="002C50C2"/>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2A"/>
    <w:rsid w:val="002C6F32"/>
    <w:rsid w:val="002C6F76"/>
    <w:rsid w:val="002C702A"/>
    <w:rsid w:val="002C7034"/>
    <w:rsid w:val="002C7072"/>
    <w:rsid w:val="002C7232"/>
    <w:rsid w:val="002C7329"/>
    <w:rsid w:val="002C7572"/>
    <w:rsid w:val="002C75F1"/>
    <w:rsid w:val="002C75F8"/>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ACF"/>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B7F"/>
    <w:rsid w:val="002D6CDC"/>
    <w:rsid w:val="002D6E51"/>
    <w:rsid w:val="002D6FEE"/>
    <w:rsid w:val="002D7077"/>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E7A"/>
    <w:rsid w:val="002E3FB0"/>
    <w:rsid w:val="002E3FB7"/>
    <w:rsid w:val="002E40EB"/>
    <w:rsid w:val="002E41F7"/>
    <w:rsid w:val="002E42CE"/>
    <w:rsid w:val="002E43C8"/>
    <w:rsid w:val="002E449C"/>
    <w:rsid w:val="002E44CA"/>
    <w:rsid w:val="002E459B"/>
    <w:rsid w:val="002E46F9"/>
    <w:rsid w:val="002E47D0"/>
    <w:rsid w:val="002E483F"/>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16B"/>
    <w:rsid w:val="002E724F"/>
    <w:rsid w:val="002E72DE"/>
    <w:rsid w:val="002E7706"/>
    <w:rsid w:val="002E7790"/>
    <w:rsid w:val="002E78DE"/>
    <w:rsid w:val="002E791B"/>
    <w:rsid w:val="002E7AE1"/>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8C"/>
    <w:rsid w:val="002F1AF9"/>
    <w:rsid w:val="002F1B0C"/>
    <w:rsid w:val="002F1B72"/>
    <w:rsid w:val="002F1C58"/>
    <w:rsid w:val="002F1DE5"/>
    <w:rsid w:val="002F1E19"/>
    <w:rsid w:val="002F200F"/>
    <w:rsid w:val="002F2147"/>
    <w:rsid w:val="002F223F"/>
    <w:rsid w:val="002F22A5"/>
    <w:rsid w:val="002F24E1"/>
    <w:rsid w:val="002F2510"/>
    <w:rsid w:val="002F2618"/>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E62"/>
    <w:rsid w:val="002F3F53"/>
    <w:rsid w:val="002F3F9F"/>
    <w:rsid w:val="002F40D4"/>
    <w:rsid w:val="002F41EF"/>
    <w:rsid w:val="002F429E"/>
    <w:rsid w:val="002F42B0"/>
    <w:rsid w:val="002F4388"/>
    <w:rsid w:val="002F43E9"/>
    <w:rsid w:val="002F446F"/>
    <w:rsid w:val="002F4563"/>
    <w:rsid w:val="002F48CF"/>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64"/>
    <w:rsid w:val="003032D3"/>
    <w:rsid w:val="003033F4"/>
    <w:rsid w:val="003035DB"/>
    <w:rsid w:val="00303614"/>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313"/>
    <w:rsid w:val="003064F8"/>
    <w:rsid w:val="003066EA"/>
    <w:rsid w:val="0030674A"/>
    <w:rsid w:val="0030674D"/>
    <w:rsid w:val="00306839"/>
    <w:rsid w:val="0030690D"/>
    <w:rsid w:val="00306AF0"/>
    <w:rsid w:val="00306B84"/>
    <w:rsid w:val="00306C33"/>
    <w:rsid w:val="00306CB8"/>
    <w:rsid w:val="00306D04"/>
    <w:rsid w:val="00306E09"/>
    <w:rsid w:val="00306E97"/>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B5B"/>
    <w:rsid w:val="00315C25"/>
    <w:rsid w:val="00315E0D"/>
    <w:rsid w:val="00315E61"/>
    <w:rsid w:val="00315E83"/>
    <w:rsid w:val="00315F18"/>
    <w:rsid w:val="00315FE8"/>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2393"/>
    <w:rsid w:val="0032239A"/>
    <w:rsid w:val="00322463"/>
    <w:rsid w:val="003225E4"/>
    <w:rsid w:val="00322700"/>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080"/>
    <w:rsid w:val="00325116"/>
    <w:rsid w:val="0032537B"/>
    <w:rsid w:val="003256A3"/>
    <w:rsid w:val="00325710"/>
    <w:rsid w:val="00325754"/>
    <w:rsid w:val="0032580C"/>
    <w:rsid w:val="00325987"/>
    <w:rsid w:val="00325AFD"/>
    <w:rsid w:val="00325C1E"/>
    <w:rsid w:val="00325C91"/>
    <w:rsid w:val="00325CD8"/>
    <w:rsid w:val="00325D3C"/>
    <w:rsid w:val="00325E0D"/>
    <w:rsid w:val="00325EAA"/>
    <w:rsid w:val="00325EBC"/>
    <w:rsid w:val="00325F18"/>
    <w:rsid w:val="00325FB0"/>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4F7"/>
    <w:rsid w:val="003305A4"/>
    <w:rsid w:val="003305FE"/>
    <w:rsid w:val="003306B1"/>
    <w:rsid w:val="00330848"/>
    <w:rsid w:val="00330861"/>
    <w:rsid w:val="00330899"/>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707"/>
    <w:rsid w:val="00332722"/>
    <w:rsid w:val="003327D6"/>
    <w:rsid w:val="00332962"/>
    <w:rsid w:val="003329C6"/>
    <w:rsid w:val="003329F5"/>
    <w:rsid w:val="00332A16"/>
    <w:rsid w:val="00332AD5"/>
    <w:rsid w:val="00332DDC"/>
    <w:rsid w:val="00332F57"/>
    <w:rsid w:val="00332F6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BC8"/>
    <w:rsid w:val="00333C6D"/>
    <w:rsid w:val="00333CDE"/>
    <w:rsid w:val="00333D91"/>
    <w:rsid w:val="00333EC4"/>
    <w:rsid w:val="00333FC1"/>
    <w:rsid w:val="0033400F"/>
    <w:rsid w:val="00334181"/>
    <w:rsid w:val="0033430A"/>
    <w:rsid w:val="00334360"/>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987"/>
    <w:rsid w:val="00341A98"/>
    <w:rsid w:val="00341BE9"/>
    <w:rsid w:val="00341C05"/>
    <w:rsid w:val="00341C2B"/>
    <w:rsid w:val="00341C89"/>
    <w:rsid w:val="00341DB5"/>
    <w:rsid w:val="00342161"/>
    <w:rsid w:val="0034220F"/>
    <w:rsid w:val="0034226C"/>
    <w:rsid w:val="0034226F"/>
    <w:rsid w:val="003424D9"/>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D9"/>
    <w:rsid w:val="003447E7"/>
    <w:rsid w:val="00344838"/>
    <w:rsid w:val="003449A6"/>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5F34"/>
    <w:rsid w:val="00346119"/>
    <w:rsid w:val="003461E4"/>
    <w:rsid w:val="00346298"/>
    <w:rsid w:val="003464DE"/>
    <w:rsid w:val="00346650"/>
    <w:rsid w:val="00346668"/>
    <w:rsid w:val="003467BC"/>
    <w:rsid w:val="00346906"/>
    <w:rsid w:val="00346975"/>
    <w:rsid w:val="00346A4E"/>
    <w:rsid w:val="00346AF9"/>
    <w:rsid w:val="00346CC0"/>
    <w:rsid w:val="00346E5D"/>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BDC"/>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A2"/>
    <w:rsid w:val="003532FD"/>
    <w:rsid w:val="00353495"/>
    <w:rsid w:val="003534A5"/>
    <w:rsid w:val="00353501"/>
    <w:rsid w:val="00353729"/>
    <w:rsid w:val="00353756"/>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B66"/>
    <w:rsid w:val="00354C43"/>
    <w:rsid w:val="00354D99"/>
    <w:rsid w:val="00354DB2"/>
    <w:rsid w:val="00354E1F"/>
    <w:rsid w:val="00354FB6"/>
    <w:rsid w:val="00354FE2"/>
    <w:rsid w:val="00355065"/>
    <w:rsid w:val="0035529F"/>
    <w:rsid w:val="003552CC"/>
    <w:rsid w:val="003552E4"/>
    <w:rsid w:val="00355302"/>
    <w:rsid w:val="003553CB"/>
    <w:rsid w:val="003556C6"/>
    <w:rsid w:val="00355860"/>
    <w:rsid w:val="00355989"/>
    <w:rsid w:val="00355B14"/>
    <w:rsid w:val="00355E49"/>
    <w:rsid w:val="00355E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AAB"/>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2EE"/>
    <w:rsid w:val="00364395"/>
    <w:rsid w:val="003645F0"/>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6EA5"/>
    <w:rsid w:val="003671EF"/>
    <w:rsid w:val="0036730A"/>
    <w:rsid w:val="0036744F"/>
    <w:rsid w:val="003674AA"/>
    <w:rsid w:val="003676F9"/>
    <w:rsid w:val="0036785F"/>
    <w:rsid w:val="00367868"/>
    <w:rsid w:val="00367871"/>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1D2"/>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C75"/>
    <w:rsid w:val="00375F10"/>
    <w:rsid w:val="00376210"/>
    <w:rsid w:val="0037636D"/>
    <w:rsid w:val="003766F2"/>
    <w:rsid w:val="00376731"/>
    <w:rsid w:val="00376960"/>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337"/>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92F"/>
    <w:rsid w:val="00384A2E"/>
    <w:rsid w:val="00384AFC"/>
    <w:rsid w:val="00384C65"/>
    <w:rsid w:val="00384C68"/>
    <w:rsid w:val="00384CF2"/>
    <w:rsid w:val="00384E79"/>
    <w:rsid w:val="00385197"/>
    <w:rsid w:val="003853AB"/>
    <w:rsid w:val="0038540A"/>
    <w:rsid w:val="00385510"/>
    <w:rsid w:val="0038563D"/>
    <w:rsid w:val="003856A6"/>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CFE"/>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91"/>
    <w:rsid w:val="003957B2"/>
    <w:rsid w:val="00395B83"/>
    <w:rsid w:val="00395C52"/>
    <w:rsid w:val="00395CEB"/>
    <w:rsid w:val="00395DD8"/>
    <w:rsid w:val="003961B7"/>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67"/>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531"/>
    <w:rsid w:val="003A2546"/>
    <w:rsid w:val="003A25CA"/>
    <w:rsid w:val="003A25E1"/>
    <w:rsid w:val="003A265C"/>
    <w:rsid w:val="003A2AA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592"/>
    <w:rsid w:val="003A769C"/>
    <w:rsid w:val="003A77DE"/>
    <w:rsid w:val="003A77FD"/>
    <w:rsid w:val="003A79BA"/>
    <w:rsid w:val="003A7E3F"/>
    <w:rsid w:val="003A7F19"/>
    <w:rsid w:val="003A7F83"/>
    <w:rsid w:val="003A7FCF"/>
    <w:rsid w:val="003B0045"/>
    <w:rsid w:val="003B01F3"/>
    <w:rsid w:val="003B01FB"/>
    <w:rsid w:val="003B0227"/>
    <w:rsid w:val="003B02AD"/>
    <w:rsid w:val="003B02D1"/>
    <w:rsid w:val="003B05F0"/>
    <w:rsid w:val="003B0618"/>
    <w:rsid w:val="003B0624"/>
    <w:rsid w:val="003B0911"/>
    <w:rsid w:val="003B09D8"/>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92"/>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55E"/>
    <w:rsid w:val="003B4743"/>
    <w:rsid w:val="003B4822"/>
    <w:rsid w:val="003B4B7E"/>
    <w:rsid w:val="003B4BF1"/>
    <w:rsid w:val="003B4CAE"/>
    <w:rsid w:val="003B4D69"/>
    <w:rsid w:val="003B4F14"/>
    <w:rsid w:val="003B4FCB"/>
    <w:rsid w:val="003B4FE7"/>
    <w:rsid w:val="003B50AE"/>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141"/>
    <w:rsid w:val="003B7385"/>
    <w:rsid w:val="003B7419"/>
    <w:rsid w:val="003B747E"/>
    <w:rsid w:val="003B74AE"/>
    <w:rsid w:val="003B769D"/>
    <w:rsid w:val="003B76B9"/>
    <w:rsid w:val="003B79AB"/>
    <w:rsid w:val="003B7A3C"/>
    <w:rsid w:val="003B7C27"/>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74"/>
    <w:rsid w:val="003C11D3"/>
    <w:rsid w:val="003C128C"/>
    <w:rsid w:val="003C13AE"/>
    <w:rsid w:val="003C1493"/>
    <w:rsid w:val="003C15AB"/>
    <w:rsid w:val="003C1653"/>
    <w:rsid w:val="003C194E"/>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807"/>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BE"/>
    <w:rsid w:val="003D1443"/>
    <w:rsid w:val="003D16A2"/>
    <w:rsid w:val="003D17E4"/>
    <w:rsid w:val="003D1817"/>
    <w:rsid w:val="003D1938"/>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953"/>
    <w:rsid w:val="003D5A0D"/>
    <w:rsid w:val="003D5D1D"/>
    <w:rsid w:val="003D5E4E"/>
    <w:rsid w:val="003D61C3"/>
    <w:rsid w:val="003D65CB"/>
    <w:rsid w:val="003D679E"/>
    <w:rsid w:val="003D6893"/>
    <w:rsid w:val="003D68A8"/>
    <w:rsid w:val="003D6970"/>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E28"/>
    <w:rsid w:val="003E1E4B"/>
    <w:rsid w:val="003E1EB2"/>
    <w:rsid w:val="003E1F2B"/>
    <w:rsid w:val="003E1FB6"/>
    <w:rsid w:val="003E1FC5"/>
    <w:rsid w:val="003E21B9"/>
    <w:rsid w:val="003E22CC"/>
    <w:rsid w:val="003E2420"/>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338"/>
    <w:rsid w:val="003E647C"/>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456"/>
    <w:rsid w:val="003F152D"/>
    <w:rsid w:val="003F1798"/>
    <w:rsid w:val="003F1843"/>
    <w:rsid w:val="003F18A0"/>
    <w:rsid w:val="003F18A8"/>
    <w:rsid w:val="003F1B94"/>
    <w:rsid w:val="003F1EA3"/>
    <w:rsid w:val="003F216F"/>
    <w:rsid w:val="003F21C5"/>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99E"/>
    <w:rsid w:val="003F3C84"/>
    <w:rsid w:val="003F3E23"/>
    <w:rsid w:val="003F3F1B"/>
    <w:rsid w:val="003F3F67"/>
    <w:rsid w:val="003F4161"/>
    <w:rsid w:val="003F426D"/>
    <w:rsid w:val="003F45B2"/>
    <w:rsid w:val="003F4600"/>
    <w:rsid w:val="003F47F8"/>
    <w:rsid w:val="003F499F"/>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1B"/>
    <w:rsid w:val="00403C38"/>
    <w:rsid w:val="00403C3A"/>
    <w:rsid w:val="00403D70"/>
    <w:rsid w:val="00403FA5"/>
    <w:rsid w:val="00404001"/>
    <w:rsid w:val="00404129"/>
    <w:rsid w:val="00404148"/>
    <w:rsid w:val="0040419B"/>
    <w:rsid w:val="004045D4"/>
    <w:rsid w:val="00404810"/>
    <w:rsid w:val="004048D6"/>
    <w:rsid w:val="0040491D"/>
    <w:rsid w:val="00404929"/>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4"/>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042"/>
    <w:rsid w:val="00412242"/>
    <w:rsid w:val="00412329"/>
    <w:rsid w:val="0041237B"/>
    <w:rsid w:val="004123C1"/>
    <w:rsid w:val="00412873"/>
    <w:rsid w:val="00412A3A"/>
    <w:rsid w:val="00412AAD"/>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C7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43B"/>
    <w:rsid w:val="004216C4"/>
    <w:rsid w:val="0042175A"/>
    <w:rsid w:val="004217AA"/>
    <w:rsid w:val="004218A6"/>
    <w:rsid w:val="00421B24"/>
    <w:rsid w:val="00421C83"/>
    <w:rsid w:val="00421E87"/>
    <w:rsid w:val="00421EE4"/>
    <w:rsid w:val="00421FC4"/>
    <w:rsid w:val="004220B0"/>
    <w:rsid w:val="004220B5"/>
    <w:rsid w:val="00422103"/>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96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31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B1D"/>
    <w:rsid w:val="00427C31"/>
    <w:rsid w:val="00427C50"/>
    <w:rsid w:val="00427E16"/>
    <w:rsid w:val="004300A7"/>
    <w:rsid w:val="0043051C"/>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2E"/>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86"/>
    <w:rsid w:val="004430AD"/>
    <w:rsid w:val="004430BF"/>
    <w:rsid w:val="00443188"/>
    <w:rsid w:val="004431CC"/>
    <w:rsid w:val="0044330B"/>
    <w:rsid w:val="0044347A"/>
    <w:rsid w:val="00443553"/>
    <w:rsid w:val="004438EC"/>
    <w:rsid w:val="00443976"/>
    <w:rsid w:val="004439F5"/>
    <w:rsid w:val="00443A9C"/>
    <w:rsid w:val="00443D19"/>
    <w:rsid w:val="00443DA6"/>
    <w:rsid w:val="00443DB6"/>
    <w:rsid w:val="00443E9E"/>
    <w:rsid w:val="00443FAD"/>
    <w:rsid w:val="00444201"/>
    <w:rsid w:val="00444242"/>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8F"/>
    <w:rsid w:val="00446194"/>
    <w:rsid w:val="004461DC"/>
    <w:rsid w:val="004462FB"/>
    <w:rsid w:val="00446304"/>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6C2"/>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1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6F"/>
    <w:rsid w:val="00477E95"/>
    <w:rsid w:val="00477EDE"/>
    <w:rsid w:val="004800C4"/>
    <w:rsid w:val="00480165"/>
    <w:rsid w:val="004801BA"/>
    <w:rsid w:val="0048023E"/>
    <w:rsid w:val="004802DF"/>
    <w:rsid w:val="004804D3"/>
    <w:rsid w:val="00480594"/>
    <w:rsid w:val="004805BE"/>
    <w:rsid w:val="004806CD"/>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6DC"/>
    <w:rsid w:val="00485797"/>
    <w:rsid w:val="00485C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65"/>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19"/>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CB5"/>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765"/>
    <w:rsid w:val="00496A46"/>
    <w:rsid w:val="00496CA1"/>
    <w:rsid w:val="00496E03"/>
    <w:rsid w:val="00496E4C"/>
    <w:rsid w:val="00496EA0"/>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DA2"/>
    <w:rsid w:val="004A2F2C"/>
    <w:rsid w:val="004A2F91"/>
    <w:rsid w:val="004A3057"/>
    <w:rsid w:val="004A315B"/>
    <w:rsid w:val="004A317D"/>
    <w:rsid w:val="004A3512"/>
    <w:rsid w:val="004A35A3"/>
    <w:rsid w:val="004A3658"/>
    <w:rsid w:val="004A3806"/>
    <w:rsid w:val="004A3843"/>
    <w:rsid w:val="004A3A10"/>
    <w:rsid w:val="004A3B0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5D6"/>
    <w:rsid w:val="004A6699"/>
    <w:rsid w:val="004A6850"/>
    <w:rsid w:val="004A690B"/>
    <w:rsid w:val="004A69BF"/>
    <w:rsid w:val="004A6A6A"/>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523"/>
    <w:rsid w:val="004B077D"/>
    <w:rsid w:val="004B07C1"/>
    <w:rsid w:val="004B0A4F"/>
    <w:rsid w:val="004B0B6D"/>
    <w:rsid w:val="004B0D52"/>
    <w:rsid w:val="004B1094"/>
    <w:rsid w:val="004B10DB"/>
    <w:rsid w:val="004B1118"/>
    <w:rsid w:val="004B11F8"/>
    <w:rsid w:val="004B13D7"/>
    <w:rsid w:val="004B1916"/>
    <w:rsid w:val="004B1B63"/>
    <w:rsid w:val="004B1B8D"/>
    <w:rsid w:val="004B1BFE"/>
    <w:rsid w:val="004B1C37"/>
    <w:rsid w:val="004B1D29"/>
    <w:rsid w:val="004B1D6F"/>
    <w:rsid w:val="004B1DB1"/>
    <w:rsid w:val="004B1DEA"/>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624C"/>
    <w:rsid w:val="004B62AE"/>
    <w:rsid w:val="004B62E6"/>
    <w:rsid w:val="004B63F3"/>
    <w:rsid w:val="004B65F0"/>
    <w:rsid w:val="004B6665"/>
    <w:rsid w:val="004B668C"/>
    <w:rsid w:val="004B66E8"/>
    <w:rsid w:val="004B6743"/>
    <w:rsid w:val="004B6882"/>
    <w:rsid w:val="004B68C4"/>
    <w:rsid w:val="004B68EC"/>
    <w:rsid w:val="004B6978"/>
    <w:rsid w:val="004B6E0D"/>
    <w:rsid w:val="004B6FA4"/>
    <w:rsid w:val="004B71B8"/>
    <w:rsid w:val="004B72E4"/>
    <w:rsid w:val="004B7614"/>
    <w:rsid w:val="004B7764"/>
    <w:rsid w:val="004B78A6"/>
    <w:rsid w:val="004B796E"/>
    <w:rsid w:val="004B79C0"/>
    <w:rsid w:val="004B7AA9"/>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290"/>
    <w:rsid w:val="004C3407"/>
    <w:rsid w:val="004C34AE"/>
    <w:rsid w:val="004C3515"/>
    <w:rsid w:val="004C3779"/>
    <w:rsid w:val="004C3962"/>
    <w:rsid w:val="004C3A67"/>
    <w:rsid w:val="004C3B66"/>
    <w:rsid w:val="004C3BD4"/>
    <w:rsid w:val="004C3C8B"/>
    <w:rsid w:val="004C3D02"/>
    <w:rsid w:val="004C3F41"/>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9F4"/>
    <w:rsid w:val="004D3A55"/>
    <w:rsid w:val="004D3B9C"/>
    <w:rsid w:val="004D3D28"/>
    <w:rsid w:val="004D3D81"/>
    <w:rsid w:val="004D3F89"/>
    <w:rsid w:val="004D3FF4"/>
    <w:rsid w:val="004D406F"/>
    <w:rsid w:val="004D40DA"/>
    <w:rsid w:val="004D4122"/>
    <w:rsid w:val="004D42F0"/>
    <w:rsid w:val="004D4450"/>
    <w:rsid w:val="004D44E6"/>
    <w:rsid w:val="004D4570"/>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E37"/>
    <w:rsid w:val="004D6F6C"/>
    <w:rsid w:val="004D718D"/>
    <w:rsid w:val="004D74D9"/>
    <w:rsid w:val="004D7753"/>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A19"/>
    <w:rsid w:val="004E0A3F"/>
    <w:rsid w:val="004E0B86"/>
    <w:rsid w:val="004E0BB1"/>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639"/>
    <w:rsid w:val="004E4850"/>
    <w:rsid w:val="004E4916"/>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113"/>
    <w:rsid w:val="004F1587"/>
    <w:rsid w:val="004F159E"/>
    <w:rsid w:val="004F167F"/>
    <w:rsid w:val="004F1783"/>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35F"/>
    <w:rsid w:val="004F6503"/>
    <w:rsid w:val="004F657F"/>
    <w:rsid w:val="004F65EE"/>
    <w:rsid w:val="004F668B"/>
    <w:rsid w:val="004F6735"/>
    <w:rsid w:val="004F681A"/>
    <w:rsid w:val="004F68D2"/>
    <w:rsid w:val="004F68D3"/>
    <w:rsid w:val="004F6C06"/>
    <w:rsid w:val="004F6C57"/>
    <w:rsid w:val="004F6C88"/>
    <w:rsid w:val="004F6E4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EA8"/>
    <w:rsid w:val="00502F2C"/>
    <w:rsid w:val="00502F9B"/>
    <w:rsid w:val="005031C4"/>
    <w:rsid w:val="005032DF"/>
    <w:rsid w:val="005033AC"/>
    <w:rsid w:val="00503417"/>
    <w:rsid w:val="00503635"/>
    <w:rsid w:val="005039B8"/>
    <w:rsid w:val="00503C1F"/>
    <w:rsid w:val="00503C26"/>
    <w:rsid w:val="00503C5F"/>
    <w:rsid w:val="00503FCE"/>
    <w:rsid w:val="00504065"/>
    <w:rsid w:val="00504068"/>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A5"/>
    <w:rsid w:val="00511BB2"/>
    <w:rsid w:val="00511C0F"/>
    <w:rsid w:val="00511C40"/>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2AE"/>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6E"/>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98F"/>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40BC"/>
    <w:rsid w:val="005241A8"/>
    <w:rsid w:val="0052425A"/>
    <w:rsid w:val="00524272"/>
    <w:rsid w:val="00524291"/>
    <w:rsid w:val="00524315"/>
    <w:rsid w:val="0052431B"/>
    <w:rsid w:val="00524320"/>
    <w:rsid w:val="0052488B"/>
    <w:rsid w:val="00524A40"/>
    <w:rsid w:val="00524B23"/>
    <w:rsid w:val="00524B29"/>
    <w:rsid w:val="00524C99"/>
    <w:rsid w:val="005252B6"/>
    <w:rsid w:val="005254D8"/>
    <w:rsid w:val="00525638"/>
    <w:rsid w:val="00525849"/>
    <w:rsid w:val="0052596E"/>
    <w:rsid w:val="005259CD"/>
    <w:rsid w:val="00525A1B"/>
    <w:rsid w:val="00525C93"/>
    <w:rsid w:val="00525D0F"/>
    <w:rsid w:val="00525D7F"/>
    <w:rsid w:val="00525E3E"/>
    <w:rsid w:val="00525F0B"/>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CC"/>
    <w:rsid w:val="005272E9"/>
    <w:rsid w:val="0052755A"/>
    <w:rsid w:val="0052760E"/>
    <w:rsid w:val="00527698"/>
    <w:rsid w:val="0052777C"/>
    <w:rsid w:val="005278D4"/>
    <w:rsid w:val="005278E7"/>
    <w:rsid w:val="00527AA2"/>
    <w:rsid w:val="00527CB0"/>
    <w:rsid w:val="00527D6E"/>
    <w:rsid w:val="00527DD3"/>
    <w:rsid w:val="00527E62"/>
    <w:rsid w:val="00530146"/>
    <w:rsid w:val="00530264"/>
    <w:rsid w:val="00530747"/>
    <w:rsid w:val="0053086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629"/>
    <w:rsid w:val="005326B5"/>
    <w:rsid w:val="00532719"/>
    <w:rsid w:val="005327A0"/>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D"/>
    <w:rsid w:val="005430E9"/>
    <w:rsid w:val="0054326F"/>
    <w:rsid w:val="00543283"/>
    <w:rsid w:val="005432B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10"/>
    <w:rsid w:val="00553A6A"/>
    <w:rsid w:val="00553BA2"/>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8"/>
    <w:rsid w:val="005569C5"/>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1ED6"/>
    <w:rsid w:val="00561FFB"/>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628"/>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BAC"/>
    <w:rsid w:val="00583CD4"/>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164"/>
    <w:rsid w:val="005951DC"/>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31"/>
    <w:rsid w:val="005A25E4"/>
    <w:rsid w:val="005A28CF"/>
    <w:rsid w:val="005A29AC"/>
    <w:rsid w:val="005A2A19"/>
    <w:rsid w:val="005A2B0B"/>
    <w:rsid w:val="005A2B36"/>
    <w:rsid w:val="005A2B49"/>
    <w:rsid w:val="005A2CF7"/>
    <w:rsid w:val="005A2D10"/>
    <w:rsid w:val="005A2D4C"/>
    <w:rsid w:val="005A2DB4"/>
    <w:rsid w:val="005A30DF"/>
    <w:rsid w:val="005A319F"/>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EF6"/>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6BD"/>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8DE"/>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87F"/>
    <w:rsid w:val="005B5903"/>
    <w:rsid w:val="005B59DC"/>
    <w:rsid w:val="005B59E2"/>
    <w:rsid w:val="005B5D6F"/>
    <w:rsid w:val="005B6034"/>
    <w:rsid w:val="005B6052"/>
    <w:rsid w:val="005B617F"/>
    <w:rsid w:val="005B618E"/>
    <w:rsid w:val="005B61A8"/>
    <w:rsid w:val="005B6501"/>
    <w:rsid w:val="005B6555"/>
    <w:rsid w:val="005B65C6"/>
    <w:rsid w:val="005B678F"/>
    <w:rsid w:val="005B69D8"/>
    <w:rsid w:val="005B69FF"/>
    <w:rsid w:val="005B6B34"/>
    <w:rsid w:val="005B6B36"/>
    <w:rsid w:val="005B6B99"/>
    <w:rsid w:val="005B6C2A"/>
    <w:rsid w:val="005B6EE7"/>
    <w:rsid w:val="005B6EEB"/>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86"/>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B3E"/>
    <w:rsid w:val="005D1C1B"/>
    <w:rsid w:val="005D1C97"/>
    <w:rsid w:val="005D1CA2"/>
    <w:rsid w:val="005D1D8E"/>
    <w:rsid w:val="005D1DA5"/>
    <w:rsid w:val="005D1F3D"/>
    <w:rsid w:val="005D25B9"/>
    <w:rsid w:val="005D2685"/>
    <w:rsid w:val="005D271A"/>
    <w:rsid w:val="005D29BA"/>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19C"/>
    <w:rsid w:val="005E33B0"/>
    <w:rsid w:val="005E33EE"/>
    <w:rsid w:val="005E33F9"/>
    <w:rsid w:val="005E3431"/>
    <w:rsid w:val="005E358D"/>
    <w:rsid w:val="005E3612"/>
    <w:rsid w:val="005E361E"/>
    <w:rsid w:val="005E3745"/>
    <w:rsid w:val="005E392C"/>
    <w:rsid w:val="005E3A99"/>
    <w:rsid w:val="005E3D22"/>
    <w:rsid w:val="005E3DD9"/>
    <w:rsid w:val="005E3FF6"/>
    <w:rsid w:val="005E4254"/>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974"/>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3AF"/>
    <w:rsid w:val="005F350B"/>
    <w:rsid w:val="005F360C"/>
    <w:rsid w:val="005F3631"/>
    <w:rsid w:val="005F3794"/>
    <w:rsid w:val="005F3825"/>
    <w:rsid w:val="005F3B2A"/>
    <w:rsid w:val="005F3DFF"/>
    <w:rsid w:val="005F3E6B"/>
    <w:rsid w:val="005F3F32"/>
    <w:rsid w:val="005F3F93"/>
    <w:rsid w:val="005F4072"/>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EF"/>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8ED"/>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48"/>
    <w:rsid w:val="00611A6F"/>
    <w:rsid w:val="00611AF0"/>
    <w:rsid w:val="00611B77"/>
    <w:rsid w:val="00611E34"/>
    <w:rsid w:val="00611EA8"/>
    <w:rsid w:val="00611F08"/>
    <w:rsid w:val="00612119"/>
    <w:rsid w:val="00612264"/>
    <w:rsid w:val="00612361"/>
    <w:rsid w:val="00612423"/>
    <w:rsid w:val="006124BC"/>
    <w:rsid w:val="00612505"/>
    <w:rsid w:val="00612587"/>
    <w:rsid w:val="00612735"/>
    <w:rsid w:val="006127D0"/>
    <w:rsid w:val="0061288B"/>
    <w:rsid w:val="006128AB"/>
    <w:rsid w:val="006128DE"/>
    <w:rsid w:val="00612AF9"/>
    <w:rsid w:val="00612C8F"/>
    <w:rsid w:val="00612D5D"/>
    <w:rsid w:val="00612ED7"/>
    <w:rsid w:val="00613019"/>
    <w:rsid w:val="0061320E"/>
    <w:rsid w:val="006132E3"/>
    <w:rsid w:val="006132F4"/>
    <w:rsid w:val="006133CD"/>
    <w:rsid w:val="0061342B"/>
    <w:rsid w:val="00613571"/>
    <w:rsid w:val="006136E2"/>
    <w:rsid w:val="0061371C"/>
    <w:rsid w:val="00613CAF"/>
    <w:rsid w:val="00613EF6"/>
    <w:rsid w:val="00613FB5"/>
    <w:rsid w:val="006140EA"/>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24"/>
    <w:rsid w:val="006151E6"/>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8"/>
    <w:rsid w:val="00617A6E"/>
    <w:rsid w:val="00617B76"/>
    <w:rsid w:val="00617CA6"/>
    <w:rsid w:val="00617D42"/>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B2B"/>
    <w:rsid w:val="00622D2C"/>
    <w:rsid w:val="00622E1D"/>
    <w:rsid w:val="00622E4F"/>
    <w:rsid w:val="006231CE"/>
    <w:rsid w:val="006232CF"/>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19"/>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22"/>
    <w:rsid w:val="006264E1"/>
    <w:rsid w:val="0062662F"/>
    <w:rsid w:val="0062689E"/>
    <w:rsid w:val="0062698A"/>
    <w:rsid w:val="00626BAB"/>
    <w:rsid w:val="00626D15"/>
    <w:rsid w:val="00626D43"/>
    <w:rsid w:val="00626F74"/>
    <w:rsid w:val="00627052"/>
    <w:rsid w:val="006275D8"/>
    <w:rsid w:val="0062768C"/>
    <w:rsid w:val="00627916"/>
    <w:rsid w:val="00627A17"/>
    <w:rsid w:val="00627A34"/>
    <w:rsid w:val="00627A50"/>
    <w:rsid w:val="00627D37"/>
    <w:rsid w:val="00630047"/>
    <w:rsid w:val="00630149"/>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2A2"/>
    <w:rsid w:val="006332DB"/>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700A"/>
    <w:rsid w:val="00637154"/>
    <w:rsid w:val="006371FD"/>
    <w:rsid w:val="006374FE"/>
    <w:rsid w:val="0063766F"/>
    <w:rsid w:val="00637797"/>
    <w:rsid w:val="00637994"/>
    <w:rsid w:val="00637A72"/>
    <w:rsid w:val="00637B46"/>
    <w:rsid w:val="00637C44"/>
    <w:rsid w:val="00637D47"/>
    <w:rsid w:val="00637D4B"/>
    <w:rsid w:val="00637E30"/>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0D0"/>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48A"/>
    <w:rsid w:val="00650506"/>
    <w:rsid w:val="006506B7"/>
    <w:rsid w:val="0065078C"/>
    <w:rsid w:val="00650950"/>
    <w:rsid w:val="006509A5"/>
    <w:rsid w:val="006509B1"/>
    <w:rsid w:val="006509D4"/>
    <w:rsid w:val="00650A22"/>
    <w:rsid w:val="00650A29"/>
    <w:rsid w:val="00650AE2"/>
    <w:rsid w:val="00650C33"/>
    <w:rsid w:val="00650CCE"/>
    <w:rsid w:val="00650DA3"/>
    <w:rsid w:val="00650DAE"/>
    <w:rsid w:val="00650F68"/>
    <w:rsid w:val="00650F73"/>
    <w:rsid w:val="00650F74"/>
    <w:rsid w:val="0065103A"/>
    <w:rsid w:val="0065134B"/>
    <w:rsid w:val="0065138D"/>
    <w:rsid w:val="006513E5"/>
    <w:rsid w:val="0065143B"/>
    <w:rsid w:val="006515D3"/>
    <w:rsid w:val="00651780"/>
    <w:rsid w:val="0065193B"/>
    <w:rsid w:val="006519CD"/>
    <w:rsid w:val="006519E1"/>
    <w:rsid w:val="00651C7C"/>
    <w:rsid w:val="00651DE4"/>
    <w:rsid w:val="00651EFD"/>
    <w:rsid w:val="00651F16"/>
    <w:rsid w:val="006521BF"/>
    <w:rsid w:val="0065221A"/>
    <w:rsid w:val="006522F4"/>
    <w:rsid w:val="006524BF"/>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A6"/>
    <w:rsid w:val="006574B9"/>
    <w:rsid w:val="006574E7"/>
    <w:rsid w:val="00657555"/>
    <w:rsid w:val="00657A14"/>
    <w:rsid w:val="00657A7C"/>
    <w:rsid w:val="00657DBF"/>
    <w:rsid w:val="00657DF5"/>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38"/>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B99"/>
    <w:rsid w:val="00665BCC"/>
    <w:rsid w:val="00665C53"/>
    <w:rsid w:val="00665C6C"/>
    <w:rsid w:val="00665C8B"/>
    <w:rsid w:val="00665D08"/>
    <w:rsid w:val="0066621A"/>
    <w:rsid w:val="0066630B"/>
    <w:rsid w:val="006663B5"/>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491"/>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2F9B"/>
    <w:rsid w:val="006730BD"/>
    <w:rsid w:val="006730D3"/>
    <w:rsid w:val="0067341A"/>
    <w:rsid w:val="00673479"/>
    <w:rsid w:val="006735ED"/>
    <w:rsid w:val="006739BE"/>
    <w:rsid w:val="00673B59"/>
    <w:rsid w:val="00673DE4"/>
    <w:rsid w:val="00673E63"/>
    <w:rsid w:val="00673F8A"/>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C8"/>
    <w:rsid w:val="006812EE"/>
    <w:rsid w:val="0068145A"/>
    <w:rsid w:val="006814F9"/>
    <w:rsid w:val="006815D0"/>
    <w:rsid w:val="00681632"/>
    <w:rsid w:val="00681984"/>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B4"/>
    <w:rsid w:val="006844C6"/>
    <w:rsid w:val="0068473D"/>
    <w:rsid w:val="006848A1"/>
    <w:rsid w:val="00684A86"/>
    <w:rsid w:val="00684A87"/>
    <w:rsid w:val="00684B4B"/>
    <w:rsid w:val="00684D16"/>
    <w:rsid w:val="006850CA"/>
    <w:rsid w:val="00685205"/>
    <w:rsid w:val="006854BC"/>
    <w:rsid w:val="0068556F"/>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312"/>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1E"/>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71"/>
    <w:rsid w:val="006A14C4"/>
    <w:rsid w:val="006A154D"/>
    <w:rsid w:val="006A16FF"/>
    <w:rsid w:val="006A182B"/>
    <w:rsid w:val="006A18D6"/>
    <w:rsid w:val="006A1E6A"/>
    <w:rsid w:val="006A247A"/>
    <w:rsid w:val="006A258F"/>
    <w:rsid w:val="006A2717"/>
    <w:rsid w:val="006A27A3"/>
    <w:rsid w:val="006A284A"/>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8F"/>
    <w:rsid w:val="006A72CE"/>
    <w:rsid w:val="006A7436"/>
    <w:rsid w:val="006A7564"/>
    <w:rsid w:val="006A7572"/>
    <w:rsid w:val="006A76F5"/>
    <w:rsid w:val="006A77E9"/>
    <w:rsid w:val="006A782F"/>
    <w:rsid w:val="006A7AD9"/>
    <w:rsid w:val="006A7BA6"/>
    <w:rsid w:val="006A7C39"/>
    <w:rsid w:val="006A7C82"/>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671"/>
    <w:rsid w:val="006B783C"/>
    <w:rsid w:val="006B7D88"/>
    <w:rsid w:val="006B7F87"/>
    <w:rsid w:val="006C0056"/>
    <w:rsid w:val="006C00B4"/>
    <w:rsid w:val="006C01EA"/>
    <w:rsid w:val="006C037B"/>
    <w:rsid w:val="006C0385"/>
    <w:rsid w:val="006C038B"/>
    <w:rsid w:val="006C0615"/>
    <w:rsid w:val="006C07BB"/>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C04"/>
    <w:rsid w:val="006C1D1C"/>
    <w:rsid w:val="006C1F3A"/>
    <w:rsid w:val="006C1FF9"/>
    <w:rsid w:val="006C2631"/>
    <w:rsid w:val="006C2895"/>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4D0"/>
    <w:rsid w:val="006C360E"/>
    <w:rsid w:val="006C38B2"/>
    <w:rsid w:val="006C38C7"/>
    <w:rsid w:val="006C3BBB"/>
    <w:rsid w:val="006C3CC8"/>
    <w:rsid w:val="006C3CEE"/>
    <w:rsid w:val="006C3D2C"/>
    <w:rsid w:val="006C3D49"/>
    <w:rsid w:val="006C3EB4"/>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EE"/>
    <w:rsid w:val="006D5166"/>
    <w:rsid w:val="006D526A"/>
    <w:rsid w:val="006D5274"/>
    <w:rsid w:val="006D560B"/>
    <w:rsid w:val="006D56F7"/>
    <w:rsid w:val="006D5734"/>
    <w:rsid w:val="006D5874"/>
    <w:rsid w:val="006D59E5"/>
    <w:rsid w:val="006D5C24"/>
    <w:rsid w:val="006D5CD4"/>
    <w:rsid w:val="006D5E6A"/>
    <w:rsid w:val="006D5EC3"/>
    <w:rsid w:val="006D6052"/>
    <w:rsid w:val="006D60B1"/>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78"/>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41"/>
    <w:rsid w:val="006F055E"/>
    <w:rsid w:val="006F057A"/>
    <w:rsid w:val="006F05E1"/>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8D4"/>
    <w:rsid w:val="006F1A93"/>
    <w:rsid w:val="006F1B1A"/>
    <w:rsid w:val="006F1B43"/>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169"/>
    <w:rsid w:val="006F429B"/>
    <w:rsid w:val="006F4433"/>
    <w:rsid w:val="006F4627"/>
    <w:rsid w:val="006F4634"/>
    <w:rsid w:val="006F4872"/>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A61"/>
    <w:rsid w:val="006F5D25"/>
    <w:rsid w:val="006F5D2D"/>
    <w:rsid w:val="006F6125"/>
    <w:rsid w:val="006F6522"/>
    <w:rsid w:val="006F65F9"/>
    <w:rsid w:val="006F6805"/>
    <w:rsid w:val="006F6858"/>
    <w:rsid w:val="006F698F"/>
    <w:rsid w:val="006F6A7E"/>
    <w:rsid w:val="006F6D62"/>
    <w:rsid w:val="006F6EF3"/>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4F"/>
    <w:rsid w:val="00701191"/>
    <w:rsid w:val="007011BD"/>
    <w:rsid w:val="0070123A"/>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9F"/>
    <w:rsid w:val="00704AAB"/>
    <w:rsid w:val="00704C87"/>
    <w:rsid w:val="00704EE7"/>
    <w:rsid w:val="00704F1B"/>
    <w:rsid w:val="007050E1"/>
    <w:rsid w:val="00705182"/>
    <w:rsid w:val="007053D5"/>
    <w:rsid w:val="0070540D"/>
    <w:rsid w:val="00705462"/>
    <w:rsid w:val="0070556A"/>
    <w:rsid w:val="007055AD"/>
    <w:rsid w:val="007057AA"/>
    <w:rsid w:val="00705803"/>
    <w:rsid w:val="00705B1A"/>
    <w:rsid w:val="00705B1E"/>
    <w:rsid w:val="00705D7B"/>
    <w:rsid w:val="00705DAC"/>
    <w:rsid w:val="00705DB0"/>
    <w:rsid w:val="00705EAD"/>
    <w:rsid w:val="00705F1B"/>
    <w:rsid w:val="00705F32"/>
    <w:rsid w:val="00705F3A"/>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7C0"/>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E32"/>
    <w:rsid w:val="00711F3A"/>
    <w:rsid w:val="00711F83"/>
    <w:rsid w:val="00712246"/>
    <w:rsid w:val="0071253F"/>
    <w:rsid w:val="00712796"/>
    <w:rsid w:val="0071283D"/>
    <w:rsid w:val="007129B2"/>
    <w:rsid w:val="00712A72"/>
    <w:rsid w:val="00712AE7"/>
    <w:rsid w:val="00712BE5"/>
    <w:rsid w:val="00712D93"/>
    <w:rsid w:val="00712E3B"/>
    <w:rsid w:val="00712F19"/>
    <w:rsid w:val="00712FD6"/>
    <w:rsid w:val="0071307E"/>
    <w:rsid w:val="00713098"/>
    <w:rsid w:val="0071343C"/>
    <w:rsid w:val="00713A88"/>
    <w:rsid w:val="00713D00"/>
    <w:rsid w:val="0071406A"/>
    <w:rsid w:val="00714173"/>
    <w:rsid w:val="0071429B"/>
    <w:rsid w:val="0071439E"/>
    <w:rsid w:val="007143E6"/>
    <w:rsid w:val="00714460"/>
    <w:rsid w:val="00714478"/>
    <w:rsid w:val="007146B2"/>
    <w:rsid w:val="007147FE"/>
    <w:rsid w:val="007148E0"/>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84"/>
    <w:rsid w:val="007166CD"/>
    <w:rsid w:val="0071671B"/>
    <w:rsid w:val="007167AF"/>
    <w:rsid w:val="0071682B"/>
    <w:rsid w:val="0071690D"/>
    <w:rsid w:val="00716943"/>
    <w:rsid w:val="00716974"/>
    <w:rsid w:val="00716A50"/>
    <w:rsid w:val="00716AED"/>
    <w:rsid w:val="00716BC9"/>
    <w:rsid w:val="00716C63"/>
    <w:rsid w:val="00716DB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BC3"/>
    <w:rsid w:val="00720C0F"/>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3E9E"/>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604F"/>
    <w:rsid w:val="00726117"/>
    <w:rsid w:val="00726286"/>
    <w:rsid w:val="007263E1"/>
    <w:rsid w:val="007263EA"/>
    <w:rsid w:val="00726405"/>
    <w:rsid w:val="007265AB"/>
    <w:rsid w:val="007265DA"/>
    <w:rsid w:val="00726769"/>
    <w:rsid w:val="007268F1"/>
    <w:rsid w:val="00726A26"/>
    <w:rsid w:val="00726A47"/>
    <w:rsid w:val="00726B21"/>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A5"/>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6C7"/>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2C"/>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C2"/>
    <w:rsid w:val="007451F8"/>
    <w:rsid w:val="007452C4"/>
    <w:rsid w:val="007452E2"/>
    <w:rsid w:val="007452FD"/>
    <w:rsid w:val="007452FF"/>
    <w:rsid w:val="00745335"/>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E51"/>
    <w:rsid w:val="00745FD3"/>
    <w:rsid w:val="007460F2"/>
    <w:rsid w:val="007461A5"/>
    <w:rsid w:val="007461EB"/>
    <w:rsid w:val="0074626B"/>
    <w:rsid w:val="00746289"/>
    <w:rsid w:val="0074629E"/>
    <w:rsid w:val="007462B7"/>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A8E"/>
    <w:rsid w:val="00747BA0"/>
    <w:rsid w:val="00747C81"/>
    <w:rsid w:val="00747C90"/>
    <w:rsid w:val="00747D09"/>
    <w:rsid w:val="00747E08"/>
    <w:rsid w:val="00747E62"/>
    <w:rsid w:val="00747EB0"/>
    <w:rsid w:val="00747F11"/>
    <w:rsid w:val="00750054"/>
    <w:rsid w:val="0075037F"/>
    <w:rsid w:val="00750758"/>
    <w:rsid w:val="0075078B"/>
    <w:rsid w:val="007508DC"/>
    <w:rsid w:val="00750A7F"/>
    <w:rsid w:val="00750B51"/>
    <w:rsid w:val="00750CB9"/>
    <w:rsid w:val="00750D01"/>
    <w:rsid w:val="00750DF8"/>
    <w:rsid w:val="00750ED1"/>
    <w:rsid w:val="00750F76"/>
    <w:rsid w:val="00751144"/>
    <w:rsid w:val="00751196"/>
    <w:rsid w:val="0075119D"/>
    <w:rsid w:val="0075122C"/>
    <w:rsid w:val="007514AD"/>
    <w:rsid w:val="007514BD"/>
    <w:rsid w:val="007514D8"/>
    <w:rsid w:val="00751526"/>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51"/>
    <w:rsid w:val="007545CD"/>
    <w:rsid w:val="0075466A"/>
    <w:rsid w:val="0075472D"/>
    <w:rsid w:val="007547DD"/>
    <w:rsid w:val="007547FF"/>
    <w:rsid w:val="00754914"/>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F9"/>
    <w:rsid w:val="00757B86"/>
    <w:rsid w:val="00757BAA"/>
    <w:rsid w:val="00757D0C"/>
    <w:rsid w:val="00757D97"/>
    <w:rsid w:val="00757F06"/>
    <w:rsid w:val="00757F7B"/>
    <w:rsid w:val="00757FB0"/>
    <w:rsid w:val="0076005D"/>
    <w:rsid w:val="0076011B"/>
    <w:rsid w:val="00760174"/>
    <w:rsid w:val="00760266"/>
    <w:rsid w:val="007602F3"/>
    <w:rsid w:val="007604D5"/>
    <w:rsid w:val="0076053A"/>
    <w:rsid w:val="0076056B"/>
    <w:rsid w:val="007606A2"/>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DB5"/>
    <w:rsid w:val="00762E43"/>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270"/>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1F3"/>
    <w:rsid w:val="007742EA"/>
    <w:rsid w:val="0077433D"/>
    <w:rsid w:val="0077443A"/>
    <w:rsid w:val="0077462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E1"/>
    <w:rsid w:val="00792CA6"/>
    <w:rsid w:val="00792D18"/>
    <w:rsid w:val="00792E35"/>
    <w:rsid w:val="00792E3E"/>
    <w:rsid w:val="00792E6F"/>
    <w:rsid w:val="00792ED5"/>
    <w:rsid w:val="00792FC8"/>
    <w:rsid w:val="00793101"/>
    <w:rsid w:val="00793188"/>
    <w:rsid w:val="007933ED"/>
    <w:rsid w:val="00793461"/>
    <w:rsid w:val="007934F6"/>
    <w:rsid w:val="0079367E"/>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1D"/>
    <w:rsid w:val="0079515A"/>
    <w:rsid w:val="007952A0"/>
    <w:rsid w:val="007953E6"/>
    <w:rsid w:val="0079549D"/>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2F"/>
    <w:rsid w:val="0079787E"/>
    <w:rsid w:val="00797A1F"/>
    <w:rsid w:val="00797A24"/>
    <w:rsid w:val="00797A78"/>
    <w:rsid w:val="00797AF2"/>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1ECA"/>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F4"/>
    <w:rsid w:val="007B2908"/>
    <w:rsid w:val="007B2972"/>
    <w:rsid w:val="007B2AD8"/>
    <w:rsid w:val="007B2B2C"/>
    <w:rsid w:val="007B2B97"/>
    <w:rsid w:val="007B2CA1"/>
    <w:rsid w:val="007B2E8B"/>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473"/>
    <w:rsid w:val="007B763A"/>
    <w:rsid w:val="007B7658"/>
    <w:rsid w:val="007B7817"/>
    <w:rsid w:val="007B782B"/>
    <w:rsid w:val="007B785B"/>
    <w:rsid w:val="007B7A28"/>
    <w:rsid w:val="007B7C20"/>
    <w:rsid w:val="007B7C7F"/>
    <w:rsid w:val="007C0074"/>
    <w:rsid w:val="007C01B4"/>
    <w:rsid w:val="007C02C8"/>
    <w:rsid w:val="007C035E"/>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321"/>
    <w:rsid w:val="007C33BA"/>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66"/>
    <w:rsid w:val="007D0B39"/>
    <w:rsid w:val="007D0B68"/>
    <w:rsid w:val="007D0CB7"/>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65"/>
    <w:rsid w:val="007D508A"/>
    <w:rsid w:val="007D508F"/>
    <w:rsid w:val="007D5123"/>
    <w:rsid w:val="007D5163"/>
    <w:rsid w:val="007D53CC"/>
    <w:rsid w:val="007D53CE"/>
    <w:rsid w:val="007D5460"/>
    <w:rsid w:val="007D54EA"/>
    <w:rsid w:val="007D567F"/>
    <w:rsid w:val="007D56E8"/>
    <w:rsid w:val="007D5713"/>
    <w:rsid w:val="007D571C"/>
    <w:rsid w:val="007D5854"/>
    <w:rsid w:val="007D5C16"/>
    <w:rsid w:val="007D5D80"/>
    <w:rsid w:val="007D5E66"/>
    <w:rsid w:val="007D5F82"/>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E96"/>
    <w:rsid w:val="007D70F2"/>
    <w:rsid w:val="007D7217"/>
    <w:rsid w:val="007D7220"/>
    <w:rsid w:val="007D743F"/>
    <w:rsid w:val="007D7608"/>
    <w:rsid w:val="007D7652"/>
    <w:rsid w:val="007D76FA"/>
    <w:rsid w:val="007D77BD"/>
    <w:rsid w:val="007D78A8"/>
    <w:rsid w:val="007D795B"/>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A1"/>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227A"/>
    <w:rsid w:val="007F22B7"/>
    <w:rsid w:val="007F2309"/>
    <w:rsid w:val="007F2377"/>
    <w:rsid w:val="007F23F0"/>
    <w:rsid w:val="007F2423"/>
    <w:rsid w:val="007F2668"/>
    <w:rsid w:val="007F2669"/>
    <w:rsid w:val="007F266B"/>
    <w:rsid w:val="007F267E"/>
    <w:rsid w:val="007F2707"/>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D5A"/>
    <w:rsid w:val="007F3E43"/>
    <w:rsid w:val="007F3E74"/>
    <w:rsid w:val="007F3FE2"/>
    <w:rsid w:val="007F4336"/>
    <w:rsid w:val="007F4548"/>
    <w:rsid w:val="007F4594"/>
    <w:rsid w:val="007F45AA"/>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4F77"/>
    <w:rsid w:val="0080508B"/>
    <w:rsid w:val="00805093"/>
    <w:rsid w:val="00805388"/>
    <w:rsid w:val="0080569B"/>
    <w:rsid w:val="008056D7"/>
    <w:rsid w:val="00805CD6"/>
    <w:rsid w:val="00805D59"/>
    <w:rsid w:val="00806078"/>
    <w:rsid w:val="0080611B"/>
    <w:rsid w:val="0080613C"/>
    <w:rsid w:val="008061CC"/>
    <w:rsid w:val="0080622A"/>
    <w:rsid w:val="0080633C"/>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C94"/>
    <w:rsid w:val="00807FEC"/>
    <w:rsid w:val="0081017B"/>
    <w:rsid w:val="0081028F"/>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DC0"/>
    <w:rsid w:val="00812E60"/>
    <w:rsid w:val="00812F9D"/>
    <w:rsid w:val="0081316F"/>
    <w:rsid w:val="00813186"/>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47"/>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38"/>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C25"/>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F5"/>
    <w:rsid w:val="00823E41"/>
    <w:rsid w:val="00823E70"/>
    <w:rsid w:val="00823ED2"/>
    <w:rsid w:val="00823FC6"/>
    <w:rsid w:val="00824034"/>
    <w:rsid w:val="0082407F"/>
    <w:rsid w:val="00824237"/>
    <w:rsid w:val="0082425A"/>
    <w:rsid w:val="00824290"/>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8E2"/>
    <w:rsid w:val="00840A20"/>
    <w:rsid w:val="00840AC4"/>
    <w:rsid w:val="00840C5E"/>
    <w:rsid w:val="008410CB"/>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5E"/>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C3"/>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AA"/>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C45"/>
    <w:rsid w:val="00865CD2"/>
    <w:rsid w:val="00866038"/>
    <w:rsid w:val="008661A0"/>
    <w:rsid w:val="00866271"/>
    <w:rsid w:val="008662BF"/>
    <w:rsid w:val="00866304"/>
    <w:rsid w:val="00866314"/>
    <w:rsid w:val="008665DF"/>
    <w:rsid w:val="008666F4"/>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34"/>
    <w:rsid w:val="00871968"/>
    <w:rsid w:val="008719B3"/>
    <w:rsid w:val="00871AFF"/>
    <w:rsid w:val="00871B3E"/>
    <w:rsid w:val="00871F8D"/>
    <w:rsid w:val="008720E5"/>
    <w:rsid w:val="00872358"/>
    <w:rsid w:val="00872393"/>
    <w:rsid w:val="00872759"/>
    <w:rsid w:val="008727D7"/>
    <w:rsid w:val="0087281B"/>
    <w:rsid w:val="0087286E"/>
    <w:rsid w:val="00872920"/>
    <w:rsid w:val="008729E5"/>
    <w:rsid w:val="00872B38"/>
    <w:rsid w:val="00872CC7"/>
    <w:rsid w:val="00872D99"/>
    <w:rsid w:val="0087307F"/>
    <w:rsid w:val="00873089"/>
    <w:rsid w:val="00873154"/>
    <w:rsid w:val="008733FC"/>
    <w:rsid w:val="00873666"/>
    <w:rsid w:val="0087381C"/>
    <w:rsid w:val="00873982"/>
    <w:rsid w:val="00873988"/>
    <w:rsid w:val="00873A7D"/>
    <w:rsid w:val="00873C8C"/>
    <w:rsid w:val="00873D7A"/>
    <w:rsid w:val="00873F33"/>
    <w:rsid w:val="00873F37"/>
    <w:rsid w:val="008740B0"/>
    <w:rsid w:val="008740FE"/>
    <w:rsid w:val="00874309"/>
    <w:rsid w:val="0087438F"/>
    <w:rsid w:val="008743C0"/>
    <w:rsid w:val="0087449D"/>
    <w:rsid w:val="0087450E"/>
    <w:rsid w:val="008745EA"/>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EA1"/>
    <w:rsid w:val="00877FF3"/>
    <w:rsid w:val="0088000A"/>
    <w:rsid w:val="0088011B"/>
    <w:rsid w:val="008801DA"/>
    <w:rsid w:val="00880232"/>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42"/>
    <w:rsid w:val="008818F1"/>
    <w:rsid w:val="00881A57"/>
    <w:rsid w:val="00881AAD"/>
    <w:rsid w:val="00881DE1"/>
    <w:rsid w:val="00881DE2"/>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08"/>
    <w:rsid w:val="008845EF"/>
    <w:rsid w:val="0088472C"/>
    <w:rsid w:val="00884748"/>
    <w:rsid w:val="0088475E"/>
    <w:rsid w:val="00884857"/>
    <w:rsid w:val="00884A08"/>
    <w:rsid w:val="00884B14"/>
    <w:rsid w:val="00884CA7"/>
    <w:rsid w:val="00884D17"/>
    <w:rsid w:val="00884D40"/>
    <w:rsid w:val="00884DF8"/>
    <w:rsid w:val="00885073"/>
    <w:rsid w:val="00885206"/>
    <w:rsid w:val="0088523D"/>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4C"/>
    <w:rsid w:val="0089081D"/>
    <w:rsid w:val="0089084B"/>
    <w:rsid w:val="00890989"/>
    <w:rsid w:val="0089098B"/>
    <w:rsid w:val="00890A04"/>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DD"/>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B8"/>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FC"/>
    <w:rsid w:val="008A6355"/>
    <w:rsid w:val="008A66C8"/>
    <w:rsid w:val="008A6817"/>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A7FA7"/>
    <w:rsid w:val="008B004E"/>
    <w:rsid w:val="008B0088"/>
    <w:rsid w:val="008B008F"/>
    <w:rsid w:val="008B00A4"/>
    <w:rsid w:val="008B00FD"/>
    <w:rsid w:val="008B019E"/>
    <w:rsid w:val="008B03B0"/>
    <w:rsid w:val="008B0487"/>
    <w:rsid w:val="008B04B7"/>
    <w:rsid w:val="008B05C6"/>
    <w:rsid w:val="008B06D7"/>
    <w:rsid w:val="008B07FF"/>
    <w:rsid w:val="008B095E"/>
    <w:rsid w:val="008B0AF2"/>
    <w:rsid w:val="008B0CB6"/>
    <w:rsid w:val="008B0F90"/>
    <w:rsid w:val="008B1003"/>
    <w:rsid w:val="008B104A"/>
    <w:rsid w:val="008B1072"/>
    <w:rsid w:val="008B11B3"/>
    <w:rsid w:val="008B11F6"/>
    <w:rsid w:val="008B1256"/>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B7E"/>
    <w:rsid w:val="008B5B83"/>
    <w:rsid w:val="008B5EB1"/>
    <w:rsid w:val="008B5EDD"/>
    <w:rsid w:val="008B5F3F"/>
    <w:rsid w:val="008B605C"/>
    <w:rsid w:val="008B6130"/>
    <w:rsid w:val="008B62CF"/>
    <w:rsid w:val="008B6355"/>
    <w:rsid w:val="008B6554"/>
    <w:rsid w:val="008B65F8"/>
    <w:rsid w:val="008B660E"/>
    <w:rsid w:val="008B666E"/>
    <w:rsid w:val="008B67A2"/>
    <w:rsid w:val="008B67A7"/>
    <w:rsid w:val="008B691F"/>
    <w:rsid w:val="008B6960"/>
    <w:rsid w:val="008B69A0"/>
    <w:rsid w:val="008B6AD6"/>
    <w:rsid w:val="008B6C11"/>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69"/>
    <w:rsid w:val="008C435E"/>
    <w:rsid w:val="008C449C"/>
    <w:rsid w:val="008C44F5"/>
    <w:rsid w:val="008C45CB"/>
    <w:rsid w:val="008C4610"/>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81D"/>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2FE2"/>
    <w:rsid w:val="008D3201"/>
    <w:rsid w:val="008D34C1"/>
    <w:rsid w:val="008D3587"/>
    <w:rsid w:val="008D3634"/>
    <w:rsid w:val="008D3682"/>
    <w:rsid w:val="008D36D5"/>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E0247"/>
    <w:rsid w:val="008E02B4"/>
    <w:rsid w:val="008E033D"/>
    <w:rsid w:val="008E03BE"/>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F6"/>
    <w:rsid w:val="008E1A11"/>
    <w:rsid w:val="008E1A77"/>
    <w:rsid w:val="008E1C3A"/>
    <w:rsid w:val="008E1D7B"/>
    <w:rsid w:val="008E1F98"/>
    <w:rsid w:val="008E20DF"/>
    <w:rsid w:val="008E230A"/>
    <w:rsid w:val="008E2332"/>
    <w:rsid w:val="008E2389"/>
    <w:rsid w:val="008E2406"/>
    <w:rsid w:val="008E24FD"/>
    <w:rsid w:val="008E25A3"/>
    <w:rsid w:val="008E2658"/>
    <w:rsid w:val="008E27D2"/>
    <w:rsid w:val="008E2AF0"/>
    <w:rsid w:val="008E2E5E"/>
    <w:rsid w:val="008E30B2"/>
    <w:rsid w:val="008E3600"/>
    <w:rsid w:val="008E36E9"/>
    <w:rsid w:val="008E3760"/>
    <w:rsid w:val="008E37B8"/>
    <w:rsid w:val="008E37DB"/>
    <w:rsid w:val="008E388E"/>
    <w:rsid w:val="008E3AC3"/>
    <w:rsid w:val="008E3BCA"/>
    <w:rsid w:val="008E3BE3"/>
    <w:rsid w:val="008E3C2A"/>
    <w:rsid w:val="008E3D5F"/>
    <w:rsid w:val="008E3EC7"/>
    <w:rsid w:val="008E3F01"/>
    <w:rsid w:val="008E3F8F"/>
    <w:rsid w:val="008E3FAD"/>
    <w:rsid w:val="008E3FB8"/>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7C3"/>
    <w:rsid w:val="008F59F6"/>
    <w:rsid w:val="008F59FD"/>
    <w:rsid w:val="008F5C90"/>
    <w:rsid w:val="008F5E12"/>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EF4"/>
    <w:rsid w:val="00900FBB"/>
    <w:rsid w:val="00901028"/>
    <w:rsid w:val="00901039"/>
    <w:rsid w:val="00901088"/>
    <w:rsid w:val="00901280"/>
    <w:rsid w:val="0090140E"/>
    <w:rsid w:val="00901445"/>
    <w:rsid w:val="0090150E"/>
    <w:rsid w:val="0090166D"/>
    <w:rsid w:val="009016E9"/>
    <w:rsid w:val="00901A0D"/>
    <w:rsid w:val="00901AB5"/>
    <w:rsid w:val="00901B51"/>
    <w:rsid w:val="00901D29"/>
    <w:rsid w:val="00901E8A"/>
    <w:rsid w:val="00902159"/>
    <w:rsid w:val="009026BF"/>
    <w:rsid w:val="00902718"/>
    <w:rsid w:val="00902A32"/>
    <w:rsid w:val="00902C7D"/>
    <w:rsid w:val="00902CF6"/>
    <w:rsid w:val="00902D23"/>
    <w:rsid w:val="00902E25"/>
    <w:rsid w:val="00902E83"/>
    <w:rsid w:val="00903166"/>
    <w:rsid w:val="00903202"/>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DF"/>
    <w:rsid w:val="00905FFF"/>
    <w:rsid w:val="009060AE"/>
    <w:rsid w:val="0090610E"/>
    <w:rsid w:val="009061DC"/>
    <w:rsid w:val="009061FF"/>
    <w:rsid w:val="00906384"/>
    <w:rsid w:val="00906415"/>
    <w:rsid w:val="0090643A"/>
    <w:rsid w:val="009066E6"/>
    <w:rsid w:val="0090685B"/>
    <w:rsid w:val="00906922"/>
    <w:rsid w:val="00906944"/>
    <w:rsid w:val="00906C55"/>
    <w:rsid w:val="00906E1D"/>
    <w:rsid w:val="00906E60"/>
    <w:rsid w:val="00906EC8"/>
    <w:rsid w:val="00906F4A"/>
    <w:rsid w:val="0090706E"/>
    <w:rsid w:val="009074B7"/>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69"/>
    <w:rsid w:val="00916DD1"/>
    <w:rsid w:val="00916F09"/>
    <w:rsid w:val="00917133"/>
    <w:rsid w:val="009171BC"/>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8F"/>
    <w:rsid w:val="00933DA1"/>
    <w:rsid w:val="00933EAA"/>
    <w:rsid w:val="00933FD2"/>
    <w:rsid w:val="0093403A"/>
    <w:rsid w:val="009340B6"/>
    <w:rsid w:val="0093419A"/>
    <w:rsid w:val="009341E9"/>
    <w:rsid w:val="00934378"/>
    <w:rsid w:val="00934395"/>
    <w:rsid w:val="0093447D"/>
    <w:rsid w:val="009344AA"/>
    <w:rsid w:val="00934635"/>
    <w:rsid w:val="00934A8D"/>
    <w:rsid w:val="00934C42"/>
    <w:rsid w:val="00934D93"/>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15F"/>
    <w:rsid w:val="009431C9"/>
    <w:rsid w:val="00943233"/>
    <w:rsid w:val="00943424"/>
    <w:rsid w:val="00943610"/>
    <w:rsid w:val="009436D1"/>
    <w:rsid w:val="0094399E"/>
    <w:rsid w:val="00943B41"/>
    <w:rsid w:val="00943BB1"/>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D99"/>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0E7"/>
    <w:rsid w:val="00947169"/>
    <w:rsid w:val="0094731A"/>
    <w:rsid w:val="009473B6"/>
    <w:rsid w:val="0094755F"/>
    <w:rsid w:val="009475F8"/>
    <w:rsid w:val="0094762A"/>
    <w:rsid w:val="0094777A"/>
    <w:rsid w:val="00947844"/>
    <w:rsid w:val="00947941"/>
    <w:rsid w:val="0094795E"/>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E93"/>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6E5"/>
    <w:rsid w:val="00955751"/>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8"/>
    <w:rsid w:val="00964FA0"/>
    <w:rsid w:val="00964FFC"/>
    <w:rsid w:val="009650FC"/>
    <w:rsid w:val="009652AF"/>
    <w:rsid w:val="00965692"/>
    <w:rsid w:val="00965766"/>
    <w:rsid w:val="00965772"/>
    <w:rsid w:val="009659B5"/>
    <w:rsid w:val="00965E10"/>
    <w:rsid w:val="00965F90"/>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C9"/>
    <w:rsid w:val="00966919"/>
    <w:rsid w:val="00966974"/>
    <w:rsid w:val="00966C73"/>
    <w:rsid w:val="00966D9A"/>
    <w:rsid w:val="00966F1C"/>
    <w:rsid w:val="00966F54"/>
    <w:rsid w:val="009670F5"/>
    <w:rsid w:val="00967286"/>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2E22"/>
    <w:rsid w:val="00973083"/>
    <w:rsid w:val="009730A0"/>
    <w:rsid w:val="009730D1"/>
    <w:rsid w:val="00973233"/>
    <w:rsid w:val="0097330E"/>
    <w:rsid w:val="0097332F"/>
    <w:rsid w:val="00973453"/>
    <w:rsid w:val="009734AD"/>
    <w:rsid w:val="00973684"/>
    <w:rsid w:val="00973739"/>
    <w:rsid w:val="00973823"/>
    <w:rsid w:val="009738B8"/>
    <w:rsid w:val="009738E6"/>
    <w:rsid w:val="00973AD6"/>
    <w:rsid w:val="00973AEC"/>
    <w:rsid w:val="00973D3B"/>
    <w:rsid w:val="00974150"/>
    <w:rsid w:val="00974178"/>
    <w:rsid w:val="00974179"/>
    <w:rsid w:val="009742DA"/>
    <w:rsid w:val="009744BE"/>
    <w:rsid w:val="00974741"/>
    <w:rsid w:val="009747E7"/>
    <w:rsid w:val="009747FF"/>
    <w:rsid w:val="009748B7"/>
    <w:rsid w:val="00974902"/>
    <w:rsid w:val="00974B78"/>
    <w:rsid w:val="00974C38"/>
    <w:rsid w:val="00974CFE"/>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03E"/>
    <w:rsid w:val="009802BB"/>
    <w:rsid w:val="00980330"/>
    <w:rsid w:val="009803AF"/>
    <w:rsid w:val="0098087D"/>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B5D"/>
    <w:rsid w:val="00985CD2"/>
    <w:rsid w:val="00985E35"/>
    <w:rsid w:val="00985EE1"/>
    <w:rsid w:val="00985F7B"/>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711D"/>
    <w:rsid w:val="009871A2"/>
    <w:rsid w:val="009871EE"/>
    <w:rsid w:val="00987231"/>
    <w:rsid w:val="00987247"/>
    <w:rsid w:val="009875AA"/>
    <w:rsid w:val="0098761C"/>
    <w:rsid w:val="0098781F"/>
    <w:rsid w:val="00987A03"/>
    <w:rsid w:val="00987CA5"/>
    <w:rsid w:val="00987D5D"/>
    <w:rsid w:val="00987E39"/>
    <w:rsid w:val="0099007A"/>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E64"/>
    <w:rsid w:val="0099503C"/>
    <w:rsid w:val="009950C5"/>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85"/>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B0F"/>
    <w:rsid w:val="009A1B78"/>
    <w:rsid w:val="009A1B8A"/>
    <w:rsid w:val="009A1C68"/>
    <w:rsid w:val="009A1CAF"/>
    <w:rsid w:val="009A1E52"/>
    <w:rsid w:val="009A1E58"/>
    <w:rsid w:val="009A1FAB"/>
    <w:rsid w:val="009A1FF6"/>
    <w:rsid w:val="009A20E4"/>
    <w:rsid w:val="009A21AE"/>
    <w:rsid w:val="009A21B6"/>
    <w:rsid w:val="009A2B58"/>
    <w:rsid w:val="009A2C5B"/>
    <w:rsid w:val="009A2CA2"/>
    <w:rsid w:val="009A2E6E"/>
    <w:rsid w:val="009A2EEA"/>
    <w:rsid w:val="009A32A5"/>
    <w:rsid w:val="009A32F5"/>
    <w:rsid w:val="009A34A0"/>
    <w:rsid w:val="009A34E0"/>
    <w:rsid w:val="009A364C"/>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173"/>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6B0"/>
    <w:rsid w:val="009A78F0"/>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D01"/>
    <w:rsid w:val="009B0EF0"/>
    <w:rsid w:val="009B11B8"/>
    <w:rsid w:val="009B1264"/>
    <w:rsid w:val="009B1394"/>
    <w:rsid w:val="009B14C8"/>
    <w:rsid w:val="009B173A"/>
    <w:rsid w:val="009B1760"/>
    <w:rsid w:val="009B17E5"/>
    <w:rsid w:val="009B1971"/>
    <w:rsid w:val="009B1A2E"/>
    <w:rsid w:val="009B1FCB"/>
    <w:rsid w:val="009B1FE6"/>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E8"/>
    <w:rsid w:val="009C41D8"/>
    <w:rsid w:val="009C42DC"/>
    <w:rsid w:val="009C4444"/>
    <w:rsid w:val="009C4589"/>
    <w:rsid w:val="009C45A9"/>
    <w:rsid w:val="009C45D5"/>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51F"/>
    <w:rsid w:val="009D357E"/>
    <w:rsid w:val="009D35E2"/>
    <w:rsid w:val="009D3902"/>
    <w:rsid w:val="009D393C"/>
    <w:rsid w:val="009D3A7D"/>
    <w:rsid w:val="009D3F0A"/>
    <w:rsid w:val="009D3F22"/>
    <w:rsid w:val="009D3F41"/>
    <w:rsid w:val="009D3FE2"/>
    <w:rsid w:val="009D3FFF"/>
    <w:rsid w:val="009D4127"/>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ABE"/>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E74"/>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E76"/>
    <w:rsid w:val="009F1EA6"/>
    <w:rsid w:val="009F2058"/>
    <w:rsid w:val="009F207A"/>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DB5"/>
    <w:rsid w:val="009F3E3E"/>
    <w:rsid w:val="009F3E6B"/>
    <w:rsid w:val="009F3EA3"/>
    <w:rsid w:val="009F3FEC"/>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A1"/>
    <w:rsid w:val="009F761D"/>
    <w:rsid w:val="009F78BF"/>
    <w:rsid w:val="009F7958"/>
    <w:rsid w:val="009F7A12"/>
    <w:rsid w:val="009F7AC5"/>
    <w:rsid w:val="009F7BB7"/>
    <w:rsid w:val="009F7C30"/>
    <w:rsid w:val="00A00037"/>
    <w:rsid w:val="00A0004D"/>
    <w:rsid w:val="00A00078"/>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8F"/>
    <w:rsid w:val="00A125FD"/>
    <w:rsid w:val="00A127AB"/>
    <w:rsid w:val="00A12835"/>
    <w:rsid w:val="00A12898"/>
    <w:rsid w:val="00A12C72"/>
    <w:rsid w:val="00A12DB5"/>
    <w:rsid w:val="00A12DC9"/>
    <w:rsid w:val="00A12FAB"/>
    <w:rsid w:val="00A130B3"/>
    <w:rsid w:val="00A130C1"/>
    <w:rsid w:val="00A13119"/>
    <w:rsid w:val="00A1312D"/>
    <w:rsid w:val="00A13230"/>
    <w:rsid w:val="00A136A1"/>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56"/>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D4D"/>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475"/>
    <w:rsid w:val="00A255EC"/>
    <w:rsid w:val="00A2566D"/>
    <w:rsid w:val="00A2589C"/>
    <w:rsid w:val="00A25908"/>
    <w:rsid w:val="00A25A37"/>
    <w:rsid w:val="00A25F74"/>
    <w:rsid w:val="00A25F80"/>
    <w:rsid w:val="00A2606F"/>
    <w:rsid w:val="00A26072"/>
    <w:rsid w:val="00A26090"/>
    <w:rsid w:val="00A26207"/>
    <w:rsid w:val="00A26295"/>
    <w:rsid w:val="00A262BD"/>
    <w:rsid w:val="00A262D4"/>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6E0"/>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F37"/>
    <w:rsid w:val="00A31FC1"/>
    <w:rsid w:val="00A3213B"/>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D1B"/>
    <w:rsid w:val="00A42D25"/>
    <w:rsid w:val="00A42EFE"/>
    <w:rsid w:val="00A42FF0"/>
    <w:rsid w:val="00A43151"/>
    <w:rsid w:val="00A43189"/>
    <w:rsid w:val="00A43293"/>
    <w:rsid w:val="00A4339B"/>
    <w:rsid w:val="00A43520"/>
    <w:rsid w:val="00A43574"/>
    <w:rsid w:val="00A437E7"/>
    <w:rsid w:val="00A438A5"/>
    <w:rsid w:val="00A4392A"/>
    <w:rsid w:val="00A43A36"/>
    <w:rsid w:val="00A43A4D"/>
    <w:rsid w:val="00A43AD9"/>
    <w:rsid w:val="00A43B63"/>
    <w:rsid w:val="00A43EF9"/>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09"/>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1"/>
    <w:rsid w:val="00A56FE3"/>
    <w:rsid w:val="00A57084"/>
    <w:rsid w:val="00A570EB"/>
    <w:rsid w:val="00A572E1"/>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763"/>
    <w:rsid w:val="00A64919"/>
    <w:rsid w:val="00A64955"/>
    <w:rsid w:val="00A64A03"/>
    <w:rsid w:val="00A64A13"/>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284"/>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945"/>
    <w:rsid w:val="00A7396F"/>
    <w:rsid w:val="00A73A84"/>
    <w:rsid w:val="00A73AC8"/>
    <w:rsid w:val="00A73B37"/>
    <w:rsid w:val="00A73C30"/>
    <w:rsid w:val="00A73E5B"/>
    <w:rsid w:val="00A740B7"/>
    <w:rsid w:val="00A743CB"/>
    <w:rsid w:val="00A743CD"/>
    <w:rsid w:val="00A7448D"/>
    <w:rsid w:val="00A7451D"/>
    <w:rsid w:val="00A74636"/>
    <w:rsid w:val="00A74641"/>
    <w:rsid w:val="00A7478A"/>
    <w:rsid w:val="00A74970"/>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8AF"/>
    <w:rsid w:val="00A768FB"/>
    <w:rsid w:val="00A76964"/>
    <w:rsid w:val="00A769E9"/>
    <w:rsid w:val="00A76A28"/>
    <w:rsid w:val="00A76A37"/>
    <w:rsid w:val="00A76C8B"/>
    <w:rsid w:val="00A76CBE"/>
    <w:rsid w:val="00A76D92"/>
    <w:rsid w:val="00A77022"/>
    <w:rsid w:val="00A770B9"/>
    <w:rsid w:val="00A771F5"/>
    <w:rsid w:val="00A773A1"/>
    <w:rsid w:val="00A773E3"/>
    <w:rsid w:val="00A7747C"/>
    <w:rsid w:val="00A7749B"/>
    <w:rsid w:val="00A77641"/>
    <w:rsid w:val="00A777D6"/>
    <w:rsid w:val="00A7791C"/>
    <w:rsid w:val="00A77B98"/>
    <w:rsid w:val="00A77BE0"/>
    <w:rsid w:val="00A77E55"/>
    <w:rsid w:val="00A77E67"/>
    <w:rsid w:val="00A77EAD"/>
    <w:rsid w:val="00A77F20"/>
    <w:rsid w:val="00A800A2"/>
    <w:rsid w:val="00A80182"/>
    <w:rsid w:val="00A801E9"/>
    <w:rsid w:val="00A803DF"/>
    <w:rsid w:val="00A8049E"/>
    <w:rsid w:val="00A80800"/>
    <w:rsid w:val="00A809E8"/>
    <w:rsid w:val="00A80BDB"/>
    <w:rsid w:val="00A80C62"/>
    <w:rsid w:val="00A80CD4"/>
    <w:rsid w:val="00A81106"/>
    <w:rsid w:val="00A81176"/>
    <w:rsid w:val="00A8138C"/>
    <w:rsid w:val="00A813A0"/>
    <w:rsid w:val="00A814E9"/>
    <w:rsid w:val="00A815E9"/>
    <w:rsid w:val="00A816E4"/>
    <w:rsid w:val="00A81749"/>
    <w:rsid w:val="00A81866"/>
    <w:rsid w:val="00A818F1"/>
    <w:rsid w:val="00A81987"/>
    <w:rsid w:val="00A81B2B"/>
    <w:rsid w:val="00A81C90"/>
    <w:rsid w:val="00A81D22"/>
    <w:rsid w:val="00A81F6D"/>
    <w:rsid w:val="00A8203B"/>
    <w:rsid w:val="00A820B4"/>
    <w:rsid w:val="00A8225E"/>
    <w:rsid w:val="00A82435"/>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7F"/>
    <w:rsid w:val="00A840F1"/>
    <w:rsid w:val="00A84100"/>
    <w:rsid w:val="00A8413D"/>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71"/>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1A7"/>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755"/>
    <w:rsid w:val="00AA0841"/>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F4"/>
    <w:rsid w:val="00AA5D77"/>
    <w:rsid w:val="00AA5E56"/>
    <w:rsid w:val="00AA5E78"/>
    <w:rsid w:val="00AA6269"/>
    <w:rsid w:val="00AA6298"/>
    <w:rsid w:val="00AA62A0"/>
    <w:rsid w:val="00AA62AC"/>
    <w:rsid w:val="00AA65E2"/>
    <w:rsid w:val="00AA6779"/>
    <w:rsid w:val="00AA690A"/>
    <w:rsid w:val="00AA6B1D"/>
    <w:rsid w:val="00AA6B29"/>
    <w:rsid w:val="00AA6B9F"/>
    <w:rsid w:val="00AA7173"/>
    <w:rsid w:val="00AA7180"/>
    <w:rsid w:val="00AA7285"/>
    <w:rsid w:val="00AA728B"/>
    <w:rsid w:val="00AA7315"/>
    <w:rsid w:val="00AA732B"/>
    <w:rsid w:val="00AA7340"/>
    <w:rsid w:val="00AA7644"/>
    <w:rsid w:val="00AA77BB"/>
    <w:rsid w:val="00AA793C"/>
    <w:rsid w:val="00AA7BA3"/>
    <w:rsid w:val="00AA7E0D"/>
    <w:rsid w:val="00AA7F38"/>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49"/>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8D"/>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482"/>
    <w:rsid w:val="00AB4A55"/>
    <w:rsid w:val="00AB4ABF"/>
    <w:rsid w:val="00AB4B05"/>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5A35"/>
    <w:rsid w:val="00AB60DD"/>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C8"/>
    <w:rsid w:val="00AB7ECA"/>
    <w:rsid w:val="00AB7FE2"/>
    <w:rsid w:val="00AC00C1"/>
    <w:rsid w:val="00AC012D"/>
    <w:rsid w:val="00AC029E"/>
    <w:rsid w:val="00AC06DD"/>
    <w:rsid w:val="00AC086F"/>
    <w:rsid w:val="00AC08DD"/>
    <w:rsid w:val="00AC098D"/>
    <w:rsid w:val="00AC09D8"/>
    <w:rsid w:val="00AC0B21"/>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638"/>
    <w:rsid w:val="00AD7777"/>
    <w:rsid w:val="00AD792F"/>
    <w:rsid w:val="00AD79C1"/>
    <w:rsid w:val="00AD7A36"/>
    <w:rsid w:val="00AD7AD9"/>
    <w:rsid w:val="00AD7B98"/>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B8"/>
    <w:rsid w:val="00AE1972"/>
    <w:rsid w:val="00AE1A4F"/>
    <w:rsid w:val="00AE1C55"/>
    <w:rsid w:val="00AE1C97"/>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6CB"/>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6305"/>
    <w:rsid w:val="00AE6461"/>
    <w:rsid w:val="00AE6642"/>
    <w:rsid w:val="00AE6782"/>
    <w:rsid w:val="00AE68B6"/>
    <w:rsid w:val="00AE698A"/>
    <w:rsid w:val="00AE6A4D"/>
    <w:rsid w:val="00AE6A59"/>
    <w:rsid w:val="00AE6A7B"/>
    <w:rsid w:val="00AE6CB5"/>
    <w:rsid w:val="00AE6DB0"/>
    <w:rsid w:val="00AE6E39"/>
    <w:rsid w:val="00AE6F23"/>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42E"/>
    <w:rsid w:val="00AF05DE"/>
    <w:rsid w:val="00AF0640"/>
    <w:rsid w:val="00AF077A"/>
    <w:rsid w:val="00AF084D"/>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A93"/>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C33"/>
    <w:rsid w:val="00AF4D1B"/>
    <w:rsid w:val="00AF4D85"/>
    <w:rsid w:val="00AF5104"/>
    <w:rsid w:val="00AF5164"/>
    <w:rsid w:val="00AF5281"/>
    <w:rsid w:val="00AF536E"/>
    <w:rsid w:val="00AF5679"/>
    <w:rsid w:val="00AF58EE"/>
    <w:rsid w:val="00AF5907"/>
    <w:rsid w:val="00AF591B"/>
    <w:rsid w:val="00AF5A76"/>
    <w:rsid w:val="00AF5A83"/>
    <w:rsid w:val="00AF5B97"/>
    <w:rsid w:val="00AF5C16"/>
    <w:rsid w:val="00AF5C71"/>
    <w:rsid w:val="00AF5CA0"/>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FB7"/>
    <w:rsid w:val="00B060E1"/>
    <w:rsid w:val="00B06157"/>
    <w:rsid w:val="00B06223"/>
    <w:rsid w:val="00B062E9"/>
    <w:rsid w:val="00B06322"/>
    <w:rsid w:val="00B06363"/>
    <w:rsid w:val="00B0646A"/>
    <w:rsid w:val="00B064B2"/>
    <w:rsid w:val="00B065E1"/>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1C4"/>
    <w:rsid w:val="00B121F1"/>
    <w:rsid w:val="00B12213"/>
    <w:rsid w:val="00B124CE"/>
    <w:rsid w:val="00B1250A"/>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6B1"/>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B28"/>
    <w:rsid w:val="00B24CD6"/>
    <w:rsid w:val="00B24F6F"/>
    <w:rsid w:val="00B24FBC"/>
    <w:rsid w:val="00B25075"/>
    <w:rsid w:val="00B25131"/>
    <w:rsid w:val="00B2525E"/>
    <w:rsid w:val="00B2559E"/>
    <w:rsid w:val="00B25610"/>
    <w:rsid w:val="00B25806"/>
    <w:rsid w:val="00B25F97"/>
    <w:rsid w:val="00B2600E"/>
    <w:rsid w:val="00B260C2"/>
    <w:rsid w:val="00B261F4"/>
    <w:rsid w:val="00B26268"/>
    <w:rsid w:val="00B2632E"/>
    <w:rsid w:val="00B265B7"/>
    <w:rsid w:val="00B26753"/>
    <w:rsid w:val="00B269E7"/>
    <w:rsid w:val="00B26A0B"/>
    <w:rsid w:val="00B26A67"/>
    <w:rsid w:val="00B26B94"/>
    <w:rsid w:val="00B26D2C"/>
    <w:rsid w:val="00B26DB2"/>
    <w:rsid w:val="00B26E2E"/>
    <w:rsid w:val="00B2706A"/>
    <w:rsid w:val="00B271CA"/>
    <w:rsid w:val="00B272A6"/>
    <w:rsid w:val="00B274D5"/>
    <w:rsid w:val="00B27589"/>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BB1"/>
    <w:rsid w:val="00B30C7A"/>
    <w:rsid w:val="00B30DD4"/>
    <w:rsid w:val="00B30E81"/>
    <w:rsid w:val="00B31206"/>
    <w:rsid w:val="00B3121F"/>
    <w:rsid w:val="00B3142A"/>
    <w:rsid w:val="00B314F5"/>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BC8"/>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936"/>
    <w:rsid w:val="00B36AA1"/>
    <w:rsid w:val="00B36C76"/>
    <w:rsid w:val="00B36CB3"/>
    <w:rsid w:val="00B36D52"/>
    <w:rsid w:val="00B36DA3"/>
    <w:rsid w:val="00B36E40"/>
    <w:rsid w:val="00B36EAA"/>
    <w:rsid w:val="00B36EB8"/>
    <w:rsid w:val="00B36EDB"/>
    <w:rsid w:val="00B36EE8"/>
    <w:rsid w:val="00B36FC2"/>
    <w:rsid w:val="00B371E1"/>
    <w:rsid w:val="00B3732C"/>
    <w:rsid w:val="00B373A8"/>
    <w:rsid w:val="00B374F1"/>
    <w:rsid w:val="00B37636"/>
    <w:rsid w:val="00B3775B"/>
    <w:rsid w:val="00B377B1"/>
    <w:rsid w:val="00B37937"/>
    <w:rsid w:val="00B37DAB"/>
    <w:rsid w:val="00B37DD6"/>
    <w:rsid w:val="00B37EFE"/>
    <w:rsid w:val="00B37FCD"/>
    <w:rsid w:val="00B37FCF"/>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32C"/>
    <w:rsid w:val="00B45519"/>
    <w:rsid w:val="00B45664"/>
    <w:rsid w:val="00B45888"/>
    <w:rsid w:val="00B45967"/>
    <w:rsid w:val="00B45AC5"/>
    <w:rsid w:val="00B45B58"/>
    <w:rsid w:val="00B45C99"/>
    <w:rsid w:val="00B45FE7"/>
    <w:rsid w:val="00B4616A"/>
    <w:rsid w:val="00B4633B"/>
    <w:rsid w:val="00B4669B"/>
    <w:rsid w:val="00B468AB"/>
    <w:rsid w:val="00B468F7"/>
    <w:rsid w:val="00B46BE4"/>
    <w:rsid w:val="00B46C85"/>
    <w:rsid w:val="00B46DA2"/>
    <w:rsid w:val="00B46DC9"/>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DC6"/>
    <w:rsid w:val="00B51E2D"/>
    <w:rsid w:val="00B51FAF"/>
    <w:rsid w:val="00B51FF8"/>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D26"/>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77D"/>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D"/>
    <w:rsid w:val="00B7174E"/>
    <w:rsid w:val="00B7177C"/>
    <w:rsid w:val="00B71787"/>
    <w:rsid w:val="00B719D4"/>
    <w:rsid w:val="00B71A44"/>
    <w:rsid w:val="00B71D25"/>
    <w:rsid w:val="00B71FAB"/>
    <w:rsid w:val="00B72029"/>
    <w:rsid w:val="00B720D2"/>
    <w:rsid w:val="00B720DA"/>
    <w:rsid w:val="00B7222E"/>
    <w:rsid w:val="00B72235"/>
    <w:rsid w:val="00B72324"/>
    <w:rsid w:val="00B723B9"/>
    <w:rsid w:val="00B7252A"/>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B6C"/>
    <w:rsid w:val="00B77DCE"/>
    <w:rsid w:val="00B77E59"/>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2F3E"/>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3FA"/>
    <w:rsid w:val="00B85432"/>
    <w:rsid w:val="00B855CE"/>
    <w:rsid w:val="00B855DB"/>
    <w:rsid w:val="00B8589A"/>
    <w:rsid w:val="00B858D9"/>
    <w:rsid w:val="00B858F4"/>
    <w:rsid w:val="00B859D5"/>
    <w:rsid w:val="00B859DA"/>
    <w:rsid w:val="00B85ADD"/>
    <w:rsid w:val="00B85BF0"/>
    <w:rsid w:val="00B85C6B"/>
    <w:rsid w:val="00B85E14"/>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717"/>
    <w:rsid w:val="00B95836"/>
    <w:rsid w:val="00B958E3"/>
    <w:rsid w:val="00B9599B"/>
    <w:rsid w:val="00B95AB7"/>
    <w:rsid w:val="00B95C16"/>
    <w:rsid w:val="00B95D80"/>
    <w:rsid w:val="00B96603"/>
    <w:rsid w:val="00B968EC"/>
    <w:rsid w:val="00B96A98"/>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97B8D"/>
    <w:rsid w:val="00BA021F"/>
    <w:rsid w:val="00BA03FB"/>
    <w:rsid w:val="00BA04AE"/>
    <w:rsid w:val="00BA04E4"/>
    <w:rsid w:val="00BA087B"/>
    <w:rsid w:val="00BA0895"/>
    <w:rsid w:val="00BA094B"/>
    <w:rsid w:val="00BA09E2"/>
    <w:rsid w:val="00BA0AEA"/>
    <w:rsid w:val="00BA0B66"/>
    <w:rsid w:val="00BA0B91"/>
    <w:rsid w:val="00BA0D93"/>
    <w:rsid w:val="00BA0DE8"/>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0E4"/>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03"/>
    <w:rsid w:val="00BA4139"/>
    <w:rsid w:val="00BA430B"/>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5B"/>
    <w:rsid w:val="00BA59CF"/>
    <w:rsid w:val="00BA59D2"/>
    <w:rsid w:val="00BA59D3"/>
    <w:rsid w:val="00BA5A34"/>
    <w:rsid w:val="00BA5A4D"/>
    <w:rsid w:val="00BA5A55"/>
    <w:rsid w:val="00BA5A91"/>
    <w:rsid w:val="00BA5C3B"/>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AB2"/>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46B"/>
    <w:rsid w:val="00BB4517"/>
    <w:rsid w:val="00BB45B2"/>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044"/>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1D"/>
    <w:rsid w:val="00BD5E7F"/>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72C"/>
    <w:rsid w:val="00BD7962"/>
    <w:rsid w:val="00BD7AFB"/>
    <w:rsid w:val="00BD7B42"/>
    <w:rsid w:val="00BD7C19"/>
    <w:rsid w:val="00BD7E71"/>
    <w:rsid w:val="00BD7EED"/>
    <w:rsid w:val="00BD7FEF"/>
    <w:rsid w:val="00BE01EB"/>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AF"/>
    <w:rsid w:val="00BE13D7"/>
    <w:rsid w:val="00BE13FD"/>
    <w:rsid w:val="00BE1484"/>
    <w:rsid w:val="00BE15F4"/>
    <w:rsid w:val="00BE1698"/>
    <w:rsid w:val="00BE18A1"/>
    <w:rsid w:val="00BE1AFD"/>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14A"/>
    <w:rsid w:val="00BE429F"/>
    <w:rsid w:val="00BE432E"/>
    <w:rsid w:val="00BE43A9"/>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28D"/>
    <w:rsid w:val="00BE734B"/>
    <w:rsid w:val="00BE73A3"/>
    <w:rsid w:val="00BE747F"/>
    <w:rsid w:val="00BE75D2"/>
    <w:rsid w:val="00BE77A9"/>
    <w:rsid w:val="00BE795C"/>
    <w:rsid w:val="00BE7D3C"/>
    <w:rsid w:val="00BF009E"/>
    <w:rsid w:val="00BF02CC"/>
    <w:rsid w:val="00BF040C"/>
    <w:rsid w:val="00BF0414"/>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630"/>
    <w:rsid w:val="00C05857"/>
    <w:rsid w:val="00C058D8"/>
    <w:rsid w:val="00C059C3"/>
    <w:rsid w:val="00C05D1F"/>
    <w:rsid w:val="00C05D81"/>
    <w:rsid w:val="00C05E15"/>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A8E"/>
    <w:rsid w:val="00C10B18"/>
    <w:rsid w:val="00C10B22"/>
    <w:rsid w:val="00C10B5C"/>
    <w:rsid w:val="00C10F1C"/>
    <w:rsid w:val="00C1101A"/>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211"/>
    <w:rsid w:val="00C1457E"/>
    <w:rsid w:val="00C145BF"/>
    <w:rsid w:val="00C146E9"/>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B0D"/>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BA6"/>
    <w:rsid w:val="00C21C3A"/>
    <w:rsid w:val="00C21CFC"/>
    <w:rsid w:val="00C21D5A"/>
    <w:rsid w:val="00C21DB9"/>
    <w:rsid w:val="00C21FCB"/>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1CA"/>
    <w:rsid w:val="00C302E3"/>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CD3"/>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47C"/>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9BF"/>
    <w:rsid w:val="00C40A03"/>
    <w:rsid w:val="00C40A19"/>
    <w:rsid w:val="00C40A4F"/>
    <w:rsid w:val="00C40C78"/>
    <w:rsid w:val="00C40CCB"/>
    <w:rsid w:val="00C40FEB"/>
    <w:rsid w:val="00C4100E"/>
    <w:rsid w:val="00C41131"/>
    <w:rsid w:val="00C41232"/>
    <w:rsid w:val="00C41368"/>
    <w:rsid w:val="00C4136E"/>
    <w:rsid w:val="00C414E3"/>
    <w:rsid w:val="00C4179C"/>
    <w:rsid w:val="00C41BAF"/>
    <w:rsid w:val="00C41C6E"/>
    <w:rsid w:val="00C41D10"/>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CB2"/>
    <w:rsid w:val="00C42EF3"/>
    <w:rsid w:val="00C43162"/>
    <w:rsid w:val="00C431AF"/>
    <w:rsid w:val="00C43209"/>
    <w:rsid w:val="00C4332F"/>
    <w:rsid w:val="00C433A3"/>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A37"/>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503"/>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4FE"/>
    <w:rsid w:val="00C5156D"/>
    <w:rsid w:val="00C515C9"/>
    <w:rsid w:val="00C516C8"/>
    <w:rsid w:val="00C51793"/>
    <w:rsid w:val="00C518B2"/>
    <w:rsid w:val="00C51988"/>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3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BEF"/>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943"/>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5B6"/>
    <w:rsid w:val="00C6779C"/>
    <w:rsid w:val="00C67C2F"/>
    <w:rsid w:val="00C67C48"/>
    <w:rsid w:val="00C67E69"/>
    <w:rsid w:val="00C67F0F"/>
    <w:rsid w:val="00C67F8D"/>
    <w:rsid w:val="00C700D3"/>
    <w:rsid w:val="00C70146"/>
    <w:rsid w:val="00C701B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71B"/>
    <w:rsid w:val="00C74875"/>
    <w:rsid w:val="00C74AF4"/>
    <w:rsid w:val="00C74B16"/>
    <w:rsid w:val="00C74DAD"/>
    <w:rsid w:val="00C74E0F"/>
    <w:rsid w:val="00C74FF9"/>
    <w:rsid w:val="00C7513C"/>
    <w:rsid w:val="00C752B7"/>
    <w:rsid w:val="00C755D1"/>
    <w:rsid w:val="00C7566A"/>
    <w:rsid w:val="00C758CE"/>
    <w:rsid w:val="00C75958"/>
    <w:rsid w:val="00C759C3"/>
    <w:rsid w:val="00C759EB"/>
    <w:rsid w:val="00C75B79"/>
    <w:rsid w:val="00C75D14"/>
    <w:rsid w:val="00C75EDE"/>
    <w:rsid w:val="00C75EEC"/>
    <w:rsid w:val="00C76167"/>
    <w:rsid w:val="00C763B0"/>
    <w:rsid w:val="00C7671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643"/>
    <w:rsid w:val="00C8577F"/>
    <w:rsid w:val="00C85807"/>
    <w:rsid w:val="00C85832"/>
    <w:rsid w:val="00C858B5"/>
    <w:rsid w:val="00C85916"/>
    <w:rsid w:val="00C85AB8"/>
    <w:rsid w:val="00C85ACB"/>
    <w:rsid w:val="00C85AE3"/>
    <w:rsid w:val="00C85D4F"/>
    <w:rsid w:val="00C85D74"/>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1FE"/>
    <w:rsid w:val="00C902B8"/>
    <w:rsid w:val="00C902E4"/>
    <w:rsid w:val="00C90581"/>
    <w:rsid w:val="00C909FF"/>
    <w:rsid w:val="00C90A86"/>
    <w:rsid w:val="00C90C9B"/>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4B"/>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245"/>
    <w:rsid w:val="00C952FB"/>
    <w:rsid w:val="00C95376"/>
    <w:rsid w:val="00C9553F"/>
    <w:rsid w:val="00C958AD"/>
    <w:rsid w:val="00C958D0"/>
    <w:rsid w:val="00C9594F"/>
    <w:rsid w:val="00C9597D"/>
    <w:rsid w:val="00C95A4A"/>
    <w:rsid w:val="00C95AA5"/>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BD4"/>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97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044"/>
    <w:rsid w:val="00CC1136"/>
    <w:rsid w:val="00CC12CF"/>
    <w:rsid w:val="00CC1309"/>
    <w:rsid w:val="00CC1578"/>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8A"/>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60D"/>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0DF"/>
    <w:rsid w:val="00CD21E3"/>
    <w:rsid w:val="00CD228C"/>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7FC"/>
    <w:rsid w:val="00CD48FB"/>
    <w:rsid w:val="00CD4B91"/>
    <w:rsid w:val="00CD4D0F"/>
    <w:rsid w:val="00CD4D85"/>
    <w:rsid w:val="00CD4D8A"/>
    <w:rsid w:val="00CD4E51"/>
    <w:rsid w:val="00CD5033"/>
    <w:rsid w:val="00CD5076"/>
    <w:rsid w:val="00CD5110"/>
    <w:rsid w:val="00CD51DD"/>
    <w:rsid w:val="00CD52B9"/>
    <w:rsid w:val="00CD52DE"/>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1EC"/>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1DA"/>
    <w:rsid w:val="00CE24C3"/>
    <w:rsid w:val="00CE2545"/>
    <w:rsid w:val="00CE257D"/>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8E"/>
    <w:rsid w:val="00CE3EB5"/>
    <w:rsid w:val="00CE42C8"/>
    <w:rsid w:val="00CE42F3"/>
    <w:rsid w:val="00CE4470"/>
    <w:rsid w:val="00CE4562"/>
    <w:rsid w:val="00CE47EC"/>
    <w:rsid w:val="00CE482B"/>
    <w:rsid w:val="00CE4853"/>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E5"/>
    <w:rsid w:val="00CE768D"/>
    <w:rsid w:val="00CE7713"/>
    <w:rsid w:val="00CE77A4"/>
    <w:rsid w:val="00CE77C8"/>
    <w:rsid w:val="00CE77FA"/>
    <w:rsid w:val="00CE77FF"/>
    <w:rsid w:val="00CE7864"/>
    <w:rsid w:val="00CE7C72"/>
    <w:rsid w:val="00CE7C8A"/>
    <w:rsid w:val="00CE7CEC"/>
    <w:rsid w:val="00CE7FF7"/>
    <w:rsid w:val="00CF00E9"/>
    <w:rsid w:val="00CF0141"/>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D3A"/>
    <w:rsid w:val="00CF1F87"/>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0F5"/>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C"/>
    <w:rsid w:val="00D02547"/>
    <w:rsid w:val="00D02711"/>
    <w:rsid w:val="00D02830"/>
    <w:rsid w:val="00D02841"/>
    <w:rsid w:val="00D02A2E"/>
    <w:rsid w:val="00D02AC1"/>
    <w:rsid w:val="00D02AE6"/>
    <w:rsid w:val="00D02BB7"/>
    <w:rsid w:val="00D02DF3"/>
    <w:rsid w:val="00D02EB2"/>
    <w:rsid w:val="00D02EE1"/>
    <w:rsid w:val="00D03006"/>
    <w:rsid w:val="00D032D5"/>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466"/>
    <w:rsid w:val="00D04939"/>
    <w:rsid w:val="00D0496E"/>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765"/>
    <w:rsid w:val="00D10887"/>
    <w:rsid w:val="00D109A8"/>
    <w:rsid w:val="00D10BE4"/>
    <w:rsid w:val="00D10E59"/>
    <w:rsid w:val="00D10E82"/>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8BA"/>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6B2"/>
    <w:rsid w:val="00D17765"/>
    <w:rsid w:val="00D17B9E"/>
    <w:rsid w:val="00D17C07"/>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25"/>
    <w:rsid w:val="00D22040"/>
    <w:rsid w:val="00D2205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9C"/>
    <w:rsid w:val="00D237F8"/>
    <w:rsid w:val="00D23A27"/>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721"/>
    <w:rsid w:val="00D257BC"/>
    <w:rsid w:val="00D25A2D"/>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1FC"/>
    <w:rsid w:val="00D304B0"/>
    <w:rsid w:val="00D3056E"/>
    <w:rsid w:val="00D307D5"/>
    <w:rsid w:val="00D30AB4"/>
    <w:rsid w:val="00D30C4F"/>
    <w:rsid w:val="00D30CAB"/>
    <w:rsid w:val="00D30EF6"/>
    <w:rsid w:val="00D31033"/>
    <w:rsid w:val="00D3103D"/>
    <w:rsid w:val="00D317A4"/>
    <w:rsid w:val="00D31855"/>
    <w:rsid w:val="00D31BF6"/>
    <w:rsid w:val="00D31D94"/>
    <w:rsid w:val="00D31E88"/>
    <w:rsid w:val="00D31F39"/>
    <w:rsid w:val="00D31F4B"/>
    <w:rsid w:val="00D321CC"/>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1BB"/>
    <w:rsid w:val="00D3422A"/>
    <w:rsid w:val="00D34334"/>
    <w:rsid w:val="00D343E3"/>
    <w:rsid w:val="00D34418"/>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B5"/>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50"/>
    <w:rsid w:val="00D420EE"/>
    <w:rsid w:val="00D42220"/>
    <w:rsid w:val="00D423D9"/>
    <w:rsid w:val="00D423F1"/>
    <w:rsid w:val="00D4249F"/>
    <w:rsid w:val="00D424B5"/>
    <w:rsid w:val="00D424B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238"/>
    <w:rsid w:val="00D5023A"/>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93"/>
    <w:rsid w:val="00D54626"/>
    <w:rsid w:val="00D5462D"/>
    <w:rsid w:val="00D546BE"/>
    <w:rsid w:val="00D54A17"/>
    <w:rsid w:val="00D54A65"/>
    <w:rsid w:val="00D54B6F"/>
    <w:rsid w:val="00D54EFF"/>
    <w:rsid w:val="00D54FAA"/>
    <w:rsid w:val="00D5505A"/>
    <w:rsid w:val="00D5513B"/>
    <w:rsid w:val="00D551A0"/>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D49"/>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3DC"/>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53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59"/>
    <w:rsid w:val="00D86F88"/>
    <w:rsid w:val="00D87120"/>
    <w:rsid w:val="00D871B6"/>
    <w:rsid w:val="00D87307"/>
    <w:rsid w:val="00D873AE"/>
    <w:rsid w:val="00D874A9"/>
    <w:rsid w:val="00D874DC"/>
    <w:rsid w:val="00D875F5"/>
    <w:rsid w:val="00D8764B"/>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18F"/>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470"/>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720"/>
    <w:rsid w:val="00D94942"/>
    <w:rsid w:val="00D94A5C"/>
    <w:rsid w:val="00D94A85"/>
    <w:rsid w:val="00D94B21"/>
    <w:rsid w:val="00D94B64"/>
    <w:rsid w:val="00D94E49"/>
    <w:rsid w:val="00D95091"/>
    <w:rsid w:val="00D95176"/>
    <w:rsid w:val="00D954A8"/>
    <w:rsid w:val="00D95688"/>
    <w:rsid w:val="00D956F5"/>
    <w:rsid w:val="00D957F4"/>
    <w:rsid w:val="00D95884"/>
    <w:rsid w:val="00D95896"/>
    <w:rsid w:val="00D95B73"/>
    <w:rsid w:val="00D95BAD"/>
    <w:rsid w:val="00D95BDD"/>
    <w:rsid w:val="00D95C11"/>
    <w:rsid w:val="00D95CB2"/>
    <w:rsid w:val="00D95FAB"/>
    <w:rsid w:val="00D9619D"/>
    <w:rsid w:val="00D962D3"/>
    <w:rsid w:val="00D964CB"/>
    <w:rsid w:val="00D965EA"/>
    <w:rsid w:val="00D966AC"/>
    <w:rsid w:val="00D96817"/>
    <w:rsid w:val="00D9693C"/>
    <w:rsid w:val="00D969F8"/>
    <w:rsid w:val="00D96AF4"/>
    <w:rsid w:val="00D96B06"/>
    <w:rsid w:val="00D96CA8"/>
    <w:rsid w:val="00D96D75"/>
    <w:rsid w:val="00D96DBC"/>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C5"/>
    <w:rsid w:val="00DA1518"/>
    <w:rsid w:val="00DA1678"/>
    <w:rsid w:val="00DA17B5"/>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2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D3F"/>
    <w:rsid w:val="00DA6D69"/>
    <w:rsid w:val="00DA6E75"/>
    <w:rsid w:val="00DA6EBF"/>
    <w:rsid w:val="00DA6F6D"/>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DB3"/>
    <w:rsid w:val="00DA7FDA"/>
    <w:rsid w:val="00DB00D1"/>
    <w:rsid w:val="00DB02BA"/>
    <w:rsid w:val="00DB033A"/>
    <w:rsid w:val="00DB0360"/>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701F"/>
    <w:rsid w:val="00DB70C2"/>
    <w:rsid w:val="00DB714F"/>
    <w:rsid w:val="00DB7312"/>
    <w:rsid w:val="00DB75BB"/>
    <w:rsid w:val="00DB7934"/>
    <w:rsid w:val="00DB7AC1"/>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C"/>
    <w:rsid w:val="00DC19F4"/>
    <w:rsid w:val="00DC19FE"/>
    <w:rsid w:val="00DC1AC8"/>
    <w:rsid w:val="00DC1B1C"/>
    <w:rsid w:val="00DC1E3B"/>
    <w:rsid w:val="00DC1E8E"/>
    <w:rsid w:val="00DC1EBD"/>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B1F"/>
    <w:rsid w:val="00DC4B3B"/>
    <w:rsid w:val="00DC4C15"/>
    <w:rsid w:val="00DC4D4E"/>
    <w:rsid w:val="00DC4E50"/>
    <w:rsid w:val="00DC4F20"/>
    <w:rsid w:val="00DC4FBF"/>
    <w:rsid w:val="00DC4FC1"/>
    <w:rsid w:val="00DC50AF"/>
    <w:rsid w:val="00DC516A"/>
    <w:rsid w:val="00DC5393"/>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84"/>
    <w:rsid w:val="00DD145A"/>
    <w:rsid w:val="00DD1460"/>
    <w:rsid w:val="00DD15CF"/>
    <w:rsid w:val="00DD15FA"/>
    <w:rsid w:val="00DD1695"/>
    <w:rsid w:val="00DD1ACF"/>
    <w:rsid w:val="00DD1B5C"/>
    <w:rsid w:val="00DD1F24"/>
    <w:rsid w:val="00DD200A"/>
    <w:rsid w:val="00DD2199"/>
    <w:rsid w:val="00DD21DA"/>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FD"/>
    <w:rsid w:val="00DE1A3B"/>
    <w:rsid w:val="00DE1B09"/>
    <w:rsid w:val="00DE1D27"/>
    <w:rsid w:val="00DE1D89"/>
    <w:rsid w:val="00DE1E4A"/>
    <w:rsid w:val="00DE1EEB"/>
    <w:rsid w:val="00DE2120"/>
    <w:rsid w:val="00DE2133"/>
    <w:rsid w:val="00DE221C"/>
    <w:rsid w:val="00DE22FE"/>
    <w:rsid w:val="00DE2343"/>
    <w:rsid w:val="00DE26DB"/>
    <w:rsid w:val="00DE27E7"/>
    <w:rsid w:val="00DE2805"/>
    <w:rsid w:val="00DE294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B69"/>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6D96"/>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AF7"/>
    <w:rsid w:val="00DF1B70"/>
    <w:rsid w:val="00DF1B86"/>
    <w:rsid w:val="00DF1CB7"/>
    <w:rsid w:val="00DF1CF6"/>
    <w:rsid w:val="00DF1EE9"/>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186"/>
    <w:rsid w:val="00DF4290"/>
    <w:rsid w:val="00DF4472"/>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53E"/>
    <w:rsid w:val="00E046DC"/>
    <w:rsid w:val="00E047E6"/>
    <w:rsid w:val="00E0480B"/>
    <w:rsid w:val="00E04881"/>
    <w:rsid w:val="00E048FA"/>
    <w:rsid w:val="00E0496C"/>
    <w:rsid w:val="00E0499D"/>
    <w:rsid w:val="00E049B5"/>
    <w:rsid w:val="00E04ABE"/>
    <w:rsid w:val="00E04BEA"/>
    <w:rsid w:val="00E04DFA"/>
    <w:rsid w:val="00E04E2B"/>
    <w:rsid w:val="00E04E77"/>
    <w:rsid w:val="00E04FED"/>
    <w:rsid w:val="00E05157"/>
    <w:rsid w:val="00E0533E"/>
    <w:rsid w:val="00E05373"/>
    <w:rsid w:val="00E056A4"/>
    <w:rsid w:val="00E056A6"/>
    <w:rsid w:val="00E0574C"/>
    <w:rsid w:val="00E05838"/>
    <w:rsid w:val="00E059AF"/>
    <w:rsid w:val="00E05A2B"/>
    <w:rsid w:val="00E05A6C"/>
    <w:rsid w:val="00E05B27"/>
    <w:rsid w:val="00E05C87"/>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4E9"/>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56B"/>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1E4"/>
    <w:rsid w:val="00E23306"/>
    <w:rsid w:val="00E2338F"/>
    <w:rsid w:val="00E233B2"/>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A46"/>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CC"/>
    <w:rsid w:val="00E30A37"/>
    <w:rsid w:val="00E30CCC"/>
    <w:rsid w:val="00E31212"/>
    <w:rsid w:val="00E31359"/>
    <w:rsid w:val="00E3151D"/>
    <w:rsid w:val="00E315E8"/>
    <w:rsid w:val="00E318F8"/>
    <w:rsid w:val="00E31AD0"/>
    <w:rsid w:val="00E31DE1"/>
    <w:rsid w:val="00E31E4A"/>
    <w:rsid w:val="00E31FE5"/>
    <w:rsid w:val="00E31FF7"/>
    <w:rsid w:val="00E3250C"/>
    <w:rsid w:val="00E32762"/>
    <w:rsid w:val="00E32775"/>
    <w:rsid w:val="00E3280F"/>
    <w:rsid w:val="00E32923"/>
    <w:rsid w:val="00E32B1A"/>
    <w:rsid w:val="00E32C46"/>
    <w:rsid w:val="00E32EE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4A7"/>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09"/>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B46"/>
    <w:rsid w:val="00E45C47"/>
    <w:rsid w:val="00E45E34"/>
    <w:rsid w:val="00E45FC6"/>
    <w:rsid w:val="00E46019"/>
    <w:rsid w:val="00E46140"/>
    <w:rsid w:val="00E4619C"/>
    <w:rsid w:val="00E4647D"/>
    <w:rsid w:val="00E46493"/>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DE"/>
    <w:rsid w:val="00E46F0C"/>
    <w:rsid w:val="00E4700F"/>
    <w:rsid w:val="00E470F6"/>
    <w:rsid w:val="00E47107"/>
    <w:rsid w:val="00E47258"/>
    <w:rsid w:val="00E472A5"/>
    <w:rsid w:val="00E47653"/>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61B"/>
    <w:rsid w:val="00E519FE"/>
    <w:rsid w:val="00E51AC0"/>
    <w:rsid w:val="00E51B09"/>
    <w:rsid w:val="00E51B10"/>
    <w:rsid w:val="00E520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31"/>
    <w:rsid w:val="00E53D91"/>
    <w:rsid w:val="00E53E20"/>
    <w:rsid w:val="00E53EFB"/>
    <w:rsid w:val="00E5400C"/>
    <w:rsid w:val="00E54075"/>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768"/>
    <w:rsid w:val="00E577A8"/>
    <w:rsid w:val="00E5797F"/>
    <w:rsid w:val="00E57C65"/>
    <w:rsid w:val="00E57CA6"/>
    <w:rsid w:val="00E57D3F"/>
    <w:rsid w:val="00E57D5C"/>
    <w:rsid w:val="00E57FE9"/>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07F"/>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DD"/>
    <w:rsid w:val="00E818EC"/>
    <w:rsid w:val="00E81AB5"/>
    <w:rsid w:val="00E81B1E"/>
    <w:rsid w:val="00E81B2A"/>
    <w:rsid w:val="00E81C34"/>
    <w:rsid w:val="00E81C43"/>
    <w:rsid w:val="00E81C65"/>
    <w:rsid w:val="00E81D6A"/>
    <w:rsid w:val="00E81EAC"/>
    <w:rsid w:val="00E81F32"/>
    <w:rsid w:val="00E82423"/>
    <w:rsid w:val="00E8256C"/>
    <w:rsid w:val="00E825CE"/>
    <w:rsid w:val="00E82655"/>
    <w:rsid w:val="00E826A7"/>
    <w:rsid w:val="00E826BE"/>
    <w:rsid w:val="00E826D4"/>
    <w:rsid w:val="00E82864"/>
    <w:rsid w:val="00E82940"/>
    <w:rsid w:val="00E82B98"/>
    <w:rsid w:val="00E82C84"/>
    <w:rsid w:val="00E82CC9"/>
    <w:rsid w:val="00E82D14"/>
    <w:rsid w:val="00E82D84"/>
    <w:rsid w:val="00E82DC9"/>
    <w:rsid w:val="00E82E64"/>
    <w:rsid w:val="00E82FD6"/>
    <w:rsid w:val="00E83164"/>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5E"/>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70"/>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6BB"/>
    <w:rsid w:val="00E92728"/>
    <w:rsid w:val="00E92783"/>
    <w:rsid w:val="00E927AE"/>
    <w:rsid w:val="00E92A40"/>
    <w:rsid w:val="00E92ABE"/>
    <w:rsid w:val="00E92C36"/>
    <w:rsid w:val="00E92D01"/>
    <w:rsid w:val="00E92EFB"/>
    <w:rsid w:val="00E93040"/>
    <w:rsid w:val="00E9314D"/>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67E"/>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30C"/>
    <w:rsid w:val="00EA5540"/>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8D"/>
    <w:rsid w:val="00EA7ED8"/>
    <w:rsid w:val="00EA7F15"/>
    <w:rsid w:val="00EA7F7A"/>
    <w:rsid w:val="00EB0050"/>
    <w:rsid w:val="00EB00C6"/>
    <w:rsid w:val="00EB00D5"/>
    <w:rsid w:val="00EB0364"/>
    <w:rsid w:val="00EB0442"/>
    <w:rsid w:val="00EB05E2"/>
    <w:rsid w:val="00EB0C05"/>
    <w:rsid w:val="00EB0DE6"/>
    <w:rsid w:val="00EB0E59"/>
    <w:rsid w:val="00EB0FDB"/>
    <w:rsid w:val="00EB1821"/>
    <w:rsid w:val="00EB1843"/>
    <w:rsid w:val="00EB18E6"/>
    <w:rsid w:val="00EB1A09"/>
    <w:rsid w:val="00EB1C64"/>
    <w:rsid w:val="00EB1E92"/>
    <w:rsid w:val="00EB1ED2"/>
    <w:rsid w:val="00EB20C7"/>
    <w:rsid w:val="00EB20FF"/>
    <w:rsid w:val="00EB2109"/>
    <w:rsid w:val="00EB2163"/>
    <w:rsid w:val="00EB21C3"/>
    <w:rsid w:val="00EB22AC"/>
    <w:rsid w:val="00EB2322"/>
    <w:rsid w:val="00EB2368"/>
    <w:rsid w:val="00EB236A"/>
    <w:rsid w:val="00EB24A3"/>
    <w:rsid w:val="00EB24B5"/>
    <w:rsid w:val="00EB25C2"/>
    <w:rsid w:val="00EB2A1F"/>
    <w:rsid w:val="00EB2BCD"/>
    <w:rsid w:val="00EB2C0F"/>
    <w:rsid w:val="00EB2C56"/>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770"/>
    <w:rsid w:val="00EB59D4"/>
    <w:rsid w:val="00EB5C27"/>
    <w:rsid w:val="00EB5C7F"/>
    <w:rsid w:val="00EB6040"/>
    <w:rsid w:val="00EB6080"/>
    <w:rsid w:val="00EB6088"/>
    <w:rsid w:val="00EB6190"/>
    <w:rsid w:val="00EB61BF"/>
    <w:rsid w:val="00EB61E5"/>
    <w:rsid w:val="00EB61FF"/>
    <w:rsid w:val="00EB6250"/>
    <w:rsid w:val="00EB6296"/>
    <w:rsid w:val="00EB6615"/>
    <w:rsid w:val="00EB66A8"/>
    <w:rsid w:val="00EB68F2"/>
    <w:rsid w:val="00EB69A4"/>
    <w:rsid w:val="00EB69A6"/>
    <w:rsid w:val="00EB6A6F"/>
    <w:rsid w:val="00EB6B90"/>
    <w:rsid w:val="00EB6C2D"/>
    <w:rsid w:val="00EB6CFB"/>
    <w:rsid w:val="00EB6E5A"/>
    <w:rsid w:val="00EB6F2C"/>
    <w:rsid w:val="00EB6FFC"/>
    <w:rsid w:val="00EB71BD"/>
    <w:rsid w:val="00EB72DF"/>
    <w:rsid w:val="00EB731D"/>
    <w:rsid w:val="00EB74F1"/>
    <w:rsid w:val="00EB7681"/>
    <w:rsid w:val="00EB76FF"/>
    <w:rsid w:val="00EB7D98"/>
    <w:rsid w:val="00EC0048"/>
    <w:rsid w:val="00EC004A"/>
    <w:rsid w:val="00EC01B3"/>
    <w:rsid w:val="00EC0207"/>
    <w:rsid w:val="00EC0502"/>
    <w:rsid w:val="00EC05A9"/>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10"/>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69E"/>
    <w:rsid w:val="00EC46B3"/>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333"/>
    <w:rsid w:val="00EC548E"/>
    <w:rsid w:val="00EC555E"/>
    <w:rsid w:val="00EC55F6"/>
    <w:rsid w:val="00EC5726"/>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628"/>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9D6"/>
    <w:rsid w:val="00ED4A6D"/>
    <w:rsid w:val="00ED4C32"/>
    <w:rsid w:val="00ED4CCE"/>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6E0"/>
    <w:rsid w:val="00ED6708"/>
    <w:rsid w:val="00ED673C"/>
    <w:rsid w:val="00ED679B"/>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DF"/>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C4D"/>
    <w:rsid w:val="00EE1F35"/>
    <w:rsid w:val="00EE2012"/>
    <w:rsid w:val="00EE213B"/>
    <w:rsid w:val="00EE217C"/>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F6"/>
    <w:rsid w:val="00EE3665"/>
    <w:rsid w:val="00EE3765"/>
    <w:rsid w:val="00EE37CC"/>
    <w:rsid w:val="00EE3874"/>
    <w:rsid w:val="00EE3952"/>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B43"/>
    <w:rsid w:val="00EE6B51"/>
    <w:rsid w:val="00EE6C43"/>
    <w:rsid w:val="00EE6CAC"/>
    <w:rsid w:val="00EE6E3E"/>
    <w:rsid w:val="00EE6E8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3C9"/>
    <w:rsid w:val="00EF1502"/>
    <w:rsid w:val="00EF163A"/>
    <w:rsid w:val="00EF185F"/>
    <w:rsid w:val="00EF1929"/>
    <w:rsid w:val="00EF19EB"/>
    <w:rsid w:val="00EF1A68"/>
    <w:rsid w:val="00EF1D1C"/>
    <w:rsid w:val="00EF1D63"/>
    <w:rsid w:val="00EF1E13"/>
    <w:rsid w:val="00EF1E9F"/>
    <w:rsid w:val="00EF1F76"/>
    <w:rsid w:val="00EF262A"/>
    <w:rsid w:val="00EF264F"/>
    <w:rsid w:val="00EF26D2"/>
    <w:rsid w:val="00EF2719"/>
    <w:rsid w:val="00EF2810"/>
    <w:rsid w:val="00EF29CD"/>
    <w:rsid w:val="00EF2B7F"/>
    <w:rsid w:val="00EF2BFF"/>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A77"/>
    <w:rsid w:val="00EF5C72"/>
    <w:rsid w:val="00EF5DB3"/>
    <w:rsid w:val="00EF61D1"/>
    <w:rsid w:val="00EF6327"/>
    <w:rsid w:val="00EF639F"/>
    <w:rsid w:val="00EF63C3"/>
    <w:rsid w:val="00EF640D"/>
    <w:rsid w:val="00EF651D"/>
    <w:rsid w:val="00EF6610"/>
    <w:rsid w:val="00EF66D3"/>
    <w:rsid w:val="00EF678F"/>
    <w:rsid w:val="00EF69FC"/>
    <w:rsid w:val="00EF6A71"/>
    <w:rsid w:val="00EF6B0E"/>
    <w:rsid w:val="00EF6C94"/>
    <w:rsid w:val="00EF6DD7"/>
    <w:rsid w:val="00EF6DDC"/>
    <w:rsid w:val="00EF6EC6"/>
    <w:rsid w:val="00EF6F60"/>
    <w:rsid w:val="00EF6FD5"/>
    <w:rsid w:val="00EF719A"/>
    <w:rsid w:val="00EF7286"/>
    <w:rsid w:val="00EF7472"/>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8A3"/>
    <w:rsid w:val="00F118E7"/>
    <w:rsid w:val="00F11995"/>
    <w:rsid w:val="00F11A7D"/>
    <w:rsid w:val="00F11BFD"/>
    <w:rsid w:val="00F11CF0"/>
    <w:rsid w:val="00F11DA3"/>
    <w:rsid w:val="00F11E14"/>
    <w:rsid w:val="00F11E7F"/>
    <w:rsid w:val="00F11EAF"/>
    <w:rsid w:val="00F11EB3"/>
    <w:rsid w:val="00F11FA1"/>
    <w:rsid w:val="00F12157"/>
    <w:rsid w:val="00F122AF"/>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70C"/>
    <w:rsid w:val="00F1481C"/>
    <w:rsid w:val="00F148C7"/>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32E"/>
    <w:rsid w:val="00F216FD"/>
    <w:rsid w:val="00F21765"/>
    <w:rsid w:val="00F219AC"/>
    <w:rsid w:val="00F219F9"/>
    <w:rsid w:val="00F21A07"/>
    <w:rsid w:val="00F21AFB"/>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CF7"/>
    <w:rsid w:val="00F26D22"/>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B1"/>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FA"/>
    <w:rsid w:val="00F36C92"/>
    <w:rsid w:val="00F36D02"/>
    <w:rsid w:val="00F36DF7"/>
    <w:rsid w:val="00F36EE3"/>
    <w:rsid w:val="00F36FB7"/>
    <w:rsid w:val="00F37110"/>
    <w:rsid w:val="00F3767F"/>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792"/>
    <w:rsid w:val="00F40805"/>
    <w:rsid w:val="00F40838"/>
    <w:rsid w:val="00F40843"/>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51"/>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93A"/>
    <w:rsid w:val="00F50AC9"/>
    <w:rsid w:val="00F50C81"/>
    <w:rsid w:val="00F50D9F"/>
    <w:rsid w:val="00F50EF4"/>
    <w:rsid w:val="00F50F25"/>
    <w:rsid w:val="00F5109B"/>
    <w:rsid w:val="00F51201"/>
    <w:rsid w:val="00F5123D"/>
    <w:rsid w:val="00F512AE"/>
    <w:rsid w:val="00F5131D"/>
    <w:rsid w:val="00F51364"/>
    <w:rsid w:val="00F515C7"/>
    <w:rsid w:val="00F5170F"/>
    <w:rsid w:val="00F519F7"/>
    <w:rsid w:val="00F51AAC"/>
    <w:rsid w:val="00F51D38"/>
    <w:rsid w:val="00F51DA9"/>
    <w:rsid w:val="00F51DBF"/>
    <w:rsid w:val="00F51E68"/>
    <w:rsid w:val="00F52086"/>
    <w:rsid w:val="00F5221C"/>
    <w:rsid w:val="00F52254"/>
    <w:rsid w:val="00F5227D"/>
    <w:rsid w:val="00F52372"/>
    <w:rsid w:val="00F5244F"/>
    <w:rsid w:val="00F52480"/>
    <w:rsid w:val="00F52652"/>
    <w:rsid w:val="00F5265F"/>
    <w:rsid w:val="00F5275A"/>
    <w:rsid w:val="00F5284D"/>
    <w:rsid w:val="00F528C3"/>
    <w:rsid w:val="00F52900"/>
    <w:rsid w:val="00F52989"/>
    <w:rsid w:val="00F529D1"/>
    <w:rsid w:val="00F52A27"/>
    <w:rsid w:val="00F52A70"/>
    <w:rsid w:val="00F52AF6"/>
    <w:rsid w:val="00F52ED7"/>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27"/>
    <w:rsid w:val="00F6178D"/>
    <w:rsid w:val="00F6179A"/>
    <w:rsid w:val="00F61ACC"/>
    <w:rsid w:val="00F61DDE"/>
    <w:rsid w:val="00F61F5E"/>
    <w:rsid w:val="00F61FC3"/>
    <w:rsid w:val="00F6211B"/>
    <w:rsid w:val="00F62173"/>
    <w:rsid w:val="00F6248A"/>
    <w:rsid w:val="00F6249F"/>
    <w:rsid w:val="00F624A9"/>
    <w:rsid w:val="00F624E4"/>
    <w:rsid w:val="00F62585"/>
    <w:rsid w:val="00F62630"/>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041"/>
    <w:rsid w:val="00F7236D"/>
    <w:rsid w:val="00F72501"/>
    <w:rsid w:val="00F72508"/>
    <w:rsid w:val="00F72705"/>
    <w:rsid w:val="00F728BF"/>
    <w:rsid w:val="00F7295A"/>
    <w:rsid w:val="00F729DC"/>
    <w:rsid w:val="00F72CA3"/>
    <w:rsid w:val="00F72CA5"/>
    <w:rsid w:val="00F72D7E"/>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A27"/>
    <w:rsid w:val="00F75BB4"/>
    <w:rsid w:val="00F75CC8"/>
    <w:rsid w:val="00F75DC8"/>
    <w:rsid w:val="00F75F1F"/>
    <w:rsid w:val="00F75FBE"/>
    <w:rsid w:val="00F76079"/>
    <w:rsid w:val="00F76304"/>
    <w:rsid w:val="00F76371"/>
    <w:rsid w:val="00F76381"/>
    <w:rsid w:val="00F76462"/>
    <w:rsid w:val="00F7655F"/>
    <w:rsid w:val="00F765D4"/>
    <w:rsid w:val="00F766A3"/>
    <w:rsid w:val="00F768CD"/>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A9"/>
    <w:rsid w:val="00F77C01"/>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44"/>
    <w:rsid w:val="00F906B5"/>
    <w:rsid w:val="00F906D6"/>
    <w:rsid w:val="00F9082F"/>
    <w:rsid w:val="00F9084C"/>
    <w:rsid w:val="00F90944"/>
    <w:rsid w:val="00F90B9F"/>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970"/>
    <w:rsid w:val="00F95C33"/>
    <w:rsid w:val="00F95D11"/>
    <w:rsid w:val="00F95D8C"/>
    <w:rsid w:val="00F95D91"/>
    <w:rsid w:val="00F95EAA"/>
    <w:rsid w:val="00F95EED"/>
    <w:rsid w:val="00F961AB"/>
    <w:rsid w:val="00F9627C"/>
    <w:rsid w:val="00F96282"/>
    <w:rsid w:val="00F9646D"/>
    <w:rsid w:val="00F965D1"/>
    <w:rsid w:val="00F96873"/>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A12"/>
    <w:rsid w:val="00F97AC0"/>
    <w:rsid w:val="00F97AD2"/>
    <w:rsid w:val="00F97D1E"/>
    <w:rsid w:val="00F97E07"/>
    <w:rsid w:val="00F97F76"/>
    <w:rsid w:val="00FA014F"/>
    <w:rsid w:val="00FA0184"/>
    <w:rsid w:val="00FA038C"/>
    <w:rsid w:val="00FA03E6"/>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08"/>
    <w:rsid w:val="00FA2340"/>
    <w:rsid w:val="00FA25B5"/>
    <w:rsid w:val="00FA2637"/>
    <w:rsid w:val="00FA263B"/>
    <w:rsid w:val="00FA2822"/>
    <w:rsid w:val="00FA285C"/>
    <w:rsid w:val="00FA297B"/>
    <w:rsid w:val="00FA2C66"/>
    <w:rsid w:val="00FA2CFC"/>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66E"/>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A78"/>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21"/>
    <w:rsid w:val="00FC1DC7"/>
    <w:rsid w:val="00FC1DF9"/>
    <w:rsid w:val="00FC1FBA"/>
    <w:rsid w:val="00FC21B8"/>
    <w:rsid w:val="00FC21ED"/>
    <w:rsid w:val="00FC2210"/>
    <w:rsid w:val="00FC223B"/>
    <w:rsid w:val="00FC2299"/>
    <w:rsid w:val="00FC22A5"/>
    <w:rsid w:val="00FC22C9"/>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6E6"/>
    <w:rsid w:val="00FC5761"/>
    <w:rsid w:val="00FC5762"/>
    <w:rsid w:val="00FC5AE1"/>
    <w:rsid w:val="00FC5C10"/>
    <w:rsid w:val="00FC5E47"/>
    <w:rsid w:val="00FC5F92"/>
    <w:rsid w:val="00FC61BE"/>
    <w:rsid w:val="00FC6311"/>
    <w:rsid w:val="00FC632D"/>
    <w:rsid w:val="00FC636E"/>
    <w:rsid w:val="00FC64A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3CD"/>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A"/>
    <w:rsid w:val="00FD1F41"/>
    <w:rsid w:val="00FD2025"/>
    <w:rsid w:val="00FD2168"/>
    <w:rsid w:val="00FD2191"/>
    <w:rsid w:val="00FD26B7"/>
    <w:rsid w:val="00FD28D2"/>
    <w:rsid w:val="00FD29E2"/>
    <w:rsid w:val="00FD2BED"/>
    <w:rsid w:val="00FD2CB9"/>
    <w:rsid w:val="00FD2CFC"/>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00"/>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27"/>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BC8"/>
    <w:rsid w:val="00FF5C37"/>
    <w:rsid w:val="00FF5E2B"/>
    <w:rsid w:val="00FF5E75"/>
    <w:rsid w:val="00FF60A9"/>
    <w:rsid w:val="00FF627B"/>
    <w:rsid w:val="00FF6625"/>
    <w:rsid w:val="00FF6663"/>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2EA"/>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列出段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rsid w:val="00486E85"/>
    <w:rPr>
      <w:color w:val="605E5C"/>
      <w:shd w:val="clear" w:color="auto" w:fill="E1DFDD"/>
    </w:rPr>
  </w:style>
  <w:style w:type="character" w:customStyle="1" w:styleId="30">
    <w:name w:val="@他3"/>
    <w:basedOn w:val="DefaultParagraphFont"/>
    <w:uiPriority w:val="99"/>
    <w:unhideWhenUsed/>
    <w:rsid w:val="00DF2FB8"/>
    <w:rPr>
      <w:color w:val="2B579A"/>
      <w:shd w:val="clear" w:color="auto" w:fill="E1DFDD"/>
    </w:rPr>
  </w:style>
  <w:style w:type="character" w:customStyle="1" w:styleId="100">
    <w:name w:val="未处理的提及10"/>
    <w:basedOn w:val="DefaultParagraphFont"/>
    <w:uiPriority w:val="99"/>
    <w:semiHidden/>
    <w:unhideWhenUsed/>
    <w:rsid w:val="00236639"/>
    <w:rPr>
      <w:color w:val="605E5C"/>
      <w:shd w:val="clear" w:color="auto" w:fill="E1DFDD"/>
    </w:rPr>
  </w:style>
  <w:style w:type="character" w:customStyle="1" w:styleId="UnresolvedMention8">
    <w:name w:val="Unresolved Mention8"/>
    <w:basedOn w:val="DefaultParagraphFont"/>
    <w:uiPriority w:val="99"/>
    <w:semiHidden/>
    <w:unhideWhenUsed/>
    <w:rsid w:val="00636437"/>
    <w:rPr>
      <w:color w:val="605E5C"/>
      <w:shd w:val="clear" w:color="auto" w:fill="E1DFDD"/>
    </w:rPr>
  </w:style>
  <w:style w:type="character" w:customStyle="1" w:styleId="19">
    <w:name w:val="未解決のメンション1"/>
    <w:basedOn w:val="DefaultParagraphFont"/>
    <w:uiPriority w:val="99"/>
    <w:semiHidden/>
    <w:unhideWhenUsed/>
    <w:rsid w:val="007F386E"/>
    <w:rPr>
      <w:color w:val="605E5C"/>
      <w:shd w:val="clear" w:color="auto" w:fill="E1DFDD"/>
    </w:rPr>
  </w:style>
  <w:style w:type="paragraph" w:styleId="Revision">
    <w:name w:val="Revision"/>
    <w:hidden/>
    <w:uiPriority w:val="99"/>
    <w:semiHidden/>
    <w:rsid w:val="001342EA"/>
    <w:rPr>
      <w:rFonts w:eastAsia="MS Mincho"/>
      <w:lang w:val="en-GB" w:eastAsia="ja-JP"/>
    </w:rPr>
  </w:style>
  <w:style w:type="character" w:customStyle="1" w:styleId="UnresolvedMention9">
    <w:name w:val="Unresolved Mention9"/>
    <w:basedOn w:val="DefaultParagraphFont"/>
    <w:uiPriority w:val="99"/>
    <w:semiHidden/>
    <w:unhideWhenUsed/>
    <w:rsid w:val="00AA2228"/>
    <w:rPr>
      <w:color w:val="605E5C"/>
      <w:shd w:val="clear" w:color="auto" w:fill="E1DFDD"/>
    </w:rPr>
  </w:style>
  <w:style w:type="character" w:styleId="IntenseReference">
    <w:name w:val="Intense Reference"/>
    <w:basedOn w:val="DefaultParagraphFont"/>
    <w:uiPriority w:val="32"/>
    <w:qFormat/>
    <w:rsid w:val="00375C75"/>
    <w:rPr>
      <w:b/>
      <w:bCs/>
      <w:smallCaps/>
      <w:color w:val="4F81BD" w:themeColor="accent1"/>
      <w:spacing w:val="5"/>
    </w:rPr>
  </w:style>
  <w:style w:type="paragraph" w:styleId="TOCHeading">
    <w:name w:val="TOC Heading"/>
    <w:basedOn w:val="Heading1"/>
    <w:next w:val="Normal"/>
    <w:uiPriority w:val="39"/>
    <w:unhideWhenUsed/>
    <w:qFormat/>
    <w:rsid w:val="001D4DD9"/>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42569">
      <w:bodyDiv w:val="1"/>
      <w:marLeft w:val="0"/>
      <w:marRight w:val="0"/>
      <w:marTop w:val="0"/>
      <w:marBottom w:val="0"/>
      <w:divBdr>
        <w:top w:val="none" w:sz="0" w:space="0" w:color="auto"/>
        <w:left w:val="none" w:sz="0" w:space="0" w:color="auto"/>
        <w:bottom w:val="none" w:sz="0" w:space="0" w:color="auto"/>
        <w:right w:val="none" w:sz="0" w:space="0" w:color="auto"/>
      </w:divBdr>
    </w:div>
    <w:div w:id="406533357">
      <w:bodyDiv w:val="1"/>
      <w:marLeft w:val="0"/>
      <w:marRight w:val="0"/>
      <w:marTop w:val="0"/>
      <w:marBottom w:val="0"/>
      <w:divBdr>
        <w:top w:val="none" w:sz="0" w:space="0" w:color="auto"/>
        <w:left w:val="none" w:sz="0" w:space="0" w:color="auto"/>
        <w:bottom w:val="none" w:sz="0" w:space="0" w:color="auto"/>
        <w:right w:val="none" w:sz="0" w:space="0" w:color="auto"/>
      </w:divBdr>
    </w:div>
    <w:div w:id="426779575">
      <w:bodyDiv w:val="1"/>
      <w:marLeft w:val="0"/>
      <w:marRight w:val="0"/>
      <w:marTop w:val="0"/>
      <w:marBottom w:val="0"/>
      <w:divBdr>
        <w:top w:val="none" w:sz="0" w:space="0" w:color="auto"/>
        <w:left w:val="none" w:sz="0" w:space="0" w:color="auto"/>
        <w:bottom w:val="none" w:sz="0" w:space="0" w:color="auto"/>
        <w:right w:val="none" w:sz="0" w:space="0" w:color="auto"/>
      </w:divBdr>
    </w:div>
    <w:div w:id="651833767">
      <w:bodyDiv w:val="1"/>
      <w:marLeft w:val="0"/>
      <w:marRight w:val="0"/>
      <w:marTop w:val="0"/>
      <w:marBottom w:val="0"/>
      <w:divBdr>
        <w:top w:val="none" w:sz="0" w:space="0" w:color="auto"/>
        <w:left w:val="none" w:sz="0" w:space="0" w:color="auto"/>
        <w:bottom w:val="none" w:sz="0" w:space="0" w:color="auto"/>
        <w:right w:val="none" w:sz="0" w:space="0" w:color="auto"/>
      </w:divBdr>
    </w:div>
    <w:div w:id="759983615">
      <w:bodyDiv w:val="1"/>
      <w:marLeft w:val="0"/>
      <w:marRight w:val="0"/>
      <w:marTop w:val="0"/>
      <w:marBottom w:val="0"/>
      <w:divBdr>
        <w:top w:val="none" w:sz="0" w:space="0" w:color="auto"/>
        <w:left w:val="none" w:sz="0" w:space="0" w:color="auto"/>
        <w:bottom w:val="none" w:sz="0" w:space="0" w:color="auto"/>
        <w:right w:val="none" w:sz="0" w:space="0" w:color="auto"/>
      </w:divBdr>
    </w:div>
    <w:div w:id="786587234">
      <w:bodyDiv w:val="1"/>
      <w:marLeft w:val="0"/>
      <w:marRight w:val="0"/>
      <w:marTop w:val="0"/>
      <w:marBottom w:val="0"/>
      <w:divBdr>
        <w:top w:val="none" w:sz="0" w:space="0" w:color="auto"/>
        <w:left w:val="none" w:sz="0" w:space="0" w:color="auto"/>
        <w:bottom w:val="none" w:sz="0" w:space="0" w:color="auto"/>
        <w:right w:val="none" w:sz="0" w:space="0" w:color="auto"/>
      </w:divBdr>
    </w:div>
    <w:div w:id="811487233">
      <w:bodyDiv w:val="1"/>
      <w:marLeft w:val="0"/>
      <w:marRight w:val="0"/>
      <w:marTop w:val="0"/>
      <w:marBottom w:val="0"/>
      <w:divBdr>
        <w:top w:val="none" w:sz="0" w:space="0" w:color="auto"/>
        <w:left w:val="none" w:sz="0" w:space="0" w:color="auto"/>
        <w:bottom w:val="none" w:sz="0" w:space="0" w:color="auto"/>
        <w:right w:val="none" w:sz="0" w:space="0" w:color="auto"/>
      </w:divBdr>
    </w:div>
    <w:div w:id="834564472">
      <w:bodyDiv w:val="1"/>
      <w:marLeft w:val="0"/>
      <w:marRight w:val="0"/>
      <w:marTop w:val="0"/>
      <w:marBottom w:val="0"/>
      <w:divBdr>
        <w:top w:val="none" w:sz="0" w:space="0" w:color="auto"/>
        <w:left w:val="none" w:sz="0" w:space="0" w:color="auto"/>
        <w:bottom w:val="none" w:sz="0" w:space="0" w:color="auto"/>
        <w:right w:val="none" w:sz="0" w:space="0" w:color="auto"/>
      </w:divBdr>
    </w:div>
    <w:div w:id="867182330">
      <w:bodyDiv w:val="1"/>
      <w:marLeft w:val="0"/>
      <w:marRight w:val="0"/>
      <w:marTop w:val="0"/>
      <w:marBottom w:val="0"/>
      <w:divBdr>
        <w:top w:val="none" w:sz="0" w:space="0" w:color="auto"/>
        <w:left w:val="none" w:sz="0" w:space="0" w:color="auto"/>
        <w:bottom w:val="none" w:sz="0" w:space="0" w:color="auto"/>
        <w:right w:val="none" w:sz="0" w:space="0" w:color="auto"/>
      </w:divBdr>
    </w:div>
    <w:div w:id="968164806">
      <w:bodyDiv w:val="1"/>
      <w:marLeft w:val="0"/>
      <w:marRight w:val="0"/>
      <w:marTop w:val="0"/>
      <w:marBottom w:val="0"/>
      <w:divBdr>
        <w:top w:val="none" w:sz="0" w:space="0" w:color="auto"/>
        <w:left w:val="none" w:sz="0" w:space="0" w:color="auto"/>
        <w:bottom w:val="none" w:sz="0" w:space="0" w:color="auto"/>
        <w:right w:val="none" w:sz="0" w:space="0" w:color="auto"/>
      </w:divBdr>
    </w:div>
    <w:div w:id="1094982446">
      <w:bodyDiv w:val="1"/>
      <w:marLeft w:val="0"/>
      <w:marRight w:val="0"/>
      <w:marTop w:val="0"/>
      <w:marBottom w:val="0"/>
      <w:divBdr>
        <w:top w:val="none" w:sz="0" w:space="0" w:color="auto"/>
        <w:left w:val="none" w:sz="0" w:space="0" w:color="auto"/>
        <w:bottom w:val="none" w:sz="0" w:space="0" w:color="auto"/>
        <w:right w:val="none" w:sz="0" w:space="0" w:color="auto"/>
      </w:divBdr>
    </w:div>
    <w:div w:id="1133910743">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249191240">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347512135">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1670329486">
      <w:bodyDiv w:val="1"/>
      <w:marLeft w:val="0"/>
      <w:marRight w:val="0"/>
      <w:marTop w:val="0"/>
      <w:marBottom w:val="0"/>
      <w:divBdr>
        <w:top w:val="none" w:sz="0" w:space="0" w:color="auto"/>
        <w:left w:val="none" w:sz="0" w:space="0" w:color="auto"/>
        <w:bottom w:val="none" w:sz="0" w:space="0" w:color="auto"/>
        <w:right w:val="none" w:sz="0" w:space="0" w:color="auto"/>
      </w:divBdr>
    </w:div>
    <w:div w:id="1785030852">
      <w:bodyDiv w:val="1"/>
      <w:marLeft w:val="0"/>
      <w:marRight w:val="0"/>
      <w:marTop w:val="0"/>
      <w:marBottom w:val="0"/>
      <w:divBdr>
        <w:top w:val="none" w:sz="0" w:space="0" w:color="auto"/>
        <w:left w:val="none" w:sz="0" w:space="0" w:color="auto"/>
        <w:bottom w:val="none" w:sz="0" w:space="0" w:color="auto"/>
        <w:right w:val="none" w:sz="0" w:space="0" w:color="auto"/>
      </w:divBdr>
    </w:div>
    <w:div w:id="1887138708">
      <w:bodyDiv w:val="1"/>
      <w:marLeft w:val="0"/>
      <w:marRight w:val="0"/>
      <w:marTop w:val="0"/>
      <w:marBottom w:val="0"/>
      <w:divBdr>
        <w:top w:val="none" w:sz="0" w:space="0" w:color="auto"/>
        <w:left w:val="none" w:sz="0" w:space="0" w:color="auto"/>
        <w:bottom w:val="none" w:sz="0" w:space="0" w:color="auto"/>
        <w:right w:val="none" w:sz="0" w:space="0" w:color="auto"/>
      </w:divBdr>
    </w:div>
    <w:div w:id="2070496248">
      <w:bodyDiv w:val="1"/>
      <w:marLeft w:val="0"/>
      <w:marRight w:val="0"/>
      <w:marTop w:val="0"/>
      <w:marBottom w:val="0"/>
      <w:divBdr>
        <w:top w:val="none" w:sz="0" w:space="0" w:color="auto"/>
        <w:left w:val="none" w:sz="0" w:space="0" w:color="auto"/>
        <w:bottom w:val="none" w:sz="0" w:space="0" w:color="auto"/>
        <w:right w:val="none" w:sz="0" w:space="0" w:color="auto"/>
      </w:divBdr>
    </w:div>
    <w:div w:id="2081438045">
      <w:bodyDiv w:val="1"/>
      <w:marLeft w:val="0"/>
      <w:marRight w:val="0"/>
      <w:marTop w:val="0"/>
      <w:marBottom w:val="0"/>
      <w:divBdr>
        <w:top w:val="none" w:sz="0" w:space="0" w:color="auto"/>
        <w:left w:val="none" w:sz="0" w:space="0" w:color="auto"/>
        <w:bottom w:val="none" w:sz="0" w:space="0" w:color="auto"/>
        <w:right w:val="none" w:sz="0" w:space="0" w:color="auto"/>
      </w:divBdr>
    </w:div>
    <w:div w:id="2085253228">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5903.zip" TargetMode="External"/><Relationship Id="rId21" Type="http://schemas.openxmlformats.org/officeDocument/2006/relationships/hyperlink" Target="https://www.3gpp.org/ftp/TSG_RAN/WG1_RL1/TSGR1_110/Docs/R1-2206274.zip" TargetMode="External"/><Relationship Id="rId42" Type="http://schemas.openxmlformats.org/officeDocument/2006/relationships/hyperlink" Target="https://www.3gpp.org/ftp/TSG_RAN/WG1_RL1/TSGR1_110/Docs/R1-2207090.zip" TargetMode="External"/><Relationship Id="rId63" Type="http://schemas.openxmlformats.org/officeDocument/2006/relationships/hyperlink" Target="https://www.3gpp.org/ftp/TSG_RAN/WG1_RL1/TSGR1_110/Docs/R1-2206491.zip" TargetMode="External"/><Relationship Id="rId84" Type="http://schemas.openxmlformats.org/officeDocument/2006/relationships/hyperlink" Target="https://www.3gpp.org/ftp/TSG_RAN/WG1_RL1/TSGR1_110/Docs/R1-2207622.zip" TargetMode="External"/><Relationship Id="rId138" Type="http://schemas.openxmlformats.org/officeDocument/2006/relationships/hyperlink" Target="https://www.3gpp.org/ftp/TSG_RAN/WG1_RL1/TSGR1_110/Docs/R1-2207090.zip" TargetMode="External"/><Relationship Id="rId159" Type="http://schemas.openxmlformats.org/officeDocument/2006/relationships/hyperlink" Target="https://www.3gpp.org/ftp/TSG_RAN/WG1_RL1/TSGR1_110/Docs/R1-2207413.zip" TargetMode="External"/><Relationship Id="rId107" Type="http://schemas.openxmlformats.org/officeDocument/2006/relationships/hyperlink" Target="https://www.3gpp.org/ftp/TSG_RAN/WG1_RL1/TSGR1_110/Docs/R1-2206048.zip" TargetMode="External"/><Relationship Id="rId11" Type="http://schemas.openxmlformats.org/officeDocument/2006/relationships/webSettings" Target="webSettings.xml"/><Relationship Id="rId32" Type="http://schemas.openxmlformats.org/officeDocument/2006/relationships/hyperlink" Target="https://www.3gpp.org/ftp/TSG_RAN/WG1_RL1/TSGR1_110/Docs/R1-2207090.zip" TargetMode="External"/><Relationship Id="rId53" Type="http://schemas.openxmlformats.org/officeDocument/2006/relationships/hyperlink" Target="https://www.3gpp.org/ftp/TSG_RAN/WG1_RL1/TSGR1_110/Docs/R1-2207090.zip" TargetMode="External"/><Relationship Id="rId74" Type="http://schemas.openxmlformats.org/officeDocument/2006/relationships/hyperlink" Target="https://www.3gpp.org/ftp/TSG_RAN/WG1_RL1/TSGR1_110/Docs/R1-2206048.zip" TargetMode="External"/><Relationship Id="rId128" Type="http://schemas.openxmlformats.org/officeDocument/2006/relationships/hyperlink" Target="https://www.3gpp.org/ftp/TSG_RAN/WG1_RL1/TSGR1_110/Docs/R1-2206491.zip" TargetMode="External"/><Relationship Id="rId149" Type="http://schemas.openxmlformats.org/officeDocument/2006/relationships/hyperlink" Target="https://www.3gpp.org/ftp/TSG_RAN/WG1_RL1/TSGR1_110/Docs/R1-2206651.zip" TargetMode="External"/><Relationship Id="rId5" Type="http://schemas.openxmlformats.org/officeDocument/2006/relationships/customXml" Target="../customXml/item5.xml"/><Relationship Id="rId95" Type="http://schemas.openxmlformats.org/officeDocument/2006/relationships/hyperlink" Target="https://www.3gpp.org/ftp/TSG_RAN/WG1_RL1/TSGR1_110/Docs/R1-2206227.zip" TargetMode="External"/><Relationship Id="rId160" Type="http://schemas.openxmlformats.org/officeDocument/2006/relationships/hyperlink" Target="https://www.3gpp.org/ftp/TSG_RAN/WG1_RL1/TSGR1_110/Docs/R1-2207480.zip" TargetMode="External"/><Relationship Id="rId22" Type="http://schemas.openxmlformats.org/officeDocument/2006/relationships/hyperlink" Target="https://www.3gpp.org/ftp/TSG_RAN/WG1_RL1/TSGR1_110/Docs/R1-2206274.zip" TargetMode="External"/><Relationship Id="rId43" Type="http://schemas.openxmlformats.org/officeDocument/2006/relationships/hyperlink" Target="https://www.3gpp.org/ftp/TSG_RAN/WG1_RL1/TSGR1_110/Docs/R1-2207090.zip" TargetMode="External"/><Relationship Id="rId64" Type="http://schemas.openxmlformats.org/officeDocument/2006/relationships/hyperlink" Target="https://www.3gpp.org/ftp/TSG_RAN/WG1_RL1/TSGR1_110/Docs/R1-2206590.zip" TargetMode="External"/><Relationship Id="rId118" Type="http://schemas.openxmlformats.org/officeDocument/2006/relationships/hyperlink" Target="https://www.3gpp.org/ftp/TSG_RAN/WG1_RL1/TSGR1_110/Docs/R1-2206227.zip" TargetMode="External"/><Relationship Id="rId139" Type="http://schemas.openxmlformats.org/officeDocument/2006/relationships/hyperlink" Target="https://www.3gpp.org/ftp/TSG_RAN/WG1_RL1/TSGR1_110/Docs/R1-2207090.zip" TargetMode="External"/><Relationship Id="rId85" Type="http://schemas.openxmlformats.org/officeDocument/2006/relationships/hyperlink" Target="https://www.3gpp.org/ftp/TSG_RAN/WG1_RL1/TSGR1_110/Docs/R1-2207622.zip" TargetMode="External"/><Relationship Id="rId150" Type="http://schemas.openxmlformats.org/officeDocument/2006/relationships/hyperlink" Target="https://www.3gpp.org/ftp/TSG_RAN/WG1_RL1/TSGR1_110/Docs/R1-2206694.zip" TargetMode="External"/><Relationship Id="rId12" Type="http://schemas.openxmlformats.org/officeDocument/2006/relationships/footnotes" Target="footnotes.xml"/><Relationship Id="rId17" Type="http://schemas.openxmlformats.org/officeDocument/2006/relationships/hyperlink" Target="https://www.3gpp.org/ftp/TSG_RAN/WG1_RL1/TSGR1_110/Docs/R1-2205870.zip" TargetMode="External"/><Relationship Id="rId33" Type="http://schemas.openxmlformats.org/officeDocument/2006/relationships/hyperlink" Target="https://www.3gpp.org/ftp/TSG_RAN/WG1_RL1/TSGR1_110/Docs/R1-2205870.zip" TargetMode="External"/><Relationship Id="rId38" Type="http://schemas.openxmlformats.org/officeDocument/2006/relationships/hyperlink" Target="https://www.3gpp.org/ftp/TSG_RAN/WG1_RL1/TSGR1_110/Docs/R1-2206590.zip" TargetMode="External"/><Relationship Id="rId59" Type="http://schemas.openxmlformats.org/officeDocument/2006/relationships/hyperlink" Target="https://www.3gpp.org/ftp/TSG_RAN/WG1_RL1/TSGR1_110/Docs/R1-2205903.zip" TargetMode="External"/><Relationship Id="rId103" Type="http://schemas.openxmlformats.org/officeDocument/2006/relationships/hyperlink" Target="https://www.3gpp.org/ftp/TSG_RAN/WG1_RL1/TSGR1_110/Docs/R1-2207090.zip" TargetMode="External"/><Relationship Id="rId108" Type="http://schemas.openxmlformats.org/officeDocument/2006/relationships/hyperlink" Target="https://www.3gpp.org/ftp/TSG_RAN/WG1_RL1/TSGR1_110/Docs/R1-2206048.zip" TargetMode="External"/><Relationship Id="rId124" Type="http://schemas.openxmlformats.org/officeDocument/2006/relationships/hyperlink" Target="https://www.3gpp.org/ftp/TSG_RAN/WG1_RL1/TSGR1_110/Docs/R1-2207240.zip" TargetMode="External"/><Relationship Id="rId129" Type="http://schemas.openxmlformats.org/officeDocument/2006/relationships/hyperlink" Target="https://www.3gpp.org/ftp/TSG_RAN/WG1_RL1/TSGR1_110/Docs/R1-2206048.zip" TargetMode="External"/><Relationship Id="rId54" Type="http://schemas.openxmlformats.org/officeDocument/2006/relationships/hyperlink" Target="https://www.3gpp.org/ftp/TSG_RAN/WG1_RL1/TSGR1_110/Docs/R1-2207090.zip" TargetMode="External"/><Relationship Id="rId70" Type="http://schemas.openxmlformats.org/officeDocument/2006/relationships/hyperlink" Target="https://www.3gpp.org/ftp/TSG_RAN/WG1_RL1/TSGR1_110/Docs/R1-2206919.zip" TargetMode="External"/><Relationship Id="rId75" Type="http://schemas.openxmlformats.org/officeDocument/2006/relationships/hyperlink" Target="https://www.3gpp.org/ftp/TSG_RAN/WG1_RL1/TSGR1_110/Docs/R1-2206407.zip" TargetMode="External"/><Relationship Id="rId91" Type="http://schemas.openxmlformats.org/officeDocument/2006/relationships/hyperlink" Target="https://www.3gpp.org/ftp/TSG_RAN/WG1_RL1/TSGR1_110/Docs/R1-2207622.zip" TargetMode="External"/><Relationship Id="rId96" Type="http://schemas.openxmlformats.org/officeDocument/2006/relationships/hyperlink" Target="https://www.3gpp.org/ftp/TSG_RAN/WG1_RL1/TSGR1_110/Docs/R1-2206227.zip" TargetMode="External"/><Relationship Id="rId140" Type="http://schemas.openxmlformats.org/officeDocument/2006/relationships/hyperlink" Target="https://www.3gpp.org/ftp/TSG_RAN/WG1_RL1/TSGR1_110/Docs/R1-2207090.zip" TargetMode="External"/><Relationship Id="rId145" Type="http://schemas.openxmlformats.org/officeDocument/2006/relationships/hyperlink" Target="https://www.3gpp.org/ftp/TSG_RAN/WG1_RL1/TSGR1_110/Docs/R1-2206407.zip" TargetMode="External"/><Relationship Id="rId161" Type="http://schemas.openxmlformats.org/officeDocument/2006/relationships/hyperlink" Target="https://www.3gpp.org/ftp/TSG_RAN/WG1_RL1/TSGR1_110/Docs/R1-2207622.zip"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10/Docs/R1-2206274.zip" TargetMode="External"/><Relationship Id="rId28" Type="http://schemas.openxmlformats.org/officeDocument/2006/relationships/hyperlink" Target="https://www.3gpp.org/ftp/TSG_RAN/WG1_RL1/TSGR1_110/Docs/R1-2206590.zip" TargetMode="External"/><Relationship Id="rId49" Type="http://schemas.openxmlformats.org/officeDocument/2006/relationships/hyperlink" Target="https://www.3gpp.org/ftp/TSG_RAN/WG1_RL1/TSGR1_110/Docs/R1-2206590.zip" TargetMode="External"/><Relationship Id="rId114" Type="http://schemas.openxmlformats.org/officeDocument/2006/relationships/hyperlink" Target="https://www.3gpp.org/ftp/TSG_RAN/WG1_RL1/TSGR1_110/Docs/R1-2206500.zip" TargetMode="External"/><Relationship Id="rId119" Type="http://schemas.openxmlformats.org/officeDocument/2006/relationships/hyperlink" Target="https://www.3gpp.org/ftp/TSG_RAN/WG1_RL1/TSGR1_110/Docs/R1-2206407.zip" TargetMode="External"/><Relationship Id="rId44" Type="http://schemas.openxmlformats.org/officeDocument/2006/relationships/image" Target="media/image1.png"/><Relationship Id="rId60" Type="http://schemas.openxmlformats.org/officeDocument/2006/relationships/hyperlink" Target="https://www.3gpp.org/ftp/TSG_RAN/WG1_RL1/TSGR1_110/Docs/R1-2206048.zip" TargetMode="External"/><Relationship Id="rId65" Type="http://schemas.openxmlformats.org/officeDocument/2006/relationships/hyperlink" Target="https://www.3gpp.org/ftp/TSG_RAN/WG1_RL1/TSGR1_110/Docs/R1-2206590.zip" TargetMode="External"/><Relationship Id="rId81" Type="http://schemas.openxmlformats.org/officeDocument/2006/relationships/hyperlink" Target="https://www.3gpp.org/ftp/TSG_RAN/WG1_RL1/TSGR1_110/Docs/R1-2207126.zip" TargetMode="External"/><Relationship Id="rId86" Type="http://schemas.openxmlformats.org/officeDocument/2006/relationships/hyperlink" Target="https://www.3gpp.org/ftp/TSG_RAN/WG1_RL1/TSGR1_110/Docs/R1-2207622.zip" TargetMode="External"/><Relationship Id="rId130" Type="http://schemas.openxmlformats.org/officeDocument/2006/relationships/hyperlink" Target="https://www.3gpp.org/ftp/TSG_RAN/WG1_RL1/TSGR1_110/Docs/R1-2206227.zip" TargetMode="External"/><Relationship Id="rId135" Type="http://schemas.openxmlformats.org/officeDocument/2006/relationships/hyperlink" Target="https://www.3gpp.org/ftp/TSG_RAN/WG1_RL1/TSGR1_110/Docs/R1-2206500.zip" TargetMode="External"/><Relationship Id="rId151" Type="http://schemas.openxmlformats.org/officeDocument/2006/relationships/hyperlink" Target="https://www.3gpp.org/ftp/TSG_RAN/WG1_RL1/TSGR1_110/Docs/R1-2206833.zip" TargetMode="External"/><Relationship Id="rId156" Type="http://schemas.openxmlformats.org/officeDocument/2006/relationships/hyperlink" Target="https://www.3gpp.org/ftp/TSG_RAN/WG1_RL1/TSGR1_110/Docs/R1-2207285.zip" TargetMode="External"/><Relationship Id="rId13" Type="http://schemas.openxmlformats.org/officeDocument/2006/relationships/endnotes" Target="endnotes.xml"/><Relationship Id="rId18" Type="http://schemas.openxmlformats.org/officeDocument/2006/relationships/hyperlink" Target="https://www.3gpp.org/ftp/TSG_RAN/WG1_RL1/TSGR1_110/Docs/R1-2205870.zip" TargetMode="External"/><Relationship Id="rId39" Type="http://schemas.openxmlformats.org/officeDocument/2006/relationships/hyperlink" Target="https://www.3gpp.org/ftp/TSG_RAN/WG1_RL1/TSGR1_110/Docs/R1-2206590.zip" TargetMode="External"/><Relationship Id="rId109" Type="http://schemas.openxmlformats.org/officeDocument/2006/relationships/hyperlink" Target="https://www.3gpp.org/ftp/TSG_RAN/WG1_RL1/TSGR1_110/Docs/R1-2206407.zip" TargetMode="External"/><Relationship Id="rId34" Type="http://schemas.openxmlformats.org/officeDocument/2006/relationships/hyperlink" Target="https://www.3gpp.org/ftp/TSG_RAN/WG1_RL1/TSGR1_110/Docs/R1-2206407.zip" TargetMode="External"/><Relationship Id="rId50" Type="http://schemas.openxmlformats.org/officeDocument/2006/relationships/hyperlink" Target="https://www.3gpp.org/ftp/TSG_RAN/WG1_RL1/TSGR1_110/Docs/R1-2206590.zip" TargetMode="External"/><Relationship Id="rId55" Type="http://schemas.openxmlformats.org/officeDocument/2006/relationships/hyperlink" Target="https://www.3gpp.org/ftp/TSG_RAN/WG1_RL1/TSGR1_110/Docs/R1-2207240.zip" TargetMode="External"/><Relationship Id="rId76" Type="http://schemas.openxmlformats.org/officeDocument/2006/relationships/hyperlink" Target="https://www.3gpp.org/ftp/TSG_RAN/WG1_RL1/TSGR1_110/Docs/R1-2206491.zip" TargetMode="External"/><Relationship Id="rId97" Type="http://schemas.openxmlformats.org/officeDocument/2006/relationships/image" Target="media/image2.jpg"/><Relationship Id="rId104" Type="http://schemas.openxmlformats.org/officeDocument/2006/relationships/hyperlink" Target="https://www.3gpp.org/ftp/TSG_RAN/WG1_RL1/TSGR1_110/Docs/R1-2207413.zip" TargetMode="External"/><Relationship Id="rId120" Type="http://schemas.openxmlformats.org/officeDocument/2006/relationships/hyperlink" Target="https://www.3gpp.org/ftp/TSG_RAN/WG1_RL1/TSGR1_110/Docs/R1-2206407.zip" TargetMode="External"/><Relationship Id="rId125" Type="http://schemas.openxmlformats.org/officeDocument/2006/relationships/hyperlink" Target="https://www.3gpp.org/ftp/TSG_RAN/WG1_RL1/TSGR1_110/Docs/R1-2207622.zip" TargetMode="External"/><Relationship Id="rId141" Type="http://schemas.openxmlformats.org/officeDocument/2006/relationships/hyperlink" Target="https://www.3gpp.org/ftp/TSG_RAN/WG1_RL1/TSGR1_110/Docs/R1-2205903.zip" TargetMode="External"/><Relationship Id="rId146" Type="http://schemas.openxmlformats.org/officeDocument/2006/relationships/hyperlink" Target="https://www.3gpp.org/ftp/TSG_RAN/WG1_RL1/TSGR1_110/Docs/R1-2206491.zip" TargetMode="External"/><Relationship Id="rId7" Type="http://schemas.openxmlformats.org/officeDocument/2006/relationships/customXml" Target="../customXml/item7.xml"/><Relationship Id="rId71" Type="http://schemas.openxmlformats.org/officeDocument/2006/relationships/hyperlink" Target="https://www.3gpp.org/ftp/TSG_RAN/WG1_RL1/TSGR1_110/Docs/R1-2207090.zip" TargetMode="External"/><Relationship Id="rId92" Type="http://schemas.openxmlformats.org/officeDocument/2006/relationships/hyperlink" Target="https://www.3gpp.org/ftp/TSG_RAN/WG1_RL1/TSGR1_110/Docs/R1-2206407.zip" TargetMode="External"/><Relationship Id="rId162" Type="http://schemas.openxmlformats.org/officeDocument/2006/relationships/hyperlink" Target="https://www.3gpp.org/ftp/TSG_RAN/WG1_RL1/TSGR1_110/Docs/R1-2205165.zip" TargetMode="External"/><Relationship Id="rId2" Type="http://schemas.openxmlformats.org/officeDocument/2006/relationships/customXml" Target="../customXml/item2.xml"/><Relationship Id="rId29" Type="http://schemas.openxmlformats.org/officeDocument/2006/relationships/hyperlink" Target="https://www.3gpp.org/ftp/TSG_RAN/WG1_RL1/TSGR1_110/Docs/R1-2206590.zip" TargetMode="External"/><Relationship Id="rId24" Type="http://schemas.openxmlformats.org/officeDocument/2006/relationships/hyperlink" Target="https://www.3gpp.org/ftp/TSG_RAN/WG1_RL1/TSGR1_110/Docs/R1-2206274.zip" TargetMode="External"/><Relationship Id="rId40" Type="http://schemas.openxmlformats.org/officeDocument/2006/relationships/hyperlink" Target="https://www.3gpp.org/ftp/TSG_RAN/WG1_RL1/TSGR1_110/Docs/R1-2206651.zip" TargetMode="External"/><Relationship Id="rId45" Type="http://schemas.openxmlformats.org/officeDocument/2006/relationships/hyperlink" Target="https://www.3gpp.org/ftp/TSG_RAN/WG1_RL1/TSGR1_110/Docs/R1-2206227.zip" TargetMode="External"/><Relationship Id="rId66" Type="http://schemas.openxmlformats.org/officeDocument/2006/relationships/hyperlink" Target="https://www.3gpp.org/ftp/TSG_RAN/WG1_RL1/TSGR1_110/Docs/R1-2206651.zip" TargetMode="External"/><Relationship Id="rId87" Type="http://schemas.openxmlformats.org/officeDocument/2006/relationships/hyperlink" Target="https://www.3gpp.org/ftp/TSG_RAN/WG1_RL1/TSGR1_110/Docs/R1-2206407.zip" TargetMode="External"/><Relationship Id="rId110" Type="http://schemas.openxmlformats.org/officeDocument/2006/relationships/hyperlink" Target="https://www.3gpp.org/ftp/TSG_RAN/WG1_RL1/TSGR1_110/Docs/R1-2206919.zip" TargetMode="External"/><Relationship Id="rId115" Type="http://schemas.openxmlformats.org/officeDocument/2006/relationships/hyperlink" Target="https://www.3gpp.org/ftp/TSG_RAN/WG1_RL1/TSGR1_110/Docs/R1-2206919.zip" TargetMode="External"/><Relationship Id="rId131" Type="http://schemas.openxmlformats.org/officeDocument/2006/relationships/hyperlink" Target="https://www.3gpp.org/ftp/TSG_RAN/WG1_RL1/TSGR1_110/Docs/R1-2206227.zip" TargetMode="External"/><Relationship Id="rId136" Type="http://schemas.openxmlformats.org/officeDocument/2006/relationships/hyperlink" Target="https://www.3gpp.org/ftp/TSG_RAN/WG1_RL1/TSGR1_110/Docs/R1-2206833.zip" TargetMode="External"/><Relationship Id="rId157" Type="http://schemas.openxmlformats.org/officeDocument/2006/relationships/hyperlink" Target="https://www.3gpp.org/ftp/TSG_RAN/WG1_RL1/TSGR1_110/Docs/R1-2207710.zip" TargetMode="External"/><Relationship Id="rId61" Type="http://schemas.openxmlformats.org/officeDocument/2006/relationships/hyperlink" Target="https://www.3gpp.org/ftp/TSG_RAN/WG1_RL1/TSGR1_110/Docs/R1-2206227.zip" TargetMode="External"/><Relationship Id="rId82" Type="http://schemas.openxmlformats.org/officeDocument/2006/relationships/hyperlink" Target="https://www.3gpp.org/ftp/TSG_RAN/WG1_RL1/TSGR1_110/Docs/R1-2207126.zip" TargetMode="External"/><Relationship Id="rId152" Type="http://schemas.openxmlformats.org/officeDocument/2006/relationships/hyperlink" Target="https://www.3gpp.org/ftp/TSG_RAN/WG1_RL1/TSGR1_110/Docs/R1-2206919.zip" TargetMode="External"/><Relationship Id="rId19" Type="http://schemas.openxmlformats.org/officeDocument/2006/relationships/hyperlink" Target="https://www.3gpp.org/ftp/TSG_RAN/WG1_RL1/TSGR1_110/Docs/R1-2206048.zip" TargetMode="External"/><Relationship Id="rId14" Type="http://schemas.openxmlformats.org/officeDocument/2006/relationships/hyperlink" Target="https://www.3gpp.org/ftp/TSG_RAN/WG1_RL1/TSGR1_110/Docs/R1-2207690.zip" TargetMode="External"/><Relationship Id="rId30" Type="http://schemas.openxmlformats.org/officeDocument/2006/relationships/hyperlink" Target="https://www.3gpp.org/ftp/TSG_RAN/WG1_RL1/TSGR1_110/Docs/R1-2206651.zip" TargetMode="External"/><Relationship Id="rId35" Type="http://schemas.openxmlformats.org/officeDocument/2006/relationships/hyperlink" Target="https://www.3gpp.org/ftp/TSG_RAN/WG1_RL1/TSGR1_110/Docs/R1-2206491.zip" TargetMode="External"/><Relationship Id="rId56" Type="http://schemas.openxmlformats.org/officeDocument/2006/relationships/hyperlink" Target="https://www.3gpp.org/ftp/TSG_RAN/WG1_RL1/TSGR1_110/Docs/R1-2207285.zip" TargetMode="External"/><Relationship Id="rId77" Type="http://schemas.openxmlformats.org/officeDocument/2006/relationships/hyperlink" Target="https://www.3gpp.org/ftp/TSG_RAN/WG1_RL1/TSGR1_110/Docs/R1-2206590.zip" TargetMode="External"/><Relationship Id="rId100" Type="http://schemas.openxmlformats.org/officeDocument/2006/relationships/hyperlink" Target="https://www.3gpp.org/ftp/TSG_RAN/WG1_RL1/TSGR1_110/Docs/R1-2207090.zip" TargetMode="External"/><Relationship Id="rId105" Type="http://schemas.openxmlformats.org/officeDocument/2006/relationships/hyperlink" Target="https://www.3gpp.org/ftp/TSG_RAN/WG1_RL1/TSGR1_110/Docs/R1-2207622.zip" TargetMode="External"/><Relationship Id="rId126" Type="http://schemas.openxmlformats.org/officeDocument/2006/relationships/hyperlink" Target="https://www.3gpp.org/ftp/TSG_RAN/WG1_RL1/TSGR1_110/Docs/R1-2206227.zip" TargetMode="External"/><Relationship Id="rId147" Type="http://schemas.openxmlformats.org/officeDocument/2006/relationships/hyperlink" Target="https://www.3gpp.org/ftp/TSG_RAN/WG1_RL1/TSGR1_110/Docs/R1-2206500.zip" TargetMode="External"/><Relationship Id="rId8" Type="http://schemas.openxmlformats.org/officeDocument/2006/relationships/numbering" Target="numbering.xml"/><Relationship Id="rId51" Type="http://schemas.openxmlformats.org/officeDocument/2006/relationships/hyperlink" Target="https://www.3gpp.org/ftp/TSG_RAN/WG1_RL1/TSGR1_110/Docs/R1-2206833.zip" TargetMode="External"/><Relationship Id="rId72" Type="http://schemas.openxmlformats.org/officeDocument/2006/relationships/hyperlink" Target="https://www.3gpp.org/ftp/TSG_RAN/WG1_RL1/TSGR1_110/Docs/R1-2207285.zip" TargetMode="External"/><Relationship Id="rId93" Type="http://schemas.openxmlformats.org/officeDocument/2006/relationships/hyperlink" Target="https://www.3gpp.org/ftp/TSG_RAN/WG1_RL1/TSGR1_110/Docs/R1-2207126.zip" TargetMode="External"/><Relationship Id="rId98" Type="http://schemas.openxmlformats.org/officeDocument/2006/relationships/hyperlink" Target="https://www.3gpp.org/ftp/TSG_RAN/WG1_RL1/TSGR1_110/Docs/R1-2206833.zip" TargetMode="External"/><Relationship Id="rId121" Type="http://schemas.openxmlformats.org/officeDocument/2006/relationships/hyperlink" Target="https://www.3gpp.org/ftp/TSG_RAN/WG1_RL1/TSGR1_110/Docs/R1-2206491.zip" TargetMode="External"/><Relationship Id="rId142" Type="http://schemas.openxmlformats.org/officeDocument/2006/relationships/hyperlink" Target="https://www.3gpp.org/ftp/TSG_RAN/WG1_RL1/TSGR1_110/Docs/R1-2206048.zip" TargetMode="External"/><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www.3gpp.org/ftp/TSG_RAN/WG1_RL1/TSGR1_110/Docs/R1-2206407.zip" TargetMode="External"/><Relationship Id="rId46" Type="http://schemas.openxmlformats.org/officeDocument/2006/relationships/hyperlink" Target="https://www.3gpp.org/ftp/TSG_RAN/WG1_RL1/TSGR1_110/Docs/R1-2206590.zip" TargetMode="External"/><Relationship Id="rId67" Type="http://schemas.openxmlformats.org/officeDocument/2006/relationships/hyperlink" Target="https://www.3gpp.org/ftp/TSG_RAN/WG1_RL1/TSGR1_110/Docs/R1-2206833.zip" TargetMode="External"/><Relationship Id="rId116" Type="http://schemas.openxmlformats.org/officeDocument/2006/relationships/hyperlink" Target="https://www.3gpp.org/ftp/TSG_RAN/WG1_RL1/TSGR1_110/Docs/R1-2207622.zip" TargetMode="External"/><Relationship Id="rId137" Type="http://schemas.openxmlformats.org/officeDocument/2006/relationships/hyperlink" Target="https://www.3gpp.org/ftp/TSG_RAN/WG1_RL1/TSGR1_110/Docs/R1-2206833.zip" TargetMode="External"/><Relationship Id="rId158" Type="http://schemas.openxmlformats.org/officeDocument/2006/relationships/hyperlink" Target="https://www.3gpp.org/ftp/TSG_RAN/WG1_RL1/TSGR1_110/Docs/R1-2207360.zip" TargetMode="External"/><Relationship Id="rId20" Type="http://schemas.openxmlformats.org/officeDocument/2006/relationships/hyperlink" Target="https://www.3gpp.org/ftp/TSG_RAN/WG1_RL1/TSGR1_110/Docs/R1-2206048.zip" TargetMode="External"/><Relationship Id="rId41" Type="http://schemas.openxmlformats.org/officeDocument/2006/relationships/hyperlink" Target="https://www.3gpp.org/ftp/TSG_RAN/WG1_RL1/TSGR1_110/Docs/R1-2206833.zip" TargetMode="External"/><Relationship Id="rId62" Type="http://schemas.openxmlformats.org/officeDocument/2006/relationships/hyperlink" Target="https://www.3gpp.org/ftp/TSG_RAN/WG1_RL1/TSGR1_110/Docs/R1-2206274.zip" TargetMode="External"/><Relationship Id="rId83" Type="http://schemas.openxmlformats.org/officeDocument/2006/relationships/hyperlink" Target="https://www.3gpp.org/ftp/TSG_RAN/WG1_RL1/TSGR1_110/Docs/R1-2207126.zip" TargetMode="External"/><Relationship Id="rId88" Type="http://schemas.openxmlformats.org/officeDocument/2006/relationships/hyperlink" Target="https://www.3gpp.org/ftp/TSG_RAN/WG1_RL1/TSGR1_110/Docs/R1-2206407.zip" TargetMode="External"/><Relationship Id="rId111" Type="http://schemas.openxmlformats.org/officeDocument/2006/relationships/hyperlink" Target="https://www.3gpp.org/ftp/TSG_RAN/WG1_RL1/TSGR1_110/Docs/R1-2207622.zip" TargetMode="External"/><Relationship Id="rId132" Type="http://schemas.openxmlformats.org/officeDocument/2006/relationships/hyperlink" Target="https://www.3gpp.org/ftp/TSG_RAN/WG1_RL1/TSGR1_110/Docs/R1-2206274.zip" TargetMode="External"/><Relationship Id="rId153" Type="http://schemas.openxmlformats.org/officeDocument/2006/relationships/hyperlink" Target="https://www.3gpp.org/ftp/TSG_RAN/WG1_RL1/TSGR1_110/Docs/R1-2207090.zip" TargetMode="External"/><Relationship Id="rId15" Type="http://schemas.openxmlformats.org/officeDocument/2006/relationships/hyperlink" Target="https://www.3gpp.org/ftp/TSG_RAN/WG1_RL1/TSGR1_110/Docs/R1-2205870.zip" TargetMode="External"/><Relationship Id="rId36" Type="http://schemas.openxmlformats.org/officeDocument/2006/relationships/hyperlink" Target="https://www.3gpp.org/ftp/TSG_RAN/WG1_RL1/TSGR1_110/Docs/R1-2206491.zip" TargetMode="External"/><Relationship Id="rId57" Type="http://schemas.openxmlformats.org/officeDocument/2006/relationships/hyperlink" Target="https://www.3gpp.org/ftp/TSG_RAN/WG1_RL1/TSGR1_110/Docs/R1-2205870.zip" TargetMode="External"/><Relationship Id="rId106" Type="http://schemas.openxmlformats.org/officeDocument/2006/relationships/hyperlink" Target="https://www.3gpp.org/ftp/TSG_RAN/WG1_RL1/TSGR1_110/Docs/R1-2205903.zip" TargetMode="External"/><Relationship Id="rId127" Type="http://schemas.openxmlformats.org/officeDocument/2006/relationships/hyperlink" Target="https://www.3gpp.org/ftp/TSG_RAN/WG1_RL1/TSGR1_110/Docs/R1-2206491.zip" TargetMode="External"/><Relationship Id="rId10" Type="http://schemas.openxmlformats.org/officeDocument/2006/relationships/settings" Target="settings.xml"/><Relationship Id="rId31" Type="http://schemas.openxmlformats.org/officeDocument/2006/relationships/hyperlink" Target="https://www.3gpp.org/ftp/TSG_RAN/WG1_RL1/TSGR1_110/Docs/R1-2207090.zip" TargetMode="External"/><Relationship Id="rId52" Type="http://schemas.openxmlformats.org/officeDocument/2006/relationships/hyperlink" Target="https://www.3gpp.org/ftp/TSG_RAN/WG1_RL1/TSGR1_110/Docs/R1-2206833.zip" TargetMode="External"/><Relationship Id="rId73" Type="http://schemas.openxmlformats.org/officeDocument/2006/relationships/hyperlink" Target="https://www.3gpp.org/ftp/TSG_RAN/WG1_RL1/TSGR1_110/Docs/R1-2207480.zip" TargetMode="External"/><Relationship Id="rId78" Type="http://schemas.openxmlformats.org/officeDocument/2006/relationships/hyperlink" Target="https://www.3gpp.org/ftp/TSG_RAN/WG1_RL1/TSGR1_110/Docs/R1-2206651.zip" TargetMode="External"/><Relationship Id="rId94" Type="http://schemas.openxmlformats.org/officeDocument/2006/relationships/hyperlink" Target="https://www.3gpp.org/ftp/TSG_RAN/WG1_RL1/TSGR1_110/Docs/R1-2203469.zip" TargetMode="External"/><Relationship Id="rId99" Type="http://schemas.openxmlformats.org/officeDocument/2006/relationships/hyperlink" Target="https://www.3gpp.org/ftp/TSG_RAN/WG1_RL1/TSGR1_110/Docs/R1-2207126.zip" TargetMode="External"/><Relationship Id="rId101" Type="http://schemas.openxmlformats.org/officeDocument/2006/relationships/hyperlink" Target="https://www.3gpp.org/ftp/TSG_RAN/WG1_RL1/TSGR1_110/Docs/R1-2207413.zip" TargetMode="External"/><Relationship Id="rId122" Type="http://schemas.openxmlformats.org/officeDocument/2006/relationships/hyperlink" Target="https://www.3gpp.org/ftp/TSG_RAN/WG1_RL1/TSGR1_110/Docs/R1-2206833.zip" TargetMode="External"/><Relationship Id="rId143" Type="http://schemas.openxmlformats.org/officeDocument/2006/relationships/hyperlink" Target="https://www.3gpp.org/ftp/TSG_RAN/WG1_RL1/TSGR1_110/Docs/R1-2206227.zip" TargetMode="External"/><Relationship Id="rId148" Type="http://schemas.openxmlformats.org/officeDocument/2006/relationships/hyperlink" Target="https://www.3gpp.org/ftp/TSG_RAN/WG1_RL1/TSGR1_110/Docs/R1-2206590.zip" TargetMode="External"/><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s://www.3gpp.org/ftp/TSG_RAN/WG1_RL1/TSGR1_110/Docs/R1-2206407.zip" TargetMode="External"/><Relationship Id="rId47" Type="http://schemas.openxmlformats.org/officeDocument/2006/relationships/hyperlink" Target="https://www.3gpp.org/ftp/TSG_RAN/WG1_RL1/TSGR1_110/Docs/R1-2206590.zip" TargetMode="External"/><Relationship Id="rId68" Type="http://schemas.openxmlformats.org/officeDocument/2006/relationships/hyperlink" Target="https://www.3gpp.org/ftp/TSG_RAN/WG1_RL1/TSGR1_110/Docs/R1-2206833.zip" TargetMode="External"/><Relationship Id="rId89" Type="http://schemas.openxmlformats.org/officeDocument/2006/relationships/hyperlink" Target="https://www.3gpp.org/ftp/TSG_RAN/WG1_RL1/TSGR1_110/Docs/R1-2206491.zip" TargetMode="External"/><Relationship Id="rId112" Type="http://schemas.openxmlformats.org/officeDocument/2006/relationships/hyperlink" Target="https://www.3gpp.org/ftp/TSG_RAN/WG1_RL1/TSGR1_110/Docs/R1-2207622.zip" TargetMode="External"/><Relationship Id="rId133" Type="http://schemas.openxmlformats.org/officeDocument/2006/relationships/hyperlink" Target="https://www.3gpp.org/ftp/TSG_RAN/WG1_RL1/TSGR1_110/Docs/R1-2206500.zip" TargetMode="External"/><Relationship Id="rId154" Type="http://schemas.openxmlformats.org/officeDocument/2006/relationships/hyperlink" Target="https://www.3gpp.org/ftp/TSG_RAN/WG1_RL1/TSGR1_110/Docs/R1-2207126.zip" TargetMode="External"/><Relationship Id="rId16" Type="http://schemas.openxmlformats.org/officeDocument/2006/relationships/hyperlink" Target="https://www.3gpp.org/ftp/TSG_RAN/WG1_RL1/TSGR1_110/Docs/R1-2205870.zip" TargetMode="External"/><Relationship Id="rId37" Type="http://schemas.openxmlformats.org/officeDocument/2006/relationships/hyperlink" Target="https://www.3gpp.org/ftp/TSG_RAN/WG1_RL1/TSGR1_110/Docs/R1-2206500.zip" TargetMode="External"/><Relationship Id="rId58" Type="http://schemas.openxmlformats.org/officeDocument/2006/relationships/hyperlink" Target="https://www.3gpp.org/ftp/TSG_RAN/WG1_RL1/TSGR1_110/Docs/R1-2205870.zip" TargetMode="External"/><Relationship Id="rId79" Type="http://schemas.openxmlformats.org/officeDocument/2006/relationships/hyperlink" Target="https://www.3gpp.org/ftp/TSG_RAN/WG1_RL1/TSGR1_110/Docs/R1-2206833.zip" TargetMode="External"/><Relationship Id="rId102" Type="http://schemas.openxmlformats.org/officeDocument/2006/relationships/hyperlink" Target="https://www.3gpp.org/ftp/TSG_RAN/WG1_RL1/TSGR1_110/Docs/R1-2206491.zip" TargetMode="External"/><Relationship Id="rId123" Type="http://schemas.openxmlformats.org/officeDocument/2006/relationships/hyperlink" Target="https://www.3gpp.org/ftp/TSG_RAN/WG1_RL1/TSGR1_110/Docs/R1-2207126.zip" TargetMode="External"/><Relationship Id="rId144" Type="http://schemas.openxmlformats.org/officeDocument/2006/relationships/hyperlink" Target="https://www.3gpp.org/ftp/TSG_RAN/WG1_RL1/TSGR1_110/Docs/R1-2206274.zip" TargetMode="External"/><Relationship Id="rId90" Type="http://schemas.openxmlformats.org/officeDocument/2006/relationships/hyperlink" Target="https://www.3gpp.org/ftp/TSG_RAN/WG1_RL1/TSGR1_110/Docs/R1-2206491.zip" TargetMode="External"/><Relationship Id="rId165" Type="http://schemas.openxmlformats.org/officeDocument/2006/relationships/theme" Target="theme/theme1.xml"/><Relationship Id="rId27" Type="http://schemas.openxmlformats.org/officeDocument/2006/relationships/hyperlink" Target="https://www.3gpp.org/ftp/TSG_RAN/WG1_RL1/TSGR1_110/Docs/R1-2206491.zip" TargetMode="External"/><Relationship Id="rId48" Type="http://schemas.openxmlformats.org/officeDocument/2006/relationships/hyperlink" Target="https://www.3gpp.org/ftp/TSG_RAN/WG1_RL1/TSGR1_110/Docs/R1-2206590.zip" TargetMode="External"/><Relationship Id="rId69" Type="http://schemas.openxmlformats.org/officeDocument/2006/relationships/hyperlink" Target="https://www.3gpp.org/ftp/TSG_RAN/WG1_RL1/TSGR1_110/Docs/R1-2206833.zip" TargetMode="External"/><Relationship Id="rId113" Type="http://schemas.openxmlformats.org/officeDocument/2006/relationships/hyperlink" Target="https://www.3gpp.org/ftp/TSG_RAN/WG1_RL1/TSGR1_110/Docs/R1-2205870.zip" TargetMode="External"/><Relationship Id="rId134" Type="http://schemas.openxmlformats.org/officeDocument/2006/relationships/hyperlink" Target="https://www.3gpp.org/ftp/TSG_RAN/WG1_RL1/TSGR1_110/Docs/R1-2206500.zip" TargetMode="External"/><Relationship Id="rId80" Type="http://schemas.openxmlformats.org/officeDocument/2006/relationships/hyperlink" Target="https://www.3gpp.org/ftp/TSG_RAN/WG1_RL1/TSGR1_110/Docs/R1-2206919.zip" TargetMode="External"/><Relationship Id="rId155" Type="http://schemas.openxmlformats.org/officeDocument/2006/relationships/hyperlink" Target="https://www.3gpp.org/ftp/TSG_RAN/WG1_RL1/TSGR1_110/Docs/R1-22072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C7300D39-2504-4B42-B201-AFB05FCE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32</Pages>
  <Words>16923</Words>
  <Characters>96466</Characters>
  <Application>Microsoft Office Word</Application>
  <DocSecurity>0</DocSecurity>
  <Lines>803</Lines>
  <Paragraphs>226</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CA Tdoc</vt:lpstr>
      <vt:lpstr>CA Tdoc</vt:lpstr>
      <vt:lpstr>CA Tdoc</vt:lpstr>
      <vt:lpstr>CA Tdoc</vt:lpstr>
    </vt:vector>
  </TitlesOfParts>
  <Company>Qualcomm Incorporated</Company>
  <LinksUpToDate>false</LinksUpToDate>
  <CharactersWithSpaces>113163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7</cp:revision>
  <cp:lastPrinted>2022-04-30T01:15:00Z</cp:lastPrinted>
  <dcterms:created xsi:type="dcterms:W3CDTF">2022-08-23T11:40:00Z</dcterms:created>
  <dcterms:modified xsi:type="dcterms:W3CDTF">2022-08-23T12:21:00Z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